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6A65" w14:textId="6E809610" w:rsidR="007A421D" w:rsidRDefault="007A421D" w:rsidP="007A421D">
      <w:pPr>
        <w:pStyle w:val="CRCoverPage"/>
        <w:tabs>
          <w:tab w:val="right" w:pos="9639"/>
        </w:tabs>
        <w:spacing w:after="0"/>
        <w:rPr>
          <w:b/>
          <w:i/>
          <w:noProof/>
          <w:sz w:val="28"/>
        </w:rPr>
      </w:pPr>
      <w:r>
        <w:rPr>
          <w:b/>
          <w:noProof/>
          <w:sz w:val="24"/>
        </w:rPr>
        <w:t>3GPP TSG-RAN WG2 Meeting #10</w:t>
      </w:r>
      <w:r w:rsidR="00FF0201">
        <w:rPr>
          <w:b/>
          <w:noProof/>
          <w:sz w:val="24"/>
        </w:rPr>
        <w:t>7</w:t>
      </w:r>
      <w:r>
        <w:rPr>
          <w:b/>
          <w:i/>
          <w:noProof/>
          <w:sz w:val="28"/>
        </w:rPr>
        <w:tab/>
      </w:r>
      <w:r w:rsidR="00D86075" w:rsidRPr="00D86075">
        <w:rPr>
          <w:b/>
          <w:i/>
          <w:noProof/>
          <w:sz w:val="28"/>
        </w:rPr>
        <w:t>R2-</w:t>
      </w:r>
      <w:r w:rsidR="00D86075" w:rsidRPr="00025B54">
        <w:rPr>
          <w:b/>
          <w:i/>
          <w:noProof/>
          <w:sz w:val="28"/>
        </w:rPr>
        <w:t>19</w:t>
      </w:r>
      <w:r w:rsidR="00025B54" w:rsidRPr="00025B54">
        <w:rPr>
          <w:b/>
          <w:i/>
          <w:noProof/>
          <w:sz w:val="28"/>
        </w:rPr>
        <w:t>10238</w:t>
      </w:r>
    </w:p>
    <w:p w14:paraId="03B09694" w14:textId="77777777" w:rsidR="00FF0201" w:rsidRDefault="00FF0201" w:rsidP="00FF0201">
      <w:pPr>
        <w:pStyle w:val="CRCoverPage"/>
        <w:outlineLvl w:val="0"/>
        <w:rPr>
          <w:b/>
          <w:noProof/>
          <w:sz w:val="24"/>
        </w:rPr>
      </w:pPr>
      <w:r w:rsidRPr="00E35BCD">
        <w:rPr>
          <w:b/>
          <w:noProof/>
          <w:sz w:val="24"/>
        </w:rPr>
        <w:t>Prague, Czech Republic, 26th – 30th August 2019</w:t>
      </w:r>
    </w:p>
    <w:p w14:paraId="1FC043CC" w14:textId="77777777" w:rsidR="007A421D" w:rsidRPr="00CF6F1E" w:rsidRDefault="007A421D" w:rsidP="00CF6F1E">
      <w:pPr>
        <w:pStyle w:val="CRCoverPage"/>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21D" w14:paraId="46BDC78A" w14:textId="77777777" w:rsidTr="005A3EC1">
        <w:tc>
          <w:tcPr>
            <w:tcW w:w="9641" w:type="dxa"/>
            <w:gridSpan w:val="9"/>
            <w:tcBorders>
              <w:top w:val="single" w:sz="4" w:space="0" w:color="auto"/>
              <w:left w:val="single" w:sz="4" w:space="0" w:color="auto"/>
              <w:bottom w:val="nil"/>
              <w:right w:val="single" w:sz="4" w:space="0" w:color="auto"/>
            </w:tcBorders>
            <w:hideMark/>
          </w:tcPr>
          <w:p w14:paraId="2DF5B8C2" w14:textId="77777777" w:rsidR="007A421D" w:rsidRDefault="007A421D" w:rsidP="005A3EC1">
            <w:pPr>
              <w:pStyle w:val="CRCoverPage"/>
              <w:spacing w:after="0"/>
              <w:jc w:val="right"/>
              <w:rPr>
                <w:i/>
                <w:noProof/>
              </w:rPr>
            </w:pPr>
            <w:r>
              <w:rPr>
                <w:i/>
                <w:noProof/>
                <w:sz w:val="14"/>
              </w:rPr>
              <w:t>CR-Form-v12.0</w:t>
            </w:r>
          </w:p>
        </w:tc>
      </w:tr>
      <w:tr w:rsidR="007A421D" w14:paraId="0E0646C6" w14:textId="77777777" w:rsidTr="005A3EC1">
        <w:tc>
          <w:tcPr>
            <w:tcW w:w="9641" w:type="dxa"/>
            <w:gridSpan w:val="9"/>
            <w:tcBorders>
              <w:top w:val="nil"/>
              <w:left w:val="single" w:sz="4" w:space="0" w:color="auto"/>
              <w:bottom w:val="nil"/>
              <w:right w:val="single" w:sz="4" w:space="0" w:color="auto"/>
            </w:tcBorders>
            <w:hideMark/>
          </w:tcPr>
          <w:p w14:paraId="799CC389" w14:textId="77777777" w:rsidR="007A421D" w:rsidRDefault="007A421D" w:rsidP="005A3EC1">
            <w:pPr>
              <w:pStyle w:val="CRCoverPage"/>
              <w:spacing w:after="0"/>
              <w:jc w:val="center"/>
              <w:rPr>
                <w:noProof/>
              </w:rPr>
            </w:pPr>
            <w:r>
              <w:rPr>
                <w:b/>
                <w:noProof/>
                <w:sz w:val="32"/>
              </w:rPr>
              <w:t>CHANGE REQUEST</w:t>
            </w:r>
          </w:p>
        </w:tc>
      </w:tr>
      <w:tr w:rsidR="007A421D" w14:paraId="22E258B2" w14:textId="77777777" w:rsidTr="005A3EC1">
        <w:tc>
          <w:tcPr>
            <w:tcW w:w="9641" w:type="dxa"/>
            <w:gridSpan w:val="9"/>
            <w:tcBorders>
              <w:top w:val="nil"/>
              <w:left w:val="single" w:sz="4" w:space="0" w:color="auto"/>
              <w:bottom w:val="nil"/>
              <w:right w:val="single" w:sz="4" w:space="0" w:color="auto"/>
            </w:tcBorders>
          </w:tcPr>
          <w:p w14:paraId="21D5D1E7" w14:textId="77777777" w:rsidR="007A421D" w:rsidRDefault="007A421D" w:rsidP="005A3EC1">
            <w:pPr>
              <w:pStyle w:val="CRCoverPage"/>
              <w:spacing w:after="0"/>
              <w:rPr>
                <w:noProof/>
                <w:sz w:val="8"/>
                <w:szCs w:val="8"/>
              </w:rPr>
            </w:pPr>
          </w:p>
        </w:tc>
      </w:tr>
      <w:tr w:rsidR="007A421D" w14:paraId="1CC9375F" w14:textId="77777777" w:rsidTr="005A3EC1">
        <w:tc>
          <w:tcPr>
            <w:tcW w:w="142" w:type="dxa"/>
            <w:tcBorders>
              <w:top w:val="nil"/>
              <w:left w:val="single" w:sz="4" w:space="0" w:color="auto"/>
              <w:bottom w:val="nil"/>
              <w:right w:val="nil"/>
            </w:tcBorders>
          </w:tcPr>
          <w:p w14:paraId="60716CF8" w14:textId="77777777" w:rsidR="007A421D" w:rsidRDefault="007A421D" w:rsidP="005A3EC1">
            <w:pPr>
              <w:pStyle w:val="CRCoverPage"/>
              <w:spacing w:after="0"/>
              <w:jc w:val="right"/>
              <w:rPr>
                <w:noProof/>
              </w:rPr>
            </w:pPr>
          </w:p>
        </w:tc>
        <w:tc>
          <w:tcPr>
            <w:tcW w:w="1559" w:type="dxa"/>
            <w:shd w:val="pct30" w:color="FFFF00" w:fill="auto"/>
            <w:hideMark/>
          </w:tcPr>
          <w:p w14:paraId="7A6E4ACB" w14:textId="44BDA91D" w:rsidR="007A421D" w:rsidRDefault="007A421D" w:rsidP="005A3EC1">
            <w:pPr>
              <w:pStyle w:val="CRCoverPage"/>
              <w:spacing w:after="0"/>
              <w:jc w:val="right"/>
              <w:rPr>
                <w:b/>
                <w:noProof/>
                <w:sz w:val="28"/>
              </w:rPr>
            </w:pPr>
            <w:r>
              <w:rPr>
                <w:b/>
                <w:noProof/>
                <w:sz w:val="28"/>
              </w:rPr>
              <w:t>3</w:t>
            </w:r>
            <w:r w:rsidR="004940E7">
              <w:rPr>
                <w:b/>
                <w:noProof/>
                <w:sz w:val="28"/>
              </w:rPr>
              <w:t>8</w:t>
            </w:r>
            <w:r>
              <w:rPr>
                <w:b/>
                <w:noProof/>
                <w:sz w:val="28"/>
              </w:rPr>
              <w:t>.331</w:t>
            </w:r>
          </w:p>
        </w:tc>
        <w:tc>
          <w:tcPr>
            <w:tcW w:w="709" w:type="dxa"/>
            <w:hideMark/>
          </w:tcPr>
          <w:p w14:paraId="743852BE" w14:textId="77777777" w:rsidR="007A421D" w:rsidRDefault="007A421D" w:rsidP="005A3EC1">
            <w:pPr>
              <w:pStyle w:val="CRCoverPage"/>
              <w:spacing w:after="0"/>
              <w:jc w:val="center"/>
              <w:rPr>
                <w:noProof/>
              </w:rPr>
            </w:pPr>
            <w:r>
              <w:rPr>
                <w:b/>
                <w:noProof/>
                <w:sz w:val="28"/>
              </w:rPr>
              <w:t>CR</w:t>
            </w:r>
          </w:p>
        </w:tc>
        <w:tc>
          <w:tcPr>
            <w:tcW w:w="1276" w:type="dxa"/>
            <w:shd w:val="pct30" w:color="FFFF00" w:fill="auto"/>
            <w:hideMark/>
          </w:tcPr>
          <w:p w14:paraId="2FCB2CC0" w14:textId="77777777" w:rsidR="007A421D" w:rsidRDefault="007A421D" w:rsidP="005A3EC1">
            <w:pPr>
              <w:pStyle w:val="CRCoverPage"/>
              <w:spacing w:after="0"/>
              <w:rPr>
                <w:noProof/>
              </w:rPr>
            </w:pPr>
            <w:r>
              <w:rPr>
                <w:b/>
                <w:noProof/>
                <w:sz w:val="28"/>
              </w:rPr>
              <w:t>CRnum</w:t>
            </w:r>
          </w:p>
        </w:tc>
        <w:tc>
          <w:tcPr>
            <w:tcW w:w="709" w:type="dxa"/>
            <w:hideMark/>
          </w:tcPr>
          <w:p w14:paraId="2080809E" w14:textId="77777777" w:rsidR="007A421D" w:rsidRDefault="007A421D" w:rsidP="005A3EC1">
            <w:pPr>
              <w:pStyle w:val="CRCoverPage"/>
              <w:tabs>
                <w:tab w:val="right" w:pos="625"/>
              </w:tabs>
              <w:spacing w:after="0"/>
              <w:jc w:val="center"/>
              <w:rPr>
                <w:noProof/>
              </w:rPr>
            </w:pPr>
            <w:r>
              <w:rPr>
                <w:b/>
                <w:bCs/>
                <w:noProof/>
                <w:sz w:val="28"/>
              </w:rPr>
              <w:t>rev</w:t>
            </w:r>
          </w:p>
        </w:tc>
        <w:tc>
          <w:tcPr>
            <w:tcW w:w="992" w:type="dxa"/>
            <w:shd w:val="pct30" w:color="FFFF00" w:fill="auto"/>
            <w:hideMark/>
          </w:tcPr>
          <w:p w14:paraId="7CD2F015" w14:textId="77777777" w:rsidR="007A421D" w:rsidRDefault="007A421D" w:rsidP="005A3EC1">
            <w:pPr>
              <w:pStyle w:val="CRCoverPage"/>
              <w:spacing w:after="0"/>
              <w:jc w:val="center"/>
              <w:rPr>
                <w:b/>
                <w:noProof/>
              </w:rPr>
            </w:pPr>
            <w:r>
              <w:rPr>
                <w:b/>
                <w:noProof/>
                <w:sz w:val="28"/>
              </w:rPr>
              <w:t>-</w:t>
            </w:r>
          </w:p>
        </w:tc>
        <w:tc>
          <w:tcPr>
            <w:tcW w:w="2410" w:type="dxa"/>
            <w:hideMark/>
          </w:tcPr>
          <w:p w14:paraId="435148CB" w14:textId="77777777" w:rsidR="007A421D" w:rsidRDefault="007A421D" w:rsidP="005A3EC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06274A1" w14:textId="75212CBB" w:rsidR="007A421D" w:rsidRDefault="007A421D" w:rsidP="005A3EC1">
            <w:pPr>
              <w:pStyle w:val="CRCoverPage"/>
              <w:spacing w:after="0"/>
              <w:jc w:val="center"/>
              <w:rPr>
                <w:noProof/>
                <w:sz w:val="28"/>
              </w:rPr>
            </w:pPr>
            <w:r>
              <w:rPr>
                <w:b/>
                <w:noProof/>
                <w:sz w:val="28"/>
              </w:rPr>
              <w:t>15.</w:t>
            </w:r>
            <w:r w:rsidR="00E725C5">
              <w:rPr>
                <w:b/>
                <w:noProof/>
                <w:sz w:val="28"/>
              </w:rPr>
              <w:t>6</w:t>
            </w:r>
            <w:r w:rsidR="00FF0201">
              <w:rPr>
                <w:b/>
                <w:noProof/>
                <w:sz w:val="28"/>
              </w:rPr>
              <w:t>.</w:t>
            </w:r>
            <w:r w:rsidR="00E725C5">
              <w:rPr>
                <w:b/>
                <w:noProof/>
                <w:sz w:val="28"/>
              </w:rPr>
              <w:t>0</w:t>
            </w:r>
          </w:p>
        </w:tc>
        <w:tc>
          <w:tcPr>
            <w:tcW w:w="143" w:type="dxa"/>
            <w:tcBorders>
              <w:top w:val="nil"/>
              <w:left w:val="nil"/>
              <w:bottom w:val="nil"/>
              <w:right w:val="single" w:sz="4" w:space="0" w:color="auto"/>
            </w:tcBorders>
          </w:tcPr>
          <w:p w14:paraId="7C211901" w14:textId="77777777" w:rsidR="007A421D" w:rsidRDefault="007A421D" w:rsidP="005A3EC1">
            <w:pPr>
              <w:pStyle w:val="CRCoverPage"/>
              <w:spacing w:after="0"/>
              <w:rPr>
                <w:noProof/>
              </w:rPr>
            </w:pPr>
          </w:p>
        </w:tc>
      </w:tr>
      <w:tr w:rsidR="007A421D" w14:paraId="279914B8" w14:textId="77777777" w:rsidTr="005A3EC1">
        <w:tc>
          <w:tcPr>
            <w:tcW w:w="9641" w:type="dxa"/>
            <w:gridSpan w:val="9"/>
            <w:tcBorders>
              <w:top w:val="nil"/>
              <w:left w:val="single" w:sz="4" w:space="0" w:color="auto"/>
              <w:bottom w:val="nil"/>
              <w:right w:val="single" w:sz="4" w:space="0" w:color="auto"/>
            </w:tcBorders>
          </w:tcPr>
          <w:p w14:paraId="6E5E02AA" w14:textId="77777777" w:rsidR="007A421D" w:rsidRDefault="007A421D" w:rsidP="005A3EC1">
            <w:pPr>
              <w:pStyle w:val="CRCoverPage"/>
              <w:spacing w:after="0"/>
              <w:rPr>
                <w:noProof/>
              </w:rPr>
            </w:pPr>
          </w:p>
        </w:tc>
      </w:tr>
      <w:tr w:rsidR="007A421D" w14:paraId="7A583A5B" w14:textId="77777777" w:rsidTr="005A3EC1">
        <w:tc>
          <w:tcPr>
            <w:tcW w:w="9641" w:type="dxa"/>
            <w:gridSpan w:val="9"/>
            <w:tcBorders>
              <w:top w:val="single" w:sz="4" w:space="0" w:color="auto"/>
              <w:left w:val="nil"/>
              <w:bottom w:val="nil"/>
              <w:right w:val="nil"/>
            </w:tcBorders>
            <w:hideMark/>
          </w:tcPr>
          <w:p w14:paraId="36BC8C1E" w14:textId="77777777" w:rsidR="007A421D" w:rsidRDefault="007A421D" w:rsidP="005A3E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A421D" w14:paraId="5CA98424" w14:textId="77777777" w:rsidTr="005A3EC1">
        <w:tc>
          <w:tcPr>
            <w:tcW w:w="9641" w:type="dxa"/>
            <w:gridSpan w:val="9"/>
          </w:tcPr>
          <w:p w14:paraId="25C39EA2" w14:textId="77777777" w:rsidR="007A421D" w:rsidRDefault="007A421D" w:rsidP="005A3EC1">
            <w:pPr>
              <w:pStyle w:val="CRCoverPage"/>
              <w:spacing w:after="0"/>
              <w:rPr>
                <w:noProof/>
                <w:sz w:val="8"/>
                <w:szCs w:val="8"/>
              </w:rPr>
            </w:pPr>
          </w:p>
        </w:tc>
      </w:tr>
    </w:tbl>
    <w:p w14:paraId="6E3F4A5E"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21D" w14:paraId="53FC25FD" w14:textId="77777777" w:rsidTr="005A3EC1">
        <w:tc>
          <w:tcPr>
            <w:tcW w:w="2835" w:type="dxa"/>
            <w:hideMark/>
          </w:tcPr>
          <w:p w14:paraId="0D14EA91" w14:textId="77777777" w:rsidR="007A421D" w:rsidRDefault="007A421D" w:rsidP="005A3EC1">
            <w:pPr>
              <w:pStyle w:val="CRCoverPage"/>
              <w:tabs>
                <w:tab w:val="right" w:pos="2751"/>
              </w:tabs>
              <w:spacing w:after="0"/>
              <w:rPr>
                <w:b/>
                <w:i/>
                <w:noProof/>
              </w:rPr>
            </w:pPr>
            <w:r>
              <w:rPr>
                <w:b/>
                <w:i/>
                <w:noProof/>
              </w:rPr>
              <w:t>Proposed change affects:</w:t>
            </w:r>
          </w:p>
        </w:tc>
        <w:tc>
          <w:tcPr>
            <w:tcW w:w="1418" w:type="dxa"/>
            <w:hideMark/>
          </w:tcPr>
          <w:p w14:paraId="76777E3C" w14:textId="77777777" w:rsidR="007A421D" w:rsidRDefault="007A421D" w:rsidP="005A3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2C186" w14:textId="77777777" w:rsidR="007A421D" w:rsidRDefault="007A421D" w:rsidP="005A3EC1">
            <w:pPr>
              <w:pStyle w:val="CRCoverPage"/>
              <w:spacing w:after="0"/>
              <w:jc w:val="center"/>
              <w:rPr>
                <w:b/>
                <w:caps/>
                <w:noProof/>
              </w:rPr>
            </w:pPr>
          </w:p>
        </w:tc>
        <w:tc>
          <w:tcPr>
            <w:tcW w:w="709" w:type="dxa"/>
            <w:tcBorders>
              <w:top w:val="nil"/>
              <w:left w:val="single" w:sz="4" w:space="0" w:color="auto"/>
              <w:bottom w:val="nil"/>
              <w:right w:val="nil"/>
            </w:tcBorders>
            <w:hideMark/>
          </w:tcPr>
          <w:p w14:paraId="73372A16" w14:textId="77777777" w:rsidR="007A421D" w:rsidRDefault="007A421D" w:rsidP="005A3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68A3A" w14:textId="77777777" w:rsidR="007A421D" w:rsidRDefault="007A421D" w:rsidP="005A3EC1">
            <w:pPr>
              <w:pStyle w:val="CRCoverPage"/>
              <w:spacing w:after="0"/>
              <w:jc w:val="center"/>
              <w:rPr>
                <w:b/>
                <w:caps/>
                <w:noProof/>
              </w:rPr>
            </w:pPr>
            <w:r>
              <w:rPr>
                <w:b/>
                <w:caps/>
                <w:noProof/>
              </w:rPr>
              <w:t>X</w:t>
            </w:r>
          </w:p>
        </w:tc>
        <w:tc>
          <w:tcPr>
            <w:tcW w:w="2126" w:type="dxa"/>
            <w:hideMark/>
          </w:tcPr>
          <w:p w14:paraId="61018CD7" w14:textId="77777777" w:rsidR="007A421D" w:rsidRDefault="007A421D" w:rsidP="005A3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EFAC" w14:textId="77777777" w:rsidR="007A421D" w:rsidRDefault="007A421D" w:rsidP="005A3EC1">
            <w:pPr>
              <w:pStyle w:val="CRCoverPage"/>
              <w:spacing w:after="0"/>
              <w:jc w:val="center"/>
              <w:rPr>
                <w:b/>
                <w:caps/>
                <w:noProof/>
              </w:rPr>
            </w:pPr>
            <w:r>
              <w:rPr>
                <w:b/>
                <w:caps/>
                <w:noProof/>
              </w:rPr>
              <w:t>X</w:t>
            </w:r>
          </w:p>
        </w:tc>
        <w:tc>
          <w:tcPr>
            <w:tcW w:w="1418" w:type="dxa"/>
            <w:hideMark/>
          </w:tcPr>
          <w:p w14:paraId="6DEB4B9C" w14:textId="77777777" w:rsidR="007A421D" w:rsidRDefault="007A421D" w:rsidP="005A3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8D5D" w14:textId="77777777" w:rsidR="007A421D" w:rsidRDefault="007A421D" w:rsidP="005A3EC1">
            <w:pPr>
              <w:pStyle w:val="CRCoverPage"/>
              <w:spacing w:after="0"/>
              <w:jc w:val="center"/>
              <w:rPr>
                <w:b/>
                <w:bCs/>
                <w:caps/>
                <w:noProof/>
              </w:rPr>
            </w:pPr>
          </w:p>
        </w:tc>
      </w:tr>
    </w:tbl>
    <w:p w14:paraId="0B4A48D5"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21D" w14:paraId="09009253" w14:textId="77777777" w:rsidTr="005A3EC1">
        <w:tc>
          <w:tcPr>
            <w:tcW w:w="9640" w:type="dxa"/>
            <w:gridSpan w:val="11"/>
          </w:tcPr>
          <w:p w14:paraId="3BD8D8C3" w14:textId="77777777" w:rsidR="007A421D" w:rsidRDefault="007A421D" w:rsidP="005A3EC1">
            <w:pPr>
              <w:pStyle w:val="CRCoverPage"/>
              <w:spacing w:after="0"/>
              <w:rPr>
                <w:noProof/>
                <w:sz w:val="8"/>
                <w:szCs w:val="8"/>
              </w:rPr>
            </w:pPr>
          </w:p>
        </w:tc>
      </w:tr>
      <w:tr w:rsidR="007A421D" w14:paraId="3559D5C2" w14:textId="77777777" w:rsidTr="005A3EC1">
        <w:tc>
          <w:tcPr>
            <w:tcW w:w="1843" w:type="dxa"/>
            <w:tcBorders>
              <w:top w:val="single" w:sz="4" w:space="0" w:color="auto"/>
              <w:left w:val="single" w:sz="4" w:space="0" w:color="auto"/>
              <w:bottom w:val="nil"/>
              <w:right w:val="nil"/>
            </w:tcBorders>
            <w:hideMark/>
          </w:tcPr>
          <w:p w14:paraId="75FA39B0" w14:textId="77777777" w:rsidR="007A421D" w:rsidRDefault="007A421D" w:rsidP="005A3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841657" w14:textId="66FB3806" w:rsidR="007A421D" w:rsidRDefault="007A421D" w:rsidP="005A3EC1">
            <w:pPr>
              <w:pStyle w:val="CRCoverPage"/>
              <w:spacing w:after="0"/>
              <w:ind w:left="100"/>
              <w:rPr>
                <w:noProof/>
              </w:rPr>
            </w:pPr>
            <w:r w:rsidRPr="001A77E9">
              <w:t>Running CR for 3</w:t>
            </w:r>
            <w:r w:rsidR="004A0429">
              <w:t>8</w:t>
            </w:r>
            <w:r w:rsidRPr="001A77E9">
              <w:t>.331 for CA&amp;DC enh</w:t>
            </w:r>
          </w:p>
        </w:tc>
      </w:tr>
      <w:tr w:rsidR="007A421D" w14:paraId="3F84D332" w14:textId="77777777" w:rsidTr="005A3EC1">
        <w:tc>
          <w:tcPr>
            <w:tcW w:w="1843" w:type="dxa"/>
            <w:tcBorders>
              <w:top w:val="nil"/>
              <w:left w:val="single" w:sz="4" w:space="0" w:color="auto"/>
              <w:bottom w:val="nil"/>
              <w:right w:val="nil"/>
            </w:tcBorders>
          </w:tcPr>
          <w:p w14:paraId="526A3843"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D3270" w14:textId="77777777" w:rsidR="007A421D" w:rsidRDefault="007A421D" w:rsidP="005A3EC1">
            <w:pPr>
              <w:pStyle w:val="CRCoverPage"/>
              <w:spacing w:after="0"/>
              <w:rPr>
                <w:noProof/>
                <w:sz w:val="8"/>
                <w:szCs w:val="8"/>
              </w:rPr>
            </w:pPr>
          </w:p>
        </w:tc>
      </w:tr>
      <w:tr w:rsidR="007A421D" w14:paraId="605B9448" w14:textId="77777777" w:rsidTr="005A3EC1">
        <w:tc>
          <w:tcPr>
            <w:tcW w:w="1843" w:type="dxa"/>
            <w:tcBorders>
              <w:top w:val="nil"/>
              <w:left w:val="single" w:sz="4" w:space="0" w:color="auto"/>
              <w:bottom w:val="nil"/>
              <w:right w:val="nil"/>
            </w:tcBorders>
            <w:hideMark/>
          </w:tcPr>
          <w:p w14:paraId="65A6FD34" w14:textId="77777777" w:rsidR="007A421D" w:rsidRDefault="007A421D" w:rsidP="005A3EC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4C9E23" w14:textId="77777777" w:rsidR="007A421D" w:rsidRDefault="007A421D" w:rsidP="005A3EC1">
            <w:pPr>
              <w:pStyle w:val="CRCoverPage"/>
              <w:spacing w:after="0"/>
              <w:ind w:left="100"/>
              <w:rPr>
                <w:noProof/>
              </w:rPr>
            </w:pPr>
            <w:r>
              <w:rPr>
                <w:noProof/>
              </w:rPr>
              <w:t>Rapporteur (Ericsson)</w:t>
            </w:r>
          </w:p>
        </w:tc>
      </w:tr>
      <w:tr w:rsidR="007A421D" w14:paraId="66527F2C" w14:textId="77777777" w:rsidTr="005A3EC1">
        <w:tc>
          <w:tcPr>
            <w:tcW w:w="1843" w:type="dxa"/>
            <w:tcBorders>
              <w:top w:val="nil"/>
              <w:left w:val="single" w:sz="4" w:space="0" w:color="auto"/>
              <w:bottom w:val="nil"/>
              <w:right w:val="nil"/>
            </w:tcBorders>
            <w:hideMark/>
          </w:tcPr>
          <w:p w14:paraId="345479C1" w14:textId="77777777" w:rsidR="007A421D" w:rsidRDefault="007A421D" w:rsidP="005A3EC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7CFB4A9" w14:textId="77777777" w:rsidR="007A421D" w:rsidRDefault="007A421D" w:rsidP="005A3EC1">
            <w:pPr>
              <w:pStyle w:val="CRCoverPage"/>
              <w:spacing w:after="0"/>
              <w:ind w:left="100"/>
              <w:rPr>
                <w:noProof/>
              </w:rPr>
            </w:pPr>
            <w:r>
              <w:rPr>
                <w:noProof/>
              </w:rPr>
              <w:t>RAN2</w:t>
            </w:r>
          </w:p>
        </w:tc>
      </w:tr>
      <w:tr w:rsidR="007A421D" w14:paraId="40DD70E8" w14:textId="77777777" w:rsidTr="005A3EC1">
        <w:tc>
          <w:tcPr>
            <w:tcW w:w="1843" w:type="dxa"/>
            <w:tcBorders>
              <w:top w:val="nil"/>
              <w:left w:val="single" w:sz="4" w:space="0" w:color="auto"/>
              <w:bottom w:val="nil"/>
              <w:right w:val="nil"/>
            </w:tcBorders>
          </w:tcPr>
          <w:p w14:paraId="05E5BBA4"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5C3155" w14:textId="77777777" w:rsidR="007A421D" w:rsidRDefault="007A421D" w:rsidP="005A3EC1">
            <w:pPr>
              <w:pStyle w:val="CRCoverPage"/>
              <w:spacing w:after="0"/>
              <w:rPr>
                <w:noProof/>
                <w:sz w:val="8"/>
                <w:szCs w:val="8"/>
              </w:rPr>
            </w:pPr>
          </w:p>
        </w:tc>
      </w:tr>
      <w:tr w:rsidR="007A421D" w14:paraId="6F536065" w14:textId="77777777" w:rsidTr="005A3EC1">
        <w:tc>
          <w:tcPr>
            <w:tcW w:w="1843" w:type="dxa"/>
            <w:tcBorders>
              <w:top w:val="nil"/>
              <w:left w:val="single" w:sz="4" w:space="0" w:color="auto"/>
              <w:bottom w:val="nil"/>
              <w:right w:val="nil"/>
            </w:tcBorders>
            <w:hideMark/>
          </w:tcPr>
          <w:p w14:paraId="0A4144C2" w14:textId="77777777" w:rsidR="007A421D" w:rsidRDefault="007A421D" w:rsidP="005A3EC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F77D1A" w14:textId="77777777" w:rsidR="007A421D" w:rsidRDefault="007A421D" w:rsidP="005A3EC1">
            <w:pPr>
              <w:pStyle w:val="CRCoverPage"/>
              <w:spacing w:after="0"/>
              <w:ind w:left="100"/>
              <w:rPr>
                <w:noProof/>
              </w:rPr>
            </w:pPr>
            <w:r w:rsidRPr="006D6560">
              <w:rPr>
                <w:noProof/>
              </w:rPr>
              <w:t>LTE_NR_DC_CA_enh-Core</w:t>
            </w:r>
          </w:p>
        </w:tc>
        <w:tc>
          <w:tcPr>
            <w:tcW w:w="567" w:type="dxa"/>
          </w:tcPr>
          <w:p w14:paraId="258711E2" w14:textId="77777777" w:rsidR="007A421D" w:rsidRDefault="007A421D" w:rsidP="005A3EC1">
            <w:pPr>
              <w:pStyle w:val="CRCoverPage"/>
              <w:spacing w:after="0"/>
              <w:ind w:right="100"/>
              <w:rPr>
                <w:noProof/>
              </w:rPr>
            </w:pPr>
          </w:p>
        </w:tc>
        <w:tc>
          <w:tcPr>
            <w:tcW w:w="1417" w:type="dxa"/>
            <w:gridSpan w:val="3"/>
            <w:hideMark/>
          </w:tcPr>
          <w:p w14:paraId="49C5D0DC" w14:textId="77777777" w:rsidR="007A421D" w:rsidRDefault="007A421D" w:rsidP="005A3EC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EA65E2" w14:textId="001B4B10" w:rsidR="007A421D" w:rsidRDefault="007A421D" w:rsidP="005A3EC1">
            <w:pPr>
              <w:pStyle w:val="CRCoverPage"/>
              <w:spacing w:after="0"/>
              <w:ind w:left="100"/>
              <w:rPr>
                <w:noProof/>
              </w:rPr>
            </w:pPr>
            <w:r>
              <w:rPr>
                <w:noProof/>
              </w:rPr>
              <w:t>2019-0</w:t>
            </w:r>
            <w:r w:rsidR="00611401">
              <w:rPr>
                <w:noProof/>
              </w:rPr>
              <w:t>8</w:t>
            </w:r>
            <w:r>
              <w:rPr>
                <w:noProof/>
              </w:rPr>
              <w:t>-</w:t>
            </w:r>
            <w:r w:rsidR="00047FC2">
              <w:rPr>
                <w:noProof/>
              </w:rPr>
              <w:t>1</w:t>
            </w:r>
            <w:r w:rsidR="00611401">
              <w:rPr>
                <w:noProof/>
              </w:rPr>
              <w:t>5</w:t>
            </w:r>
          </w:p>
        </w:tc>
      </w:tr>
      <w:tr w:rsidR="007A421D" w14:paraId="1585961F" w14:textId="77777777" w:rsidTr="005A3EC1">
        <w:tc>
          <w:tcPr>
            <w:tcW w:w="1843" w:type="dxa"/>
            <w:tcBorders>
              <w:top w:val="nil"/>
              <w:left w:val="single" w:sz="4" w:space="0" w:color="auto"/>
              <w:bottom w:val="nil"/>
              <w:right w:val="nil"/>
            </w:tcBorders>
          </w:tcPr>
          <w:p w14:paraId="6CA605F7" w14:textId="77777777" w:rsidR="007A421D" w:rsidRDefault="007A421D" w:rsidP="005A3EC1">
            <w:pPr>
              <w:pStyle w:val="CRCoverPage"/>
              <w:spacing w:after="0"/>
              <w:rPr>
                <w:b/>
                <w:i/>
                <w:noProof/>
                <w:sz w:val="8"/>
                <w:szCs w:val="8"/>
              </w:rPr>
            </w:pPr>
          </w:p>
        </w:tc>
        <w:tc>
          <w:tcPr>
            <w:tcW w:w="1986" w:type="dxa"/>
            <w:gridSpan w:val="4"/>
          </w:tcPr>
          <w:p w14:paraId="383FB790" w14:textId="77777777" w:rsidR="007A421D" w:rsidRDefault="007A421D" w:rsidP="005A3EC1">
            <w:pPr>
              <w:pStyle w:val="CRCoverPage"/>
              <w:spacing w:after="0"/>
              <w:rPr>
                <w:noProof/>
                <w:sz w:val="8"/>
                <w:szCs w:val="8"/>
              </w:rPr>
            </w:pPr>
          </w:p>
        </w:tc>
        <w:tc>
          <w:tcPr>
            <w:tcW w:w="2267" w:type="dxa"/>
            <w:gridSpan w:val="2"/>
          </w:tcPr>
          <w:p w14:paraId="7F71D943" w14:textId="77777777" w:rsidR="007A421D" w:rsidRDefault="007A421D" w:rsidP="005A3EC1">
            <w:pPr>
              <w:pStyle w:val="CRCoverPage"/>
              <w:spacing w:after="0"/>
              <w:rPr>
                <w:noProof/>
                <w:sz w:val="8"/>
                <w:szCs w:val="8"/>
              </w:rPr>
            </w:pPr>
          </w:p>
        </w:tc>
        <w:tc>
          <w:tcPr>
            <w:tcW w:w="1417" w:type="dxa"/>
            <w:gridSpan w:val="3"/>
          </w:tcPr>
          <w:p w14:paraId="4DA8EA42" w14:textId="77777777" w:rsidR="007A421D" w:rsidRDefault="007A421D" w:rsidP="005A3EC1">
            <w:pPr>
              <w:pStyle w:val="CRCoverPage"/>
              <w:spacing w:after="0"/>
              <w:rPr>
                <w:noProof/>
                <w:sz w:val="8"/>
                <w:szCs w:val="8"/>
              </w:rPr>
            </w:pPr>
          </w:p>
        </w:tc>
        <w:tc>
          <w:tcPr>
            <w:tcW w:w="2127" w:type="dxa"/>
            <w:tcBorders>
              <w:top w:val="nil"/>
              <w:left w:val="nil"/>
              <w:bottom w:val="nil"/>
              <w:right w:val="single" w:sz="4" w:space="0" w:color="auto"/>
            </w:tcBorders>
          </w:tcPr>
          <w:p w14:paraId="642FB6D3" w14:textId="77777777" w:rsidR="007A421D" w:rsidRDefault="007A421D" w:rsidP="005A3EC1">
            <w:pPr>
              <w:pStyle w:val="CRCoverPage"/>
              <w:spacing w:after="0"/>
              <w:rPr>
                <w:noProof/>
                <w:sz w:val="8"/>
                <w:szCs w:val="8"/>
              </w:rPr>
            </w:pPr>
          </w:p>
        </w:tc>
      </w:tr>
      <w:tr w:rsidR="007A421D" w14:paraId="6E79CF2B" w14:textId="77777777" w:rsidTr="005A3EC1">
        <w:trPr>
          <w:cantSplit/>
        </w:trPr>
        <w:tc>
          <w:tcPr>
            <w:tcW w:w="1843" w:type="dxa"/>
            <w:tcBorders>
              <w:top w:val="nil"/>
              <w:left w:val="single" w:sz="4" w:space="0" w:color="auto"/>
              <w:bottom w:val="nil"/>
              <w:right w:val="nil"/>
            </w:tcBorders>
            <w:hideMark/>
          </w:tcPr>
          <w:p w14:paraId="40DCD218" w14:textId="77777777" w:rsidR="007A421D" w:rsidRDefault="007A421D" w:rsidP="005A3EC1">
            <w:pPr>
              <w:pStyle w:val="CRCoverPage"/>
              <w:tabs>
                <w:tab w:val="right" w:pos="1759"/>
              </w:tabs>
              <w:spacing w:after="0"/>
              <w:rPr>
                <w:b/>
                <w:i/>
                <w:noProof/>
              </w:rPr>
            </w:pPr>
            <w:r>
              <w:rPr>
                <w:b/>
                <w:i/>
                <w:noProof/>
              </w:rPr>
              <w:t>Category:</w:t>
            </w:r>
          </w:p>
        </w:tc>
        <w:tc>
          <w:tcPr>
            <w:tcW w:w="851" w:type="dxa"/>
            <w:shd w:val="pct30" w:color="FFFF00" w:fill="auto"/>
            <w:hideMark/>
          </w:tcPr>
          <w:p w14:paraId="7274AA59" w14:textId="77777777" w:rsidR="007A421D" w:rsidRDefault="007A421D" w:rsidP="005A3EC1">
            <w:pPr>
              <w:pStyle w:val="CRCoverPage"/>
              <w:spacing w:after="0"/>
              <w:ind w:left="100" w:right="-609"/>
              <w:rPr>
                <w:b/>
                <w:noProof/>
              </w:rPr>
            </w:pPr>
            <w:r>
              <w:rPr>
                <w:b/>
                <w:noProof/>
              </w:rPr>
              <w:t>B</w:t>
            </w:r>
          </w:p>
        </w:tc>
        <w:tc>
          <w:tcPr>
            <w:tcW w:w="3402" w:type="dxa"/>
            <w:gridSpan w:val="5"/>
          </w:tcPr>
          <w:p w14:paraId="00B80B0D" w14:textId="77777777" w:rsidR="007A421D" w:rsidRDefault="007A421D" w:rsidP="005A3EC1">
            <w:pPr>
              <w:pStyle w:val="CRCoverPage"/>
              <w:spacing w:after="0"/>
              <w:rPr>
                <w:noProof/>
              </w:rPr>
            </w:pPr>
          </w:p>
        </w:tc>
        <w:tc>
          <w:tcPr>
            <w:tcW w:w="1417" w:type="dxa"/>
            <w:gridSpan w:val="3"/>
            <w:hideMark/>
          </w:tcPr>
          <w:p w14:paraId="2F8CA8CC" w14:textId="77777777" w:rsidR="007A421D" w:rsidRDefault="007A421D" w:rsidP="005A3EC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3460FE" w14:textId="77777777" w:rsidR="007A421D" w:rsidRDefault="007A421D" w:rsidP="005A3EC1">
            <w:pPr>
              <w:pStyle w:val="CRCoverPage"/>
              <w:spacing w:after="0"/>
              <w:ind w:left="100"/>
              <w:rPr>
                <w:noProof/>
              </w:rPr>
            </w:pPr>
            <w:r>
              <w:rPr>
                <w:noProof/>
              </w:rPr>
              <w:t>Rel-16</w:t>
            </w:r>
          </w:p>
        </w:tc>
      </w:tr>
      <w:tr w:rsidR="007A421D" w14:paraId="6B8C2D89" w14:textId="77777777" w:rsidTr="005A3EC1">
        <w:tc>
          <w:tcPr>
            <w:tcW w:w="1843" w:type="dxa"/>
            <w:tcBorders>
              <w:top w:val="nil"/>
              <w:left w:val="single" w:sz="4" w:space="0" w:color="auto"/>
              <w:bottom w:val="single" w:sz="4" w:space="0" w:color="auto"/>
              <w:right w:val="nil"/>
            </w:tcBorders>
          </w:tcPr>
          <w:p w14:paraId="520D9384" w14:textId="77777777" w:rsidR="007A421D" w:rsidRDefault="007A421D" w:rsidP="005A3EC1">
            <w:pPr>
              <w:pStyle w:val="CRCoverPage"/>
              <w:spacing w:after="0"/>
              <w:rPr>
                <w:b/>
                <w:i/>
                <w:noProof/>
              </w:rPr>
            </w:pPr>
          </w:p>
        </w:tc>
        <w:tc>
          <w:tcPr>
            <w:tcW w:w="4677" w:type="dxa"/>
            <w:gridSpan w:val="8"/>
            <w:tcBorders>
              <w:top w:val="nil"/>
              <w:left w:val="nil"/>
              <w:bottom w:val="single" w:sz="4" w:space="0" w:color="auto"/>
              <w:right w:val="nil"/>
            </w:tcBorders>
            <w:hideMark/>
          </w:tcPr>
          <w:p w14:paraId="6DE10232" w14:textId="77777777" w:rsidR="007A421D" w:rsidRDefault="007A421D" w:rsidP="005A3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E30CC" w14:textId="77777777" w:rsidR="007A421D" w:rsidRDefault="007A421D" w:rsidP="005A3E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42ED08" w14:textId="77777777" w:rsidR="007A421D" w:rsidRDefault="007A421D" w:rsidP="005A3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421D" w14:paraId="54DA853C" w14:textId="77777777" w:rsidTr="005A3EC1">
        <w:tc>
          <w:tcPr>
            <w:tcW w:w="1843" w:type="dxa"/>
          </w:tcPr>
          <w:p w14:paraId="7BBBD49B" w14:textId="77777777" w:rsidR="007A421D" w:rsidRDefault="007A421D" w:rsidP="005A3EC1">
            <w:pPr>
              <w:pStyle w:val="CRCoverPage"/>
              <w:spacing w:after="0"/>
              <w:rPr>
                <w:b/>
                <w:i/>
                <w:noProof/>
                <w:sz w:val="8"/>
                <w:szCs w:val="8"/>
              </w:rPr>
            </w:pPr>
          </w:p>
        </w:tc>
        <w:tc>
          <w:tcPr>
            <w:tcW w:w="7797" w:type="dxa"/>
            <w:gridSpan w:val="10"/>
          </w:tcPr>
          <w:p w14:paraId="6FD8379D" w14:textId="77777777" w:rsidR="007A421D" w:rsidRDefault="007A421D" w:rsidP="005A3EC1">
            <w:pPr>
              <w:pStyle w:val="CRCoverPage"/>
              <w:spacing w:after="0"/>
              <w:rPr>
                <w:noProof/>
                <w:sz w:val="8"/>
                <w:szCs w:val="8"/>
              </w:rPr>
            </w:pPr>
          </w:p>
        </w:tc>
      </w:tr>
      <w:tr w:rsidR="007A421D" w14:paraId="7BAD2475" w14:textId="77777777" w:rsidTr="005A3EC1">
        <w:tc>
          <w:tcPr>
            <w:tcW w:w="2694" w:type="dxa"/>
            <w:gridSpan w:val="2"/>
            <w:tcBorders>
              <w:top w:val="single" w:sz="4" w:space="0" w:color="auto"/>
              <w:left w:val="single" w:sz="4" w:space="0" w:color="auto"/>
              <w:bottom w:val="nil"/>
              <w:right w:val="nil"/>
            </w:tcBorders>
            <w:hideMark/>
          </w:tcPr>
          <w:p w14:paraId="5E362ABB" w14:textId="77777777" w:rsidR="007A421D" w:rsidRDefault="007A421D" w:rsidP="005A3E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7F6CE7" w14:textId="77777777" w:rsidR="00692D0B" w:rsidRDefault="00692D0B" w:rsidP="00692D0B">
            <w:pPr>
              <w:pStyle w:val="CRCoverPage"/>
              <w:tabs>
                <w:tab w:val="left" w:pos="384"/>
              </w:tabs>
              <w:spacing w:before="20" w:after="80"/>
              <w:rPr>
                <w:noProof/>
              </w:rPr>
            </w:pPr>
            <w:r>
              <w:rPr>
                <w:noProof/>
              </w:rPr>
              <w:t>To capture the RAN2 agreements on LTE_NR_DC_CA_enh-Core WI:</w:t>
            </w:r>
          </w:p>
          <w:p w14:paraId="0CAAAB57" w14:textId="77777777" w:rsidR="0077336F" w:rsidRDefault="0077336F" w:rsidP="00692D0B">
            <w:pPr>
              <w:pStyle w:val="CRCoverPage"/>
              <w:tabs>
                <w:tab w:val="left" w:pos="384"/>
              </w:tabs>
              <w:spacing w:before="20" w:after="80"/>
              <w:rPr>
                <w:b/>
                <w:noProof/>
              </w:rPr>
            </w:pPr>
          </w:p>
          <w:p w14:paraId="4C81C7D6" w14:textId="310268EF" w:rsidR="00692D0B" w:rsidRDefault="00692D0B" w:rsidP="00692D0B">
            <w:pPr>
              <w:pStyle w:val="CRCoverPage"/>
              <w:tabs>
                <w:tab w:val="left" w:pos="384"/>
              </w:tabs>
              <w:spacing w:before="20" w:after="80"/>
              <w:rPr>
                <w:noProof/>
              </w:rPr>
            </w:pPr>
            <w:r w:rsidRPr="00472619">
              <w:rPr>
                <w:b/>
                <w:noProof/>
              </w:rPr>
              <w:t>RAN2#105 agreements</w:t>
            </w:r>
            <w:r>
              <w:rPr>
                <w:noProof/>
              </w:rPr>
              <w:t>:</w:t>
            </w:r>
          </w:p>
          <w:p w14:paraId="5547BB5F" w14:textId="2C742559" w:rsidR="006B0AB0" w:rsidRPr="006B0AB0" w:rsidRDefault="006B0AB0" w:rsidP="006B0AB0">
            <w:pPr>
              <w:pStyle w:val="CRCoverPage"/>
              <w:spacing w:after="0"/>
              <w:ind w:left="360"/>
              <w:rPr>
                <w:i/>
                <w:noProof/>
              </w:rPr>
            </w:pPr>
            <w:r w:rsidRPr="006B0AB0">
              <w:rPr>
                <w:i/>
                <w:noProof/>
              </w:rPr>
              <w:t>Agreements for fast SCell activation:</w:t>
            </w:r>
          </w:p>
          <w:p w14:paraId="2DA1EEBD" w14:textId="183DEFD4" w:rsidR="009852AC" w:rsidRDefault="009852AC" w:rsidP="00241B4C">
            <w:pPr>
              <w:pStyle w:val="CRCoverPage"/>
              <w:numPr>
                <w:ilvl w:val="0"/>
                <w:numId w:val="94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68D3C5F9" w14:textId="0CAE4C5C" w:rsidR="00C477F6" w:rsidRPr="006B0AB0" w:rsidRDefault="00C477F6" w:rsidP="00C477F6">
            <w:pPr>
              <w:pStyle w:val="CRCoverPage"/>
              <w:spacing w:after="0"/>
              <w:ind w:left="360"/>
              <w:rPr>
                <w:i/>
                <w:noProof/>
              </w:rPr>
            </w:pPr>
            <w:r w:rsidRPr="006B0AB0">
              <w:rPr>
                <w:i/>
                <w:noProof/>
              </w:rPr>
              <w:t>Agreements for MCG fast recovery:</w:t>
            </w:r>
          </w:p>
          <w:p w14:paraId="4BDC523B" w14:textId="77777777" w:rsidR="002B0049" w:rsidRPr="002B0049" w:rsidRDefault="002B0049" w:rsidP="002B0049">
            <w:pPr>
              <w:pStyle w:val="ListParagraph"/>
              <w:numPr>
                <w:ilvl w:val="0"/>
                <w:numId w:val="942"/>
              </w:numPr>
              <w:rPr>
                <w:rFonts w:ascii="Arial" w:hAnsi="Arial"/>
                <w:noProof/>
              </w:rPr>
            </w:pPr>
            <w:r w:rsidRPr="002B0049">
              <w:rPr>
                <w:rFonts w:ascii="Arial" w:hAnsi="Arial"/>
                <w:noProof/>
              </w:rPr>
              <w:t xml:space="preserve">MCG failure can be indicated to the network via the SCG. FFS if via SCells. </w:t>
            </w:r>
          </w:p>
          <w:p w14:paraId="36F31300" w14:textId="0D24BEE4" w:rsidR="002B0049" w:rsidRDefault="002B0049" w:rsidP="002B0049">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5805C592" w14:textId="4CA05252" w:rsidR="00505769" w:rsidRPr="006B0AB0" w:rsidRDefault="00505769" w:rsidP="002B0049">
            <w:pPr>
              <w:pStyle w:val="CRCoverPage"/>
              <w:spacing w:after="0"/>
              <w:ind w:left="360"/>
              <w:rPr>
                <w:i/>
                <w:noProof/>
              </w:rPr>
            </w:pPr>
            <w:r w:rsidRPr="006B0AB0">
              <w:rPr>
                <w:i/>
                <w:noProof/>
              </w:rPr>
              <w:t>Agreements for early measurements:</w:t>
            </w:r>
          </w:p>
          <w:p w14:paraId="63394747" w14:textId="77777777" w:rsidR="00505769" w:rsidRDefault="00505769" w:rsidP="002B0049">
            <w:pPr>
              <w:pStyle w:val="CRCoverPage"/>
              <w:spacing w:after="0"/>
              <w:ind w:left="360"/>
              <w:rPr>
                <w:noProof/>
              </w:rPr>
            </w:pPr>
          </w:p>
          <w:p w14:paraId="1E060DD4" w14:textId="559E4784" w:rsidR="00505769" w:rsidRDefault="00505769" w:rsidP="008C534F">
            <w:pPr>
              <w:pStyle w:val="CRCoverPage"/>
              <w:numPr>
                <w:ilvl w:val="0"/>
                <w:numId w:val="94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59C2033F" w14:textId="48134653" w:rsidR="008C534F" w:rsidRDefault="008C534F" w:rsidP="008C534F">
            <w:pPr>
              <w:pStyle w:val="CRCoverPage"/>
              <w:numPr>
                <w:ilvl w:val="0"/>
                <w:numId w:val="94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63F914F7" w14:textId="478310BE" w:rsidR="008C534F" w:rsidRDefault="008C534F" w:rsidP="008C534F">
            <w:pPr>
              <w:pStyle w:val="CRCoverPage"/>
              <w:numPr>
                <w:ilvl w:val="0"/>
                <w:numId w:val="942"/>
              </w:numPr>
              <w:spacing w:after="0"/>
              <w:rPr>
                <w:noProof/>
              </w:rPr>
            </w:pPr>
            <w:r>
              <w:rPr>
                <w:noProof/>
              </w:rPr>
              <w:t xml:space="preserve">For NR INACTIVE, the network can request early measurement report in RRCResume </w:t>
            </w:r>
          </w:p>
          <w:p w14:paraId="1CA3CB42" w14:textId="76533017" w:rsidR="008C534F" w:rsidRDefault="008C534F" w:rsidP="008C534F">
            <w:pPr>
              <w:pStyle w:val="CRCoverPage"/>
              <w:numPr>
                <w:ilvl w:val="0"/>
                <w:numId w:val="942"/>
              </w:numPr>
              <w:spacing w:after="0"/>
              <w:rPr>
                <w:noProof/>
              </w:rPr>
            </w:pPr>
            <w:r>
              <w:rPr>
                <w:noProof/>
              </w:rPr>
              <w:t>For NR INACTIVE, early measurement reporting can be sent in RRCResumeComplete</w:t>
            </w:r>
          </w:p>
          <w:p w14:paraId="7148D1DE" w14:textId="2F3C78F4" w:rsidR="008C534F" w:rsidRDefault="008C534F" w:rsidP="008C534F">
            <w:pPr>
              <w:pStyle w:val="CRCoverPage"/>
              <w:numPr>
                <w:ilvl w:val="0"/>
                <w:numId w:val="942"/>
              </w:numPr>
              <w:spacing w:after="0"/>
              <w:rPr>
                <w:noProof/>
              </w:rPr>
            </w:pPr>
            <w:r w:rsidRPr="008C534F">
              <w:rPr>
                <w:noProof/>
              </w:rPr>
              <w:t xml:space="preserve">NR early measurements can be configured in </w:t>
            </w:r>
            <w:r w:rsidR="00C50BAA">
              <w:rPr>
                <w:noProof/>
              </w:rPr>
              <w:t xml:space="preserve">both </w:t>
            </w:r>
            <w:r w:rsidRPr="008C534F">
              <w:rPr>
                <w:noProof/>
              </w:rPr>
              <w:t>NR RRCRelease message</w:t>
            </w:r>
            <w:r w:rsidR="00C50BAA">
              <w:rPr>
                <w:noProof/>
              </w:rPr>
              <w:t xml:space="preserve"> and NR system information</w:t>
            </w:r>
          </w:p>
          <w:p w14:paraId="75D1474A" w14:textId="7390FAA5" w:rsidR="008C534F" w:rsidRDefault="008C534F" w:rsidP="008C534F">
            <w:pPr>
              <w:pStyle w:val="CRCoverPage"/>
              <w:numPr>
                <w:ilvl w:val="0"/>
                <w:numId w:val="942"/>
              </w:numPr>
              <w:spacing w:after="0"/>
              <w:rPr>
                <w:noProof/>
              </w:rPr>
            </w:pPr>
            <w:r w:rsidRPr="008C534F">
              <w:rPr>
                <w:noProof/>
              </w:rPr>
              <w:lastRenderedPageBreak/>
              <w:t>To control the duration of UE performing both IDLE and INACTIVE measurements, a single validity timer (similar to measIdleDuration in LTE euCA) is mandatory indicated only in NR RRCRelease message</w:t>
            </w:r>
            <w:r w:rsidR="00C50BAA">
              <w:rPr>
                <w:noProof/>
              </w:rPr>
              <w:t xml:space="preserve"> </w:t>
            </w:r>
            <w:r w:rsidR="00C50BAA" w:rsidRPr="00C50BAA">
              <w:rPr>
                <w:noProof/>
              </w:rPr>
              <w:t>i.e. not included in NR SIB</w:t>
            </w:r>
          </w:p>
          <w:p w14:paraId="50322703" w14:textId="77777777" w:rsidR="00C50BAA" w:rsidRDefault="00C50BAA" w:rsidP="006B0AB0">
            <w:pPr>
              <w:pStyle w:val="CRCoverPage"/>
              <w:spacing w:after="0"/>
              <w:ind w:left="720"/>
              <w:rPr>
                <w:noProof/>
              </w:rPr>
            </w:pPr>
          </w:p>
          <w:p w14:paraId="567E063F" w14:textId="77777777" w:rsidR="00505769" w:rsidRDefault="00505769" w:rsidP="002B0049">
            <w:pPr>
              <w:pStyle w:val="CRCoverPage"/>
              <w:spacing w:after="0"/>
              <w:ind w:left="360"/>
              <w:rPr>
                <w:noProof/>
              </w:rPr>
            </w:pPr>
          </w:p>
          <w:p w14:paraId="6D591EA5" w14:textId="33AEE7F7" w:rsidR="002B0049" w:rsidRPr="006B0AB0" w:rsidRDefault="002B0049" w:rsidP="002B0049">
            <w:pPr>
              <w:pStyle w:val="CRCoverPage"/>
              <w:spacing w:after="0"/>
              <w:ind w:left="360"/>
              <w:rPr>
                <w:i/>
                <w:noProof/>
              </w:rPr>
            </w:pPr>
            <w:r w:rsidRPr="006B0AB0">
              <w:rPr>
                <w:i/>
                <w:noProof/>
              </w:rPr>
              <w:t>Agreements for MCG fast recovery:</w:t>
            </w:r>
          </w:p>
          <w:p w14:paraId="2128423B" w14:textId="76928083" w:rsidR="002B0049" w:rsidRDefault="002B0049" w:rsidP="002B0049">
            <w:pPr>
              <w:pStyle w:val="CRCoverPage"/>
              <w:numPr>
                <w:ilvl w:val="0"/>
                <w:numId w:val="942"/>
              </w:numPr>
              <w:spacing w:after="0"/>
              <w:rPr>
                <w:noProof/>
              </w:rPr>
            </w:pPr>
            <w:r>
              <w:rPr>
                <w:noProof/>
              </w:rPr>
              <w:t>MCG fast recovery targets all MRDC architecture options</w:t>
            </w:r>
          </w:p>
          <w:p w14:paraId="2081A129" w14:textId="20E27EF7" w:rsidR="002B0049" w:rsidRDefault="002B0049" w:rsidP="002B0049">
            <w:pPr>
              <w:pStyle w:val="CRCoverPage"/>
              <w:numPr>
                <w:ilvl w:val="0"/>
                <w:numId w:val="942"/>
              </w:numPr>
              <w:spacing w:after="0"/>
              <w:rPr>
                <w:noProof/>
              </w:rPr>
            </w:pPr>
            <w:r>
              <w:rPr>
                <w:noProof/>
              </w:rPr>
              <w:t>When MCG failure occurs, UE follows SCG failure-like procedure:</w:t>
            </w:r>
          </w:p>
          <w:p w14:paraId="28105F90" w14:textId="6A973915" w:rsidR="002B0049" w:rsidRDefault="002B0049" w:rsidP="002B0049">
            <w:pPr>
              <w:pStyle w:val="CRCoverPage"/>
              <w:spacing w:after="0"/>
              <w:ind w:left="360"/>
              <w:rPr>
                <w:noProof/>
              </w:rPr>
            </w:pPr>
            <w:r>
              <w:rPr>
                <w:noProof/>
              </w:rPr>
              <w:t xml:space="preserve">    i.</w:t>
            </w:r>
            <w:r>
              <w:rPr>
                <w:noProof/>
              </w:rPr>
              <w:tab/>
              <w:t xml:space="preserve">UE does not trigger RRC connection re-establishment. </w:t>
            </w:r>
          </w:p>
          <w:p w14:paraId="21905AB3" w14:textId="0165668B" w:rsidR="002B0049" w:rsidRDefault="002B0049" w:rsidP="002B0049">
            <w:pPr>
              <w:pStyle w:val="CRCoverPage"/>
              <w:spacing w:after="0"/>
              <w:ind w:left="360"/>
              <w:rPr>
                <w:noProof/>
              </w:rPr>
            </w:pPr>
            <w:r>
              <w:rPr>
                <w:noProof/>
              </w:rPr>
              <w:t xml:space="preserve">    ii.</w:t>
            </w:r>
            <w:r>
              <w:rPr>
                <w:noProof/>
              </w:rPr>
              <w:tab/>
              <w:t xml:space="preserve">UE triggers an MCG failure procedure in which a failure   </w:t>
            </w:r>
          </w:p>
          <w:p w14:paraId="172EDD99" w14:textId="001DB79A" w:rsidR="002B0049" w:rsidRDefault="002B0049" w:rsidP="002B0049">
            <w:pPr>
              <w:pStyle w:val="CRCoverPage"/>
              <w:spacing w:after="0"/>
              <w:ind w:left="360"/>
              <w:rPr>
                <w:noProof/>
              </w:rPr>
            </w:pPr>
            <w:r>
              <w:rPr>
                <w:noProof/>
              </w:rPr>
              <w:t xml:space="preserve">        information message is transmitted to the network via SCG.</w:t>
            </w:r>
          </w:p>
          <w:p w14:paraId="13501F6A" w14:textId="77D81165" w:rsidR="002B0049" w:rsidRDefault="002B0049" w:rsidP="002B0049">
            <w:pPr>
              <w:pStyle w:val="CRCoverPage"/>
              <w:numPr>
                <w:ilvl w:val="0"/>
                <w:numId w:val="942"/>
              </w:numPr>
              <w:spacing w:after="0"/>
              <w:rPr>
                <w:noProof/>
              </w:rPr>
            </w:pPr>
            <w:r>
              <w:rPr>
                <w:noProof/>
              </w:rPr>
              <w:t>MCG fast recovery targets the following use cases MCG leg RLF</w:t>
            </w:r>
          </w:p>
          <w:p w14:paraId="712FFF0D" w14:textId="3BAE0375" w:rsidR="002B0049" w:rsidRDefault="002B0049" w:rsidP="002B0049">
            <w:pPr>
              <w:pStyle w:val="CRCoverPage"/>
              <w:numPr>
                <w:ilvl w:val="0"/>
                <w:numId w:val="942"/>
              </w:numPr>
              <w:spacing w:after="0"/>
              <w:rPr>
                <w:noProof/>
              </w:rPr>
            </w:pPr>
            <w:r>
              <w:rPr>
                <w:noProof/>
              </w:rPr>
              <w:t xml:space="preserve">MCG fast recovery can only be triggered after AS security has been activated and the SRB2 and at least one DRB have been setup </w:t>
            </w:r>
            <w:r w:rsidR="00B31995">
              <w:rPr>
                <w:noProof/>
              </w:rPr>
              <w:br/>
            </w:r>
            <w:r w:rsidR="00B31995" w:rsidRPr="00B31995">
              <w:rPr>
                <w:i/>
                <w:noProof/>
              </w:rPr>
              <w:t>(rapporteur note: SCG is not available before AS security has been setup</w:t>
            </w:r>
            <w:r w:rsidR="00B31995">
              <w:rPr>
                <w:i/>
                <w:noProof/>
              </w:rPr>
              <w:t>, so this need not be explicitly stated in specification</w:t>
            </w:r>
            <w:r w:rsidR="00B31995" w:rsidRPr="00B31995">
              <w:rPr>
                <w:i/>
                <w:noProof/>
              </w:rPr>
              <w:t>)</w:t>
            </w:r>
          </w:p>
          <w:p w14:paraId="59587C00" w14:textId="7C638284" w:rsidR="002B0049" w:rsidRDefault="002B0049" w:rsidP="002B0049">
            <w:pPr>
              <w:pStyle w:val="CRCoverPage"/>
              <w:numPr>
                <w:ilvl w:val="0"/>
                <w:numId w:val="942"/>
              </w:numPr>
              <w:spacing w:after="0"/>
              <w:rPr>
                <w:noProof/>
              </w:rPr>
            </w:pPr>
            <w:r>
              <w:rPr>
                <w:noProof/>
              </w:rPr>
              <w:t>MCG failure indication should include:</w:t>
            </w:r>
          </w:p>
          <w:p w14:paraId="3299E398" w14:textId="65154190" w:rsidR="002B0049" w:rsidRDefault="002B0049" w:rsidP="002B0049">
            <w:pPr>
              <w:pStyle w:val="CRCoverPage"/>
              <w:spacing w:after="0"/>
              <w:ind w:left="360"/>
              <w:rPr>
                <w:noProof/>
              </w:rPr>
            </w:pPr>
            <w:r>
              <w:rPr>
                <w:noProof/>
              </w:rPr>
              <w:t xml:space="preserve">    i.</w:t>
            </w:r>
            <w:r>
              <w:rPr>
                <w:noProof/>
              </w:rPr>
              <w:tab/>
              <w:t>Available measurement results of MCG</w:t>
            </w:r>
          </w:p>
          <w:p w14:paraId="54BCFEA8" w14:textId="0F39D4F4" w:rsidR="002B0049" w:rsidRDefault="002B0049" w:rsidP="002B0049">
            <w:pPr>
              <w:pStyle w:val="CRCoverPage"/>
              <w:spacing w:after="0"/>
              <w:ind w:left="360"/>
              <w:rPr>
                <w:noProof/>
              </w:rPr>
            </w:pPr>
            <w:r>
              <w:rPr>
                <w:noProof/>
              </w:rPr>
              <w:t xml:space="preserve">    ii.</w:t>
            </w:r>
            <w:r>
              <w:rPr>
                <w:noProof/>
              </w:rPr>
              <w:tab/>
              <w:t>MCG link failure cause</w:t>
            </w:r>
          </w:p>
          <w:p w14:paraId="718254F6" w14:textId="08271557" w:rsidR="002B0049" w:rsidRDefault="002B0049" w:rsidP="002B0049">
            <w:pPr>
              <w:pStyle w:val="CRCoverPage"/>
              <w:spacing w:after="0"/>
              <w:ind w:left="360"/>
              <w:rPr>
                <w:noProof/>
              </w:rPr>
            </w:pPr>
            <w:r>
              <w:rPr>
                <w:noProof/>
              </w:rPr>
              <w:t xml:space="preserve">    iii.</w:t>
            </w:r>
            <w:r>
              <w:rPr>
                <w:noProof/>
              </w:rPr>
              <w:tab/>
              <w:t>Available measurement results of SCG</w:t>
            </w:r>
          </w:p>
          <w:p w14:paraId="30024AB8" w14:textId="32BDF134" w:rsidR="002B0049" w:rsidRDefault="002B0049" w:rsidP="002B0049">
            <w:pPr>
              <w:pStyle w:val="CRCoverPage"/>
              <w:spacing w:after="0"/>
              <w:ind w:left="360"/>
              <w:rPr>
                <w:noProof/>
              </w:rPr>
            </w:pPr>
            <w:r>
              <w:rPr>
                <w:noProof/>
              </w:rPr>
              <w:t xml:space="preserve">    iv.</w:t>
            </w:r>
            <w:r>
              <w:rPr>
                <w:noProof/>
              </w:rPr>
              <w:tab/>
              <w:t>Available measurement results of non-serving cells</w:t>
            </w:r>
          </w:p>
          <w:p w14:paraId="62F9374E" w14:textId="34215E76" w:rsidR="002B0049" w:rsidRDefault="002B0049" w:rsidP="002B0049">
            <w:pPr>
              <w:pStyle w:val="CRCoverPage"/>
              <w:numPr>
                <w:ilvl w:val="0"/>
                <w:numId w:val="942"/>
              </w:numPr>
              <w:spacing w:after="0"/>
              <w:rPr>
                <w:noProof/>
              </w:rPr>
            </w:pPr>
            <w:r>
              <w:rPr>
                <w:noProof/>
              </w:rPr>
              <w:t>For MCG failure indication, new RRC message in introduced, e.g. MCGFailureInformation.</w:t>
            </w:r>
          </w:p>
          <w:p w14:paraId="37203B84" w14:textId="5FA19F34" w:rsidR="002B0049" w:rsidRDefault="002B0049" w:rsidP="002B0049">
            <w:pPr>
              <w:pStyle w:val="CRCoverPage"/>
              <w:numPr>
                <w:ilvl w:val="0"/>
                <w:numId w:val="942"/>
              </w:numPr>
              <w:spacing w:after="0"/>
              <w:rPr>
                <w:noProof/>
              </w:rPr>
            </w:pPr>
            <w:r>
              <w:rPr>
                <w:noProof/>
              </w:rPr>
              <w:t>SCG leg of the split SRB1 can be used for MCG fast recovery.</w:t>
            </w:r>
          </w:p>
          <w:p w14:paraId="7E8DF211" w14:textId="18F94392" w:rsidR="007A421D" w:rsidRDefault="009852AC" w:rsidP="009852AC">
            <w:pPr>
              <w:pStyle w:val="CRCoverPage"/>
              <w:spacing w:after="0"/>
              <w:ind w:left="100"/>
              <w:rPr>
                <w:noProof/>
              </w:rPr>
            </w:pPr>
            <w:r>
              <w:rPr>
                <w:noProof/>
              </w:rPr>
              <w:t xml:space="preserve">  </w:t>
            </w:r>
          </w:p>
          <w:p w14:paraId="6B712B69" w14:textId="797EFDA6" w:rsidR="002B0049" w:rsidRDefault="002B0049" w:rsidP="002B0049">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53B9B73A" w14:textId="77777777" w:rsidR="00C50BAA" w:rsidRPr="006B0AB0" w:rsidRDefault="00C50BAA" w:rsidP="00C50BAA">
            <w:pPr>
              <w:pStyle w:val="CRCoverPage"/>
              <w:spacing w:after="0"/>
              <w:ind w:left="360"/>
              <w:rPr>
                <w:i/>
                <w:noProof/>
              </w:rPr>
            </w:pPr>
            <w:r w:rsidRPr="006B0AB0">
              <w:rPr>
                <w:i/>
                <w:noProof/>
              </w:rPr>
              <w:t>Agreements for early measurements:</w:t>
            </w:r>
          </w:p>
          <w:p w14:paraId="4435819A" w14:textId="0950C2EE" w:rsidR="00C50BAA" w:rsidRPr="0019729B" w:rsidRDefault="0019729B" w:rsidP="00C50BAA">
            <w:pPr>
              <w:pStyle w:val="CRCoverPage"/>
              <w:numPr>
                <w:ilvl w:val="0"/>
                <w:numId w:val="942"/>
              </w:numPr>
              <w:spacing w:after="0"/>
              <w:rPr>
                <w:noProof/>
              </w:rPr>
            </w:pPr>
            <w:r w:rsidRPr="00F401FF">
              <w:rPr>
                <w:lang w:val="en-US"/>
              </w:rPr>
              <w:t>A single early measurement configuration is provided in SI for idle and inactive</w:t>
            </w:r>
          </w:p>
          <w:p w14:paraId="2E5283AD" w14:textId="77777777" w:rsidR="00C50BAA" w:rsidRDefault="00C50BAA" w:rsidP="00C50BAA">
            <w:pPr>
              <w:pStyle w:val="CRCoverPage"/>
              <w:spacing w:after="0"/>
              <w:rPr>
                <w:noProof/>
              </w:rPr>
            </w:pPr>
          </w:p>
          <w:p w14:paraId="6F9B5546" w14:textId="4737D6BA" w:rsidR="002B0049" w:rsidRPr="006B0AB0" w:rsidRDefault="002B0049" w:rsidP="002B0049">
            <w:pPr>
              <w:pStyle w:val="CRCoverPage"/>
              <w:spacing w:after="0"/>
              <w:ind w:left="360"/>
              <w:rPr>
                <w:i/>
                <w:noProof/>
              </w:rPr>
            </w:pPr>
            <w:r w:rsidRPr="006B0AB0">
              <w:rPr>
                <w:i/>
                <w:noProof/>
              </w:rPr>
              <w:t>Agreements for MCG fast recovery:</w:t>
            </w:r>
          </w:p>
          <w:p w14:paraId="4BA8AC89" w14:textId="3804BFCC" w:rsidR="00C477F6" w:rsidRDefault="00C477F6" w:rsidP="005E0E58">
            <w:pPr>
              <w:pStyle w:val="CRCoverPage"/>
              <w:numPr>
                <w:ilvl w:val="0"/>
                <w:numId w:val="942"/>
              </w:numPr>
              <w:spacing w:after="0"/>
              <w:rPr>
                <w:noProof/>
              </w:rPr>
            </w:pPr>
            <w:r>
              <w:rPr>
                <w:noProof/>
              </w:rPr>
              <w:t>Once the MCG failure indication is triggered, the UE shall:</w:t>
            </w:r>
            <w:r w:rsidR="005E0E58">
              <w:rPr>
                <w:noProof/>
              </w:rPr>
              <w:br/>
              <w:t>- transmit the MCG failure indication;</w:t>
            </w:r>
            <w:r w:rsidR="005E0E58">
              <w:rPr>
                <w:noProof/>
              </w:rPr>
              <w:br/>
              <w:t>- suspend MCG transmission for all SRBs and DRBs;</w:t>
            </w:r>
            <w:r w:rsidR="005E0E58">
              <w:rPr>
                <w:noProof/>
              </w:rPr>
              <w:br/>
              <w:t>- reset MCG-MAC;</w:t>
            </w:r>
            <w:r w:rsidR="005E0E58">
              <w:rPr>
                <w:noProof/>
              </w:rPr>
              <w:br/>
              <w:t>- maintain the current measurement configurations from both the MN and the SN, and continue measurements based on configuration from the MN and the SN if possible.</w:t>
            </w:r>
            <w:r>
              <w:rPr>
                <w:noProof/>
              </w:rPr>
              <w:t>.</w:t>
            </w:r>
          </w:p>
          <w:p w14:paraId="18E2D4FF" w14:textId="3E75E395" w:rsidR="002B0049" w:rsidRDefault="002B0049" w:rsidP="002B0049">
            <w:pPr>
              <w:pStyle w:val="CRCoverPage"/>
              <w:numPr>
                <w:ilvl w:val="0"/>
                <w:numId w:val="942"/>
              </w:numPr>
              <w:spacing w:after="0"/>
              <w:rPr>
                <w:noProof/>
              </w:rPr>
            </w:pPr>
            <w:r>
              <w:t>If SCG failure is detected while MCG is suspended then initiate RRC re-establishment procedure</w:t>
            </w:r>
          </w:p>
          <w:p w14:paraId="4D606C42" w14:textId="380F43C9" w:rsidR="002B0049" w:rsidRDefault="002B0049" w:rsidP="002B0049">
            <w:pPr>
              <w:pStyle w:val="CRCoverPage"/>
              <w:numPr>
                <w:ilvl w:val="0"/>
                <w:numId w:val="942"/>
              </w:numPr>
              <w:spacing w:after="0"/>
              <w:rPr>
                <w:noProof/>
              </w:rPr>
            </w:pPr>
            <w:r>
              <w:t>Upon reception of reconfig with sync the UE resumes MCG transmission if suspended</w:t>
            </w:r>
          </w:p>
          <w:p w14:paraId="5AAB60CB" w14:textId="6A686876" w:rsidR="00807B65" w:rsidRDefault="00807B65" w:rsidP="005A3EC1">
            <w:pPr>
              <w:pStyle w:val="CRCoverPage"/>
              <w:spacing w:after="0"/>
              <w:ind w:left="100"/>
              <w:rPr>
                <w:noProof/>
              </w:rPr>
            </w:pPr>
          </w:p>
        </w:tc>
      </w:tr>
      <w:tr w:rsidR="007A421D" w14:paraId="5718545C" w14:textId="77777777" w:rsidTr="005A3EC1">
        <w:tc>
          <w:tcPr>
            <w:tcW w:w="2694" w:type="dxa"/>
            <w:gridSpan w:val="2"/>
            <w:tcBorders>
              <w:top w:val="nil"/>
              <w:left w:val="single" w:sz="4" w:space="0" w:color="auto"/>
              <w:bottom w:val="nil"/>
              <w:right w:val="nil"/>
            </w:tcBorders>
          </w:tcPr>
          <w:p w14:paraId="3C5C9F1B"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50995D" w14:textId="77777777" w:rsidR="007A421D" w:rsidRDefault="007A421D" w:rsidP="005A3EC1">
            <w:pPr>
              <w:pStyle w:val="CRCoverPage"/>
              <w:spacing w:after="0"/>
              <w:rPr>
                <w:noProof/>
                <w:sz w:val="8"/>
                <w:szCs w:val="8"/>
              </w:rPr>
            </w:pPr>
          </w:p>
        </w:tc>
      </w:tr>
      <w:tr w:rsidR="007A421D" w14:paraId="4D9D28F2" w14:textId="77777777" w:rsidTr="005A3EC1">
        <w:tc>
          <w:tcPr>
            <w:tcW w:w="2694" w:type="dxa"/>
            <w:gridSpan w:val="2"/>
            <w:tcBorders>
              <w:top w:val="nil"/>
              <w:left w:val="single" w:sz="4" w:space="0" w:color="auto"/>
              <w:bottom w:val="nil"/>
              <w:right w:val="nil"/>
            </w:tcBorders>
            <w:hideMark/>
          </w:tcPr>
          <w:p w14:paraId="5B692383" w14:textId="77777777" w:rsidR="007A421D" w:rsidRDefault="007A421D" w:rsidP="005A3E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49D374" w14:textId="1795B20D" w:rsidR="00AF01DD" w:rsidRPr="00AF01DD" w:rsidRDefault="00AF01DD" w:rsidP="00AF01DD">
            <w:pPr>
              <w:pStyle w:val="CRCoverPage"/>
              <w:spacing w:after="0"/>
              <w:rPr>
                <w:b/>
                <w:noProof/>
              </w:rPr>
            </w:pPr>
            <w:r w:rsidRPr="00AF01DD">
              <w:rPr>
                <w:b/>
                <w:noProof/>
              </w:rPr>
              <w:t>After RAN2#105bis:</w:t>
            </w:r>
          </w:p>
          <w:p w14:paraId="16749C94" w14:textId="0C830772" w:rsidR="005B06E7" w:rsidRDefault="005B06E7" w:rsidP="005B06E7">
            <w:pPr>
              <w:pStyle w:val="CRCoverPage"/>
              <w:numPr>
                <w:ilvl w:val="0"/>
                <w:numId w:val="941"/>
              </w:numPr>
              <w:spacing w:after="0"/>
              <w:rPr>
                <w:noProof/>
              </w:rPr>
            </w:pPr>
            <w:r>
              <w:rPr>
                <w:noProof/>
              </w:rPr>
              <w:t>Added procedures and ASN.1 to enable SCells to be configured in deactivated o activated state upon addition or after handover.</w:t>
            </w:r>
            <w:r w:rsidR="009066EF">
              <w:rPr>
                <w:noProof/>
              </w:rPr>
              <w:t xml:space="preserve"> (5.3.5.5.2, 5.</w:t>
            </w:r>
            <w:r w:rsidR="00433289">
              <w:rPr>
                <w:noProof/>
              </w:rPr>
              <w:t>3.5.5.9, 6.3.2)</w:t>
            </w:r>
          </w:p>
          <w:p w14:paraId="19C14881" w14:textId="05C7FA70" w:rsidR="00550175" w:rsidRDefault="00550175" w:rsidP="005B06E7">
            <w:pPr>
              <w:pStyle w:val="CRCoverPage"/>
              <w:numPr>
                <w:ilvl w:val="0"/>
                <w:numId w:val="941"/>
              </w:numPr>
              <w:spacing w:after="0"/>
              <w:rPr>
                <w:noProof/>
              </w:rPr>
            </w:pPr>
            <w:r>
              <w:rPr>
                <w:noProof/>
              </w:rPr>
              <w:t>Added placeholder for idle mode measurement (5.7.x)</w:t>
            </w:r>
          </w:p>
          <w:p w14:paraId="435B9BA6" w14:textId="77777777" w:rsidR="007248BD" w:rsidRDefault="007248BD" w:rsidP="007248BD">
            <w:pPr>
              <w:pStyle w:val="CRCoverPage"/>
              <w:spacing w:after="0"/>
              <w:ind w:left="100"/>
              <w:rPr>
                <w:b/>
                <w:noProof/>
              </w:rPr>
            </w:pPr>
          </w:p>
          <w:p w14:paraId="00249F1D" w14:textId="21E7595A" w:rsidR="007248BD" w:rsidRPr="00ED3E94" w:rsidRDefault="007248BD" w:rsidP="007248BD">
            <w:pPr>
              <w:pStyle w:val="CRCoverPage"/>
              <w:spacing w:after="0"/>
              <w:ind w:left="100"/>
              <w:rPr>
                <w:b/>
                <w:noProof/>
              </w:rPr>
            </w:pPr>
            <w:r w:rsidRPr="0033590A">
              <w:rPr>
                <w:b/>
                <w:noProof/>
              </w:rPr>
              <w:t>After RAN2#10</w:t>
            </w:r>
            <w:r>
              <w:rPr>
                <w:b/>
                <w:noProof/>
              </w:rPr>
              <w:t>6</w:t>
            </w:r>
            <w:r w:rsidRPr="0033590A">
              <w:rPr>
                <w:b/>
                <w:noProof/>
              </w:rPr>
              <w:t>:</w:t>
            </w:r>
          </w:p>
          <w:p w14:paraId="20E42E47" w14:textId="43AE00CB" w:rsidR="00FF6885" w:rsidRDefault="00FF6885" w:rsidP="00FF6885">
            <w:pPr>
              <w:pStyle w:val="CRCoverPage"/>
              <w:numPr>
                <w:ilvl w:val="0"/>
                <w:numId w:val="941"/>
              </w:numPr>
              <w:spacing w:after="0"/>
              <w:ind w:left="76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2AF38D89" w14:textId="38DD9DF0" w:rsidR="00C92178" w:rsidRDefault="00C92178" w:rsidP="00C92178">
            <w:pPr>
              <w:pStyle w:val="CRCoverPage"/>
              <w:numPr>
                <w:ilvl w:val="0"/>
                <w:numId w:val="941"/>
              </w:numPr>
              <w:spacing w:after="0"/>
              <w:ind w:left="760"/>
              <w:rPr>
                <w:noProof/>
              </w:rPr>
            </w:pPr>
            <w:r>
              <w:rPr>
                <w:noProof/>
              </w:rPr>
              <w:t>Added that MCG transmission will be resumed on reception RRC reconfiguration with sync (5.3.5.5.2)</w:t>
            </w:r>
          </w:p>
          <w:p w14:paraId="6C69D3D8" w14:textId="61204BDD" w:rsidR="001C1788" w:rsidRDefault="001C1788" w:rsidP="001C1788">
            <w:pPr>
              <w:pStyle w:val="CRCoverPage"/>
              <w:numPr>
                <w:ilvl w:val="0"/>
                <w:numId w:val="941"/>
              </w:numPr>
              <w:spacing w:after="0"/>
              <w:ind w:left="760"/>
              <w:rPr>
                <w:noProof/>
              </w:rPr>
            </w:pPr>
            <w:r>
              <w:rPr>
                <w:noProof/>
              </w:rPr>
              <w:t xml:space="preserve">Modified the Inability to comply with </w:t>
            </w:r>
            <w:r w:rsidRPr="009846FA">
              <w:rPr>
                <w:noProof/>
              </w:rPr>
              <w:t>RRC</w:t>
            </w:r>
            <w:r w:rsidR="009F2B3A">
              <w:rPr>
                <w:noProof/>
              </w:rPr>
              <w:t xml:space="preserve"> </w:t>
            </w:r>
            <w:r w:rsidRPr="009846FA">
              <w:rPr>
                <w:noProof/>
              </w:rPr>
              <w:t>Reconfiguartion</w:t>
            </w:r>
            <w:r>
              <w:rPr>
                <w:noProof/>
              </w:rPr>
              <w:t xml:space="preserve"> procedure so that </w:t>
            </w:r>
            <w:r w:rsidR="00896A19">
              <w:rPr>
                <w:noProof/>
              </w:rPr>
              <w:t xml:space="preserve">SCG failure information </w:t>
            </w:r>
            <w:r>
              <w:rPr>
                <w:noProof/>
              </w:rPr>
              <w:t>procedure</w:t>
            </w:r>
            <w:r w:rsidR="00896A19">
              <w:rPr>
                <w:noProof/>
              </w:rPr>
              <w:t xml:space="preserve"> is triggered only if MCG is not suspended, otherwise </w:t>
            </w:r>
            <w:r>
              <w:rPr>
                <w:noProof/>
              </w:rPr>
              <w:t>re-establishement i</w:t>
            </w:r>
            <w:r w:rsidR="00896A19">
              <w:rPr>
                <w:noProof/>
              </w:rPr>
              <w:t xml:space="preserve">s triggered </w:t>
            </w:r>
            <w:r>
              <w:rPr>
                <w:noProof/>
              </w:rPr>
              <w:t>(5.3.5.</w:t>
            </w:r>
            <w:r w:rsidR="00896A19">
              <w:rPr>
                <w:noProof/>
              </w:rPr>
              <w:t>8.2</w:t>
            </w:r>
            <w:r>
              <w:rPr>
                <w:noProof/>
              </w:rPr>
              <w:t>)</w:t>
            </w:r>
          </w:p>
          <w:p w14:paraId="64879033" w14:textId="3AA1B5FE" w:rsidR="00271AAC" w:rsidRDefault="00271AAC" w:rsidP="00271AAC">
            <w:pPr>
              <w:pStyle w:val="CRCoverPage"/>
              <w:numPr>
                <w:ilvl w:val="0"/>
                <w:numId w:val="941"/>
              </w:numPr>
              <w:spacing w:after="0"/>
              <w:ind w:left="760"/>
              <w:rPr>
                <w:noProof/>
              </w:rPr>
            </w:pPr>
            <w:r>
              <w:rPr>
                <w:noProof/>
              </w:rPr>
              <w:lastRenderedPageBreak/>
              <w:t xml:space="preserve">Modified the </w:t>
            </w:r>
            <w:r w:rsidR="004B50A9">
              <w:rPr>
                <w:noProof/>
              </w:rPr>
              <w:t xml:space="preserve">Reconfiguration with sync failure procedure </w:t>
            </w:r>
            <w:r>
              <w:rPr>
                <w:noProof/>
              </w:rPr>
              <w:t>so that SCG failure information procedure is triggered only if MCG is not suspended, otherwise re-establishement is triggered (5.3.5.8.</w:t>
            </w:r>
            <w:r w:rsidR="004B50A9">
              <w:rPr>
                <w:noProof/>
              </w:rPr>
              <w:t>3</w:t>
            </w:r>
            <w:r>
              <w:rPr>
                <w:noProof/>
              </w:rPr>
              <w:t>)</w:t>
            </w:r>
          </w:p>
          <w:p w14:paraId="21FE6FEA" w14:textId="2F0B3E05" w:rsidR="00271AAC" w:rsidRDefault="00A44C25" w:rsidP="001C1788">
            <w:pPr>
              <w:pStyle w:val="CRCoverPage"/>
              <w:numPr>
                <w:ilvl w:val="0"/>
                <w:numId w:val="941"/>
              </w:numPr>
              <w:spacing w:after="0"/>
              <w:ind w:left="760"/>
              <w:rPr>
                <w:noProof/>
              </w:rPr>
            </w:pPr>
            <w:r>
              <w:rPr>
                <w:noProof/>
              </w:rPr>
              <w:t>Modified the RRC</w:t>
            </w:r>
            <w:r w:rsidR="009F2B3A">
              <w:rPr>
                <w:noProof/>
              </w:rPr>
              <w:t xml:space="preserve"> </w:t>
            </w:r>
            <w:r>
              <w:rPr>
                <w:noProof/>
              </w:rPr>
              <w:t>Release procedure to include configuring the UE with early measurement</w:t>
            </w:r>
            <w:r w:rsidR="008C2EC0">
              <w:rPr>
                <w:noProof/>
              </w:rPr>
              <w:t>s (5.3.8.3)</w:t>
            </w:r>
          </w:p>
          <w:p w14:paraId="223B1356" w14:textId="679C1C03" w:rsidR="008C2EC0" w:rsidRDefault="008C2EC0" w:rsidP="008C2EC0">
            <w:pPr>
              <w:pStyle w:val="CRCoverPage"/>
              <w:numPr>
                <w:ilvl w:val="0"/>
                <w:numId w:val="941"/>
              </w:numPr>
              <w:spacing w:after="0"/>
              <w:ind w:left="760"/>
              <w:rPr>
                <w:noProof/>
              </w:rPr>
            </w:pPr>
            <w:r>
              <w:rPr>
                <w:noProof/>
              </w:rPr>
              <w:t>Modified the radio link failure detection procedure to trigger MCG failure information procedure on MCG RLF, and trigger re-establishment upon SCG RLF if MCG was suspended (5.3.1</w:t>
            </w:r>
            <w:r w:rsidR="00C033A8">
              <w:rPr>
                <w:noProof/>
              </w:rPr>
              <w:t>0</w:t>
            </w:r>
            <w:r>
              <w:rPr>
                <w:noProof/>
              </w:rPr>
              <w:t>.3)</w:t>
            </w:r>
          </w:p>
          <w:p w14:paraId="69D40237" w14:textId="7C158871" w:rsidR="00C033A8" w:rsidRDefault="00C033A8" w:rsidP="00C033A8">
            <w:pPr>
              <w:pStyle w:val="CRCoverPage"/>
              <w:numPr>
                <w:ilvl w:val="0"/>
                <w:numId w:val="941"/>
              </w:numPr>
              <w:spacing w:after="0"/>
              <w:ind w:left="760"/>
              <w:rPr>
                <w:noProof/>
              </w:rPr>
            </w:pPr>
            <w:r>
              <w:rPr>
                <w:noProof/>
              </w:rPr>
              <w:t>Modified the RRC</w:t>
            </w:r>
            <w:r w:rsidR="009F2B3A">
              <w:rPr>
                <w:noProof/>
              </w:rPr>
              <w:t xml:space="preserve"> </w:t>
            </w:r>
            <w:r>
              <w:rPr>
                <w:noProof/>
              </w:rPr>
              <w:t>Resume procedure</w:t>
            </w:r>
            <w:r w:rsidR="005629AE">
              <w:rPr>
                <w:noProof/>
              </w:rPr>
              <w:t xml:space="preserve"> to make it possible for the UE to in</w:t>
            </w:r>
            <w:r w:rsidR="00FD2BA1">
              <w:rPr>
                <w:noProof/>
              </w:rPr>
              <w:t xml:space="preserve">clude early measurement results in the </w:t>
            </w:r>
            <w:r w:rsidR="00FD2BA1" w:rsidRPr="009F2B3A">
              <w:rPr>
                <w:i/>
                <w:noProof/>
              </w:rPr>
              <w:t>RRCResumeComplete</w:t>
            </w:r>
            <w:r w:rsidR="00FD2BA1">
              <w:rPr>
                <w:noProof/>
              </w:rPr>
              <w:t xml:space="preserve"> message</w:t>
            </w:r>
            <w:r w:rsidR="00BF69B4">
              <w:rPr>
                <w:noProof/>
              </w:rPr>
              <w:t xml:space="preserve"> if the network has requested that in the </w:t>
            </w:r>
            <w:r w:rsidR="00BF69B4" w:rsidRPr="009F2B3A">
              <w:rPr>
                <w:i/>
                <w:noProof/>
              </w:rPr>
              <w:t>RRCResume</w:t>
            </w:r>
            <w:r w:rsidR="00BF69B4">
              <w:rPr>
                <w:noProof/>
              </w:rPr>
              <w:t xml:space="preserve">, or otherwise </w:t>
            </w:r>
            <w:r w:rsidR="00FD2BA1">
              <w:rPr>
                <w:noProof/>
              </w:rPr>
              <w:t>in</w:t>
            </w:r>
            <w:r w:rsidR="005629AE">
              <w:rPr>
                <w:noProof/>
              </w:rPr>
              <w:t xml:space="preserve">dicate the </w:t>
            </w:r>
            <w:r w:rsidR="00FD2BA1">
              <w:rPr>
                <w:noProof/>
              </w:rPr>
              <w:t xml:space="preserve">availability of the </w:t>
            </w:r>
            <w:r w:rsidR="00BF69B4">
              <w:rPr>
                <w:noProof/>
              </w:rPr>
              <w:t xml:space="preserve">early measurements </w:t>
            </w:r>
            <w:r>
              <w:rPr>
                <w:noProof/>
              </w:rPr>
              <w:t>(5.3.</w:t>
            </w:r>
            <w:r w:rsidR="00BF69B4">
              <w:rPr>
                <w:noProof/>
              </w:rPr>
              <w:t>13.4</w:t>
            </w:r>
            <w:r>
              <w:rPr>
                <w:noProof/>
              </w:rPr>
              <w:t>)</w:t>
            </w:r>
          </w:p>
          <w:p w14:paraId="3211F740" w14:textId="57855150" w:rsidR="007C36E7" w:rsidRDefault="007C36E7" w:rsidP="007C36E7">
            <w:pPr>
              <w:pStyle w:val="CRCoverPage"/>
              <w:numPr>
                <w:ilvl w:val="0"/>
                <w:numId w:val="941"/>
              </w:numPr>
              <w:spacing w:after="0"/>
              <w:ind w:left="760"/>
              <w:rPr>
                <w:noProof/>
              </w:rPr>
            </w:pPr>
            <w:r>
              <w:rPr>
                <w:noProof/>
              </w:rPr>
              <w:t>Clarified that SCG failure information procedure is triggered only if MCG is not suspended (5.7.3.1)</w:t>
            </w:r>
          </w:p>
          <w:p w14:paraId="25BABBD6" w14:textId="63F90F42" w:rsidR="00216BF3" w:rsidRDefault="00216BF3" w:rsidP="00216BF3">
            <w:pPr>
              <w:pStyle w:val="CRCoverPage"/>
              <w:numPr>
                <w:ilvl w:val="0"/>
                <w:numId w:val="941"/>
              </w:numPr>
              <w:spacing w:after="0"/>
              <w:ind w:left="760"/>
              <w:rPr>
                <w:noProof/>
              </w:rPr>
            </w:pPr>
            <w:r>
              <w:rPr>
                <w:noProof/>
              </w:rPr>
              <w:t>Added MCG failure information procedure (5.7.y)</w:t>
            </w:r>
          </w:p>
          <w:p w14:paraId="3D6A5B2A" w14:textId="738FBB96" w:rsidR="00216BF3" w:rsidRDefault="00216BF3" w:rsidP="00216BF3">
            <w:pPr>
              <w:pStyle w:val="CRCoverPage"/>
              <w:numPr>
                <w:ilvl w:val="0"/>
                <w:numId w:val="941"/>
              </w:numPr>
              <w:spacing w:after="0"/>
              <w:ind w:left="760"/>
              <w:rPr>
                <w:noProof/>
              </w:rPr>
            </w:pPr>
            <w:r>
              <w:rPr>
                <w:noProof/>
              </w:rPr>
              <w:t>Added UE Information procedure (5.7.z)</w:t>
            </w:r>
          </w:p>
          <w:p w14:paraId="543216FB" w14:textId="01F07702" w:rsidR="00216BF3" w:rsidRDefault="00216BF3" w:rsidP="00216BF3">
            <w:pPr>
              <w:pStyle w:val="CRCoverPage"/>
              <w:numPr>
                <w:ilvl w:val="0"/>
                <w:numId w:val="941"/>
              </w:numPr>
              <w:spacing w:after="0"/>
              <w:ind w:left="760"/>
              <w:rPr>
                <w:noProof/>
              </w:rPr>
            </w:pPr>
            <w:r>
              <w:rPr>
                <w:noProof/>
              </w:rPr>
              <w:t xml:space="preserve">Added the </w:t>
            </w:r>
            <w:r w:rsidR="0075157E">
              <w:rPr>
                <w:i/>
                <w:noProof/>
              </w:rPr>
              <w:t>ueInformationRequest</w:t>
            </w:r>
            <w:r>
              <w:rPr>
                <w:noProof/>
              </w:rPr>
              <w:t xml:space="preserve"> message structure in </w:t>
            </w:r>
            <w:r w:rsidR="0075157E" w:rsidRPr="006858B3">
              <w:rPr>
                <w:i/>
                <w:noProof/>
              </w:rPr>
              <w:t>D</w:t>
            </w:r>
            <w:r w:rsidRPr="006858B3">
              <w:rPr>
                <w:i/>
                <w:noProof/>
              </w:rPr>
              <w:t>L-DCCH-Message</w:t>
            </w:r>
            <w:r>
              <w:rPr>
                <w:noProof/>
              </w:rPr>
              <w:t xml:space="preserve"> (6.2.1)</w:t>
            </w:r>
          </w:p>
          <w:p w14:paraId="7C8D09CA" w14:textId="7DC96DB6" w:rsidR="0075157E" w:rsidRDefault="0075157E" w:rsidP="0075157E">
            <w:pPr>
              <w:pStyle w:val="CRCoverPage"/>
              <w:numPr>
                <w:ilvl w:val="0"/>
                <w:numId w:val="941"/>
              </w:numPr>
              <w:spacing w:after="0"/>
              <w:ind w:left="760"/>
              <w:rPr>
                <w:noProof/>
              </w:rPr>
            </w:pPr>
            <w:r>
              <w:rPr>
                <w:noProof/>
              </w:rPr>
              <w:t xml:space="preserve">Added the </w:t>
            </w:r>
            <w:r w:rsidRPr="00353BFE">
              <w:rPr>
                <w:i/>
                <w:noProof/>
              </w:rPr>
              <w:t>mcgFailureInformation</w:t>
            </w:r>
            <w:r>
              <w:rPr>
                <w:noProof/>
              </w:rPr>
              <w:t xml:space="preserve"> and </w:t>
            </w:r>
            <w:r>
              <w:rPr>
                <w:i/>
                <w:noProof/>
              </w:rPr>
              <w:t>ueInformationResponse</w:t>
            </w:r>
            <w:r w:rsidR="000E323D">
              <w:rPr>
                <w:i/>
                <w:noProof/>
              </w:rPr>
              <w:t xml:space="preserve"> </w:t>
            </w:r>
            <w:r>
              <w:rPr>
                <w:noProof/>
              </w:rPr>
              <w:t>message structure</w:t>
            </w:r>
            <w:r w:rsidR="000E323D">
              <w:rPr>
                <w:noProof/>
              </w:rPr>
              <w:t>s</w:t>
            </w:r>
            <w:r>
              <w:rPr>
                <w:noProof/>
              </w:rPr>
              <w:t xml:space="preserve"> in </w:t>
            </w:r>
            <w:r w:rsidRPr="006858B3">
              <w:rPr>
                <w:i/>
                <w:noProof/>
              </w:rPr>
              <w:t>UL-DCCH-Message</w:t>
            </w:r>
            <w:r>
              <w:rPr>
                <w:noProof/>
              </w:rPr>
              <w:t xml:space="preserve"> (6.2.1)</w:t>
            </w:r>
          </w:p>
          <w:p w14:paraId="5F90C7C3" w14:textId="77777777" w:rsidR="000E323D" w:rsidRDefault="000E323D" w:rsidP="000E323D">
            <w:pPr>
              <w:pStyle w:val="CRCoverPage"/>
              <w:numPr>
                <w:ilvl w:val="0"/>
                <w:numId w:val="94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31D45440" w14:textId="420E8634" w:rsidR="007103C4" w:rsidRDefault="007103C4" w:rsidP="007103C4">
            <w:pPr>
              <w:pStyle w:val="CRCoverPage"/>
              <w:numPr>
                <w:ilvl w:val="0"/>
                <w:numId w:val="941"/>
              </w:numPr>
              <w:spacing w:after="0"/>
              <w:ind w:left="76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11611920" w14:textId="7F73D80B" w:rsidR="00AD5764" w:rsidRDefault="00AD5764" w:rsidP="00AD5764">
            <w:pPr>
              <w:pStyle w:val="CRCoverPage"/>
              <w:numPr>
                <w:ilvl w:val="0"/>
                <w:numId w:val="941"/>
              </w:numPr>
              <w:spacing w:after="0"/>
              <w:ind w:left="76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20261E45" w14:textId="6AC012CE" w:rsidR="00AD5764" w:rsidRDefault="00AD5764" w:rsidP="00AD5764">
            <w:pPr>
              <w:pStyle w:val="CRCoverPage"/>
              <w:numPr>
                <w:ilvl w:val="0"/>
                <w:numId w:val="941"/>
              </w:numPr>
              <w:spacing w:after="0"/>
              <w:ind w:left="760"/>
              <w:rPr>
                <w:noProof/>
              </w:rPr>
            </w:pPr>
            <w:r>
              <w:rPr>
                <w:noProof/>
              </w:rPr>
              <w:t xml:space="preserve">Modified ASN.1 for </w:t>
            </w:r>
            <w:r w:rsidRPr="0018435C">
              <w:rPr>
                <w:i/>
                <w:noProof/>
              </w:rPr>
              <w:t>RRCResumeComplete</w:t>
            </w:r>
            <w:r>
              <w:rPr>
                <w:noProof/>
              </w:rPr>
              <w:t xml:space="preserve"> to include </w:t>
            </w:r>
            <w:r w:rsidR="004835D9">
              <w:rPr>
                <w:noProof/>
              </w:rPr>
              <w:t>early measurement availability indication or early measurement results</w:t>
            </w:r>
            <w:r>
              <w:rPr>
                <w:i/>
                <w:noProof/>
              </w:rPr>
              <w:t xml:space="preserve"> </w:t>
            </w:r>
            <w:r>
              <w:rPr>
                <w:noProof/>
              </w:rPr>
              <w:t>(6.2.2)</w:t>
            </w:r>
          </w:p>
          <w:p w14:paraId="06143A22" w14:textId="12EF4F06" w:rsidR="004835D9" w:rsidRDefault="004835D9" w:rsidP="004835D9">
            <w:pPr>
              <w:pStyle w:val="CRCoverPage"/>
              <w:numPr>
                <w:ilvl w:val="0"/>
                <w:numId w:val="941"/>
              </w:numPr>
              <w:spacing w:after="0"/>
              <w:ind w:left="760"/>
              <w:rPr>
                <w:noProof/>
              </w:rPr>
            </w:pPr>
            <w:r>
              <w:rPr>
                <w:noProof/>
              </w:rPr>
              <w:t xml:space="preserve">Modified ASN.1 for </w:t>
            </w:r>
            <w:r w:rsidRPr="0018435C">
              <w:rPr>
                <w:i/>
                <w:noProof/>
              </w:rPr>
              <w:t>RRCSetupComplete</w:t>
            </w:r>
            <w:r>
              <w:rPr>
                <w:noProof/>
              </w:rPr>
              <w:t xml:space="preserve"> to include early measurement availability indication  (6.2.2)</w:t>
            </w:r>
          </w:p>
          <w:p w14:paraId="75DBA4C0" w14:textId="717E693F" w:rsidR="004835D9" w:rsidRDefault="004835D9" w:rsidP="004835D9">
            <w:pPr>
              <w:pStyle w:val="CRCoverPage"/>
              <w:numPr>
                <w:ilvl w:val="0"/>
                <w:numId w:val="941"/>
              </w:numPr>
              <w:spacing w:after="0"/>
              <w:ind w:left="760"/>
              <w:rPr>
                <w:noProof/>
              </w:rPr>
            </w:pPr>
            <w:r>
              <w:rPr>
                <w:noProof/>
              </w:rPr>
              <w:t xml:space="preserve">Added ASN.1 for </w:t>
            </w:r>
            <w:r w:rsidRPr="00580273">
              <w:rPr>
                <w:i/>
                <w:noProof/>
              </w:rPr>
              <w:t>UE</w:t>
            </w:r>
            <w:r w:rsidR="00580273" w:rsidRPr="00580273">
              <w:rPr>
                <w:i/>
                <w:noProof/>
              </w:rPr>
              <w:t>I</w:t>
            </w:r>
            <w:r w:rsidRPr="00580273">
              <w:rPr>
                <w:i/>
                <w:noProof/>
              </w:rPr>
              <w:t>nformation</w:t>
            </w:r>
            <w:r w:rsidR="00580273" w:rsidRPr="00580273">
              <w:rPr>
                <w:i/>
                <w:noProof/>
              </w:rPr>
              <w:t>Request</w:t>
            </w:r>
            <w:r>
              <w:rPr>
                <w:i/>
                <w:noProof/>
              </w:rPr>
              <w:t xml:space="preserve"> </w:t>
            </w:r>
            <w:r>
              <w:rPr>
                <w:noProof/>
              </w:rPr>
              <w:t>(6.2.2)</w:t>
            </w:r>
          </w:p>
          <w:p w14:paraId="0D9A83EB" w14:textId="71CA5D9C" w:rsidR="00580273" w:rsidRDefault="00580273" w:rsidP="00580273">
            <w:pPr>
              <w:pStyle w:val="CRCoverPage"/>
              <w:numPr>
                <w:ilvl w:val="0"/>
                <w:numId w:val="941"/>
              </w:numPr>
              <w:spacing w:after="0"/>
              <w:ind w:left="760"/>
              <w:rPr>
                <w:noProof/>
              </w:rPr>
            </w:pPr>
            <w:r>
              <w:rPr>
                <w:noProof/>
              </w:rPr>
              <w:t xml:space="preserve">Added ASN.1 for </w:t>
            </w:r>
            <w:r w:rsidRPr="00580273">
              <w:rPr>
                <w:i/>
                <w:noProof/>
              </w:rPr>
              <w:t>UEInformationRe</w:t>
            </w:r>
            <w:r>
              <w:rPr>
                <w:i/>
                <w:noProof/>
              </w:rPr>
              <w:t xml:space="preserve">sponse </w:t>
            </w:r>
            <w:r>
              <w:rPr>
                <w:noProof/>
              </w:rPr>
              <w:t>(6.2.2)</w:t>
            </w:r>
          </w:p>
          <w:p w14:paraId="52AE51C0" w14:textId="2879959D" w:rsidR="00A53040" w:rsidRDefault="00A53040" w:rsidP="00A53040">
            <w:pPr>
              <w:pStyle w:val="CRCoverPage"/>
              <w:numPr>
                <w:ilvl w:val="0"/>
                <w:numId w:val="941"/>
              </w:numPr>
              <w:spacing w:after="0"/>
              <w:ind w:left="760"/>
              <w:rPr>
                <w:noProof/>
              </w:rPr>
            </w:pPr>
            <w:r>
              <w:rPr>
                <w:noProof/>
              </w:rPr>
              <w:t>Added ASN.1 for</w:t>
            </w:r>
            <w:r w:rsidR="000D2C86">
              <w:rPr>
                <w:noProof/>
              </w:rPr>
              <w:t xml:space="preserve"> </w:t>
            </w:r>
            <w:r w:rsidR="000D2C86">
              <w:rPr>
                <w:i/>
                <w:noProof/>
              </w:rPr>
              <w:t>MeasIdleConfig</w:t>
            </w:r>
            <w:r>
              <w:rPr>
                <w:i/>
                <w:noProof/>
              </w:rPr>
              <w:t xml:space="preserve"> </w:t>
            </w:r>
            <w:r>
              <w:rPr>
                <w:noProof/>
              </w:rPr>
              <w:t>(6.</w:t>
            </w:r>
            <w:r w:rsidR="000D2C86">
              <w:rPr>
                <w:noProof/>
              </w:rPr>
              <w:t>3.</w:t>
            </w:r>
            <w:r>
              <w:rPr>
                <w:noProof/>
              </w:rPr>
              <w:t>2)</w:t>
            </w:r>
          </w:p>
          <w:p w14:paraId="3F0E1C51" w14:textId="0C3E040A" w:rsidR="00BF69B4" w:rsidRDefault="000D2C86" w:rsidP="00C033A8">
            <w:pPr>
              <w:pStyle w:val="CRCoverPage"/>
              <w:numPr>
                <w:ilvl w:val="0"/>
                <w:numId w:val="941"/>
              </w:numPr>
              <w:spacing w:after="0"/>
              <w:ind w:left="760"/>
              <w:rPr>
                <w:noProof/>
              </w:rPr>
            </w:pPr>
            <w:r>
              <w:rPr>
                <w:noProof/>
              </w:rPr>
              <w:t xml:space="preserve">Added a placeholder for the </w:t>
            </w:r>
            <w:r w:rsidRPr="0018435C">
              <w:rPr>
                <w:i/>
                <w:noProof/>
              </w:rPr>
              <w:t>measIdleDuration</w:t>
            </w:r>
            <w:r>
              <w:rPr>
                <w:noProof/>
              </w:rPr>
              <w:t xml:space="preserve"> timer in the timer</w:t>
            </w:r>
            <w:r w:rsidR="0085744F">
              <w:rPr>
                <w:noProof/>
              </w:rPr>
              <w:t xml:space="preserve">s descriptions (7.1.1.) </w:t>
            </w:r>
          </w:p>
          <w:p w14:paraId="003B478A" w14:textId="7963EDAF" w:rsidR="008C2EC0" w:rsidRDefault="0085744F" w:rsidP="001C1788">
            <w:pPr>
              <w:pStyle w:val="CRCoverPage"/>
              <w:numPr>
                <w:ilvl w:val="0"/>
                <w:numId w:val="941"/>
              </w:numPr>
              <w:spacing w:after="0"/>
              <w:ind w:left="76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6B844D7A" w14:textId="5F95AC8E" w:rsidR="00A33F37" w:rsidRDefault="00A33F37" w:rsidP="0085744F">
            <w:pPr>
              <w:pStyle w:val="CRCoverPage"/>
              <w:spacing w:after="0"/>
              <w:ind w:left="460"/>
              <w:rPr>
                <w:noProof/>
              </w:rPr>
            </w:pPr>
          </w:p>
        </w:tc>
      </w:tr>
      <w:tr w:rsidR="007A421D" w14:paraId="3361DA9A" w14:textId="77777777" w:rsidTr="005A3EC1">
        <w:tc>
          <w:tcPr>
            <w:tcW w:w="2694" w:type="dxa"/>
            <w:gridSpan w:val="2"/>
            <w:tcBorders>
              <w:top w:val="nil"/>
              <w:left w:val="single" w:sz="4" w:space="0" w:color="auto"/>
              <w:bottom w:val="nil"/>
              <w:right w:val="nil"/>
            </w:tcBorders>
          </w:tcPr>
          <w:p w14:paraId="2138ADD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7220D2" w14:textId="77777777" w:rsidR="007A421D" w:rsidRDefault="007A421D" w:rsidP="005A3EC1">
            <w:pPr>
              <w:pStyle w:val="CRCoverPage"/>
              <w:spacing w:after="0"/>
              <w:rPr>
                <w:noProof/>
                <w:sz w:val="8"/>
                <w:szCs w:val="8"/>
              </w:rPr>
            </w:pPr>
          </w:p>
        </w:tc>
      </w:tr>
      <w:tr w:rsidR="007A421D" w14:paraId="6DD95E93" w14:textId="77777777" w:rsidTr="005A3EC1">
        <w:tc>
          <w:tcPr>
            <w:tcW w:w="2694" w:type="dxa"/>
            <w:gridSpan w:val="2"/>
            <w:tcBorders>
              <w:top w:val="nil"/>
              <w:left w:val="single" w:sz="4" w:space="0" w:color="auto"/>
              <w:bottom w:val="single" w:sz="4" w:space="0" w:color="auto"/>
              <w:right w:val="nil"/>
            </w:tcBorders>
            <w:hideMark/>
          </w:tcPr>
          <w:p w14:paraId="4C0C1645" w14:textId="77777777" w:rsidR="007A421D" w:rsidRDefault="007A421D" w:rsidP="005A3E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BF241F" w14:textId="6C077423" w:rsidR="007A421D" w:rsidRDefault="007A421D" w:rsidP="005A3EC1">
            <w:pPr>
              <w:pStyle w:val="CRCoverPage"/>
              <w:spacing w:after="0"/>
              <w:ind w:left="100"/>
              <w:rPr>
                <w:noProof/>
              </w:rPr>
            </w:pPr>
          </w:p>
        </w:tc>
      </w:tr>
      <w:tr w:rsidR="007A421D" w14:paraId="64D2ACD6" w14:textId="77777777" w:rsidTr="005A3EC1">
        <w:tc>
          <w:tcPr>
            <w:tcW w:w="2694" w:type="dxa"/>
            <w:gridSpan w:val="2"/>
          </w:tcPr>
          <w:p w14:paraId="470E18C6" w14:textId="77777777" w:rsidR="007A421D" w:rsidRDefault="007A421D" w:rsidP="005A3EC1">
            <w:pPr>
              <w:pStyle w:val="CRCoverPage"/>
              <w:spacing w:after="0"/>
              <w:rPr>
                <w:b/>
                <w:i/>
                <w:noProof/>
                <w:sz w:val="8"/>
                <w:szCs w:val="8"/>
              </w:rPr>
            </w:pPr>
          </w:p>
        </w:tc>
        <w:tc>
          <w:tcPr>
            <w:tcW w:w="6946" w:type="dxa"/>
            <w:gridSpan w:val="9"/>
          </w:tcPr>
          <w:p w14:paraId="02D94903" w14:textId="77777777" w:rsidR="007A421D" w:rsidRDefault="007A421D" w:rsidP="005A3EC1">
            <w:pPr>
              <w:pStyle w:val="CRCoverPage"/>
              <w:spacing w:after="0"/>
              <w:rPr>
                <w:noProof/>
                <w:sz w:val="8"/>
                <w:szCs w:val="8"/>
              </w:rPr>
            </w:pPr>
          </w:p>
        </w:tc>
      </w:tr>
      <w:tr w:rsidR="007A421D" w14:paraId="545AA92D" w14:textId="77777777" w:rsidTr="005A3EC1">
        <w:tc>
          <w:tcPr>
            <w:tcW w:w="2694" w:type="dxa"/>
            <w:gridSpan w:val="2"/>
            <w:tcBorders>
              <w:top w:val="single" w:sz="4" w:space="0" w:color="auto"/>
              <w:left w:val="single" w:sz="4" w:space="0" w:color="auto"/>
              <w:bottom w:val="nil"/>
              <w:right w:val="nil"/>
            </w:tcBorders>
            <w:hideMark/>
          </w:tcPr>
          <w:p w14:paraId="013D8928" w14:textId="77777777" w:rsidR="007A421D" w:rsidRDefault="007A421D" w:rsidP="005A3EC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F581BD4" w14:textId="77777777" w:rsidR="001F0D7C" w:rsidRDefault="00865235" w:rsidP="005A3EC1">
            <w:pPr>
              <w:pStyle w:val="CRCoverPage"/>
              <w:spacing w:after="0"/>
              <w:ind w:left="100"/>
              <w:rPr>
                <w:noProof/>
              </w:rPr>
            </w:pPr>
            <w:r>
              <w:rPr>
                <w:noProof/>
              </w:rPr>
              <w:t>5.3.</w:t>
            </w:r>
            <w:r w:rsidR="001F0D7C">
              <w:rPr>
                <w:noProof/>
              </w:rPr>
              <w:t>3.4    Reception of RRCSetup by the UE</w:t>
            </w:r>
          </w:p>
          <w:p w14:paraId="405AD91F" w14:textId="4FC7641A" w:rsidR="007A421D" w:rsidRDefault="00B707F1" w:rsidP="005A3EC1">
            <w:pPr>
              <w:pStyle w:val="CRCoverPage"/>
              <w:spacing w:after="0"/>
              <w:ind w:left="100"/>
              <w:rPr>
                <w:noProof/>
              </w:rPr>
            </w:pPr>
            <w:r>
              <w:rPr>
                <w:noProof/>
              </w:rPr>
              <w:t>5.3.5.5.2</w:t>
            </w:r>
            <w:r w:rsidR="007D7071">
              <w:rPr>
                <w:noProof/>
              </w:rPr>
              <w:t xml:space="preserve"> </w:t>
            </w:r>
            <w:r>
              <w:rPr>
                <w:noProof/>
              </w:rPr>
              <w:t xml:space="preserve"> Reconfiguration with sync</w:t>
            </w:r>
          </w:p>
          <w:p w14:paraId="4DADEFFC" w14:textId="3A2C5EB1" w:rsidR="00B707F1" w:rsidRDefault="00B707F1" w:rsidP="005A3EC1">
            <w:pPr>
              <w:pStyle w:val="CRCoverPage"/>
              <w:spacing w:after="0"/>
              <w:ind w:left="100"/>
            </w:pPr>
            <w:r>
              <w:rPr>
                <w:noProof/>
              </w:rPr>
              <w:t>5.3.5.5.9</w:t>
            </w:r>
            <w:r w:rsidR="007D7071">
              <w:rPr>
                <w:noProof/>
              </w:rPr>
              <w:t xml:space="preserve">  </w:t>
            </w:r>
            <w:r w:rsidR="007D7071" w:rsidRPr="00AB1A0A">
              <w:t>SCell Addition/Modification</w:t>
            </w:r>
          </w:p>
          <w:p w14:paraId="53397CEC" w14:textId="2A16D3A9" w:rsidR="00E7371F" w:rsidRDefault="00E7371F" w:rsidP="005A3EC1">
            <w:pPr>
              <w:pStyle w:val="CRCoverPage"/>
              <w:spacing w:after="0"/>
              <w:ind w:left="100"/>
            </w:pPr>
            <w:r w:rsidRPr="00E7371F">
              <w:t>5.3.5.8.2</w:t>
            </w:r>
            <w:r>
              <w:t xml:space="preserve">  </w:t>
            </w:r>
            <w:r w:rsidRPr="00E7371F">
              <w:t>Inability to comply with RRCReconfiguration</w:t>
            </w:r>
          </w:p>
          <w:p w14:paraId="1CD0EFCA" w14:textId="739BF576" w:rsidR="00E7371F" w:rsidRDefault="00E7371F" w:rsidP="005A3EC1">
            <w:pPr>
              <w:pStyle w:val="CRCoverPage"/>
              <w:spacing w:after="0"/>
              <w:ind w:left="100"/>
            </w:pPr>
            <w:r w:rsidRPr="00E7371F">
              <w:t>5.3.5.8.3</w:t>
            </w:r>
            <w:r>
              <w:t xml:space="preserve">  </w:t>
            </w:r>
            <w:r w:rsidRPr="00E7371F">
              <w:t>T304 expiry (Reconfiguration with sync Failure)</w:t>
            </w:r>
          </w:p>
          <w:p w14:paraId="2D66DC87" w14:textId="044FC668" w:rsidR="00393C24" w:rsidRDefault="00393C24" w:rsidP="005A3EC1">
            <w:pPr>
              <w:pStyle w:val="CRCoverPage"/>
              <w:spacing w:after="0"/>
              <w:ind w:left="100"/>
              <w:rPr>
                <w:rFonts w:eastAsia="MS Mincho"/>
              </w:rPr>
            </w:pPr>
            <w:r>
              <w:rPr>
                <w:rFonts w:eastAsia="MS Mincho"/>
              </w:rPr>
              <w:t xml:space="preserve">5.3.8.3   </w:t>
            </w:r>
            <w:r w:rsidRPr="00393C24">
              <w:rPr>
                <w:rFonts w:eastAsia="MS Mincho"/>
              </w:rPr>
              <w:t>Reception of the RRCRelease by the UE</w:t>
            </w:r>
          </w:p>
          <w:p w14:paraId="061BAB0C" w14:textId="6B18B1B8" w:rsidR="0062709A" w:rsidRDefault="0062709A" w:rsidP="005A3EC1">
            <w:pPr>
              <w:pStyle w:val="CRCoverPage"/>
              <w:spacing w:after="0"/>
              <w:ind w:left="100"/>
            </w:pPr>
            <w:r>
              <w:t>5.3.10.3  Detection of radio link failure</w:t>
            </w:r>
          </w:p>
          <w:p w14:paraId="68488DE0" w14:textId="1247E385" w:rsidR="004011D7" w:rsidRDefault="004011D7" w:rsidP="005A3EC1">
            <w:pPr>
              <w:pStyle w:val="CRCoverPage"/>
              <w:spacing w:after="0"/>
              <w:ind w:left="100"/>
            </w:pPr>
            <w:r>
              <w:t>5.3.13.</w:t>
            </w:r>
            <w:r w:rsidR="00C37D97">
              <w:t xml:space="preserve">4  </w:t>
            </w:r>
            <w:r w:rsidR="00C37D97" w:rsidRPr="00C37D97">
              <w:t>Reception of the RRCResume by the UE</w:t>
            </w:r>
          </w:p>
          <w:p w14:paraId="3A65EB4D" w14:textId="7CDB348A" w:rsidR="00357997" w:rsidRDefault="00357997" w:rsidP="005A3EC1">
            <w:pPr>
              <w:pStyle w:val="CRCoverPage"/>
              <w:spacing w:after="0"/>
              <w:ind w:left="100"/>
            </w:pPr>
            <w:r w:rsidRPr="00357997">
              <w:t>5.7.3</w:t>
            </w:r>
            <w:r w:rsidRPr="00357997">
              <w:tab/>
            </w:r>
            <w:r>
              <w:t xml:space="preserve">     </w:t>
            </w:r>
            <w:r w:rsidRPr="00357997">
              <w:t>SCG failure information</w:t>
            </w:r>
          </w:p>
          <w:p w14:paraId="1854467E" w14:textId="076EA2BD" w:rsidR="00550175" w:rsidRDefault="00550175" w:rsidP="005A3EC1">
            <w:pPr>
              <w:pStyle w:val="CRCoverPage"/>
              <w:spacing w:after="0"/>
              <w:ind w:left="100"/>
            </w:pPr>
            <w:r>
              <w:t xml:space="preserve">5.7.x     Idle mode measurements </w:t>
            </w:r>
          </w:p>
          <w:p w14:paraId="0DCB6866" w14:textId="25DE2698" w:rsidR="00BC3458" w:rsidRDefault="00BC3458" w:rsidP="005A3EC1">
            <w:pPr>
              <w:pStyle w:val="CRCoverPage"/>
              <w:spacing w:after="0"/>
              <w:ind w:left="100"/>
            </w:pPr>
            <w:r>
              <w:t>5.7.y     MCG failure information</w:t>
            </w:r>
          </w:p>
          <w:p w14:paraId="1960A1FE" w14:textId="0FB07261" w:rsidR="0050702C" w:rsidRDefault="0050702C" w:rsidP="005A3EC1">
            <w:pPr>
              <w:pStyle w:val="CRCoverPage"/>
              <w:spacing w:after="0"/>
              <w:ind w:left="100"/>
            </w:pPr>
            <w:r>
              <w:t>5.7.z     UE Information</w:t>
            </w:r>
          </w:p>
          <w:p w14:paraId="1B5DCE1B" w14:textId="58566EE2" w:rsidR="00C37D97" w:rsidRDefault="00C37D97" w:rsidP="005A3EC1">
            <w:pPr>
              <w:pStyle w:val="CRCoverPage"/>
              <w:spacing w:after="0"/>
              <w:ind w:left="100"/>
            </w:pPr>
            <w:r>
              <w:t xml:space="preserve">6.2.1 </w:t>
            </w:r>
            <w:r w:rsidR="0004113A">
              <w:t xml:space="preserve">    General message structure</w:t>
            </w:r>
            <w:r w:rsidR="00B37E0B">
              <w:t xml:space="preserve"> (</w:t>
            </w:r>
            <w:r w:rsidR="00B37E0B" w:rsidRPr="00A17901">
              <w:rPr>
                <w:i/>
              </w:rPr>
              <w:t>DL-DCCH-Message, UL-DCCH-Message</w:t>
            </w:r>
            <w:r w:rsidR="00B37E0B">
              <w:t>)</w:t>
            </w:r>
          </w:p>
          <w:p w14:paraId="567B586E" w14:textId="2324E901" w:rsidR="00F0730C" w:rsidRDefault="00F0730C" w:rsidP="005A3EC1">
            <w:pPr>
              <w:pStyle w:val="CRCoverPage"/>
              <w:spacing w:after="0"/>
              <w:ind w:left="100"/>
            </w:pPr>
            <w:r>
              <w:t>6.2.2     Message definitions</w:t>
            </w:r>
            <w:r w:rsidR="00504B1F">
              <w:t xml:space="preserve"> (</w:t>
            </w:r>
            <w:r w:rsidR="00504B1F" w:rsidRPr="00A17901">
              <w:rPr>
                <w:i/>
              </w:rPr>
              <w:t xml:space="preserve">MCGFailureInformation, </w:t>
            </w:r>
            <w:r w:rsidR="00A11087" w:rsidRPr="00A17901">
              <w:rPr>
                <w:i/>
              </w:rPr>
              <w:t>RRCRelease, RRCResume,RRCResumeComplete,</w:t>
            </w:r>
            <w:r w:rsidR="001C103E" w:rsidRPr="00A17901">
              <w:rPr>
                <w:i/>
              </w:rPr>
              <w:t>RRCSetu</w:t>
            </w:r>
            <w:r w:rsidR="00755AA3" w:rsidRPr="00A17901">
              <w:rPr>
                <w:i/>
              </w:rPr>
              <w:t xml:space="preserve">pComplete, </w:t>
            </w:r>
            <w:r w:rsidR="00A11087" w:rsidRPr="00A17901">
              <w:rPr>
                <w:i/>
              </w:rPr>
              <w:t>UEInformationRequest, UEInformationResponse</w:t>
            </w:r>
            <w:r w:rsidR="00A11087">
              <w:t>)</w:t>
            </w:r>
          </w:p>
          <w:p w14:paraId="72220868" w14:textId="77777777" w:rsidR="00433289" w:rsidRDefault="00433289" w:rsidP="005A3EC1">
            <w:pPr>
              <w:pStyle w:val="CRCoverPage"/>
              <w:spacing w:after="0"/>
              <w:ind w:left="100"/>
              <w:rPr>
                <w:noProof/>
              </w:rPr>
            </w:pPr>
            <w:r>
              <w:rPr>
                <w:noProof/>
              </w:rPr>
              <w:t xml:space="preserve">6.3.2     </w:t>
            </w:r>
            <w:r w:rsidRPr="00433289">
              <w:rPr>
                <w:noProof/>
              </w:rPr>
              <w:t>Radio resource control information elements</w:t>
            </w:r>
            <w:r>
              <w:rPr>
                <w:noProof/>
              </w:rPr>
              <w:t xml:space="preserve"> (</w:t>
            </w:r>
            <w:r w:rsidRPr="00A17901">
              <w:rPr>
                <w:i/>
                <w:noProof/>
              </w:rPr>
              <w:t>cellGroupConfig</w:t>
            </w:r>
            <w:r w:rsidR="006C3E4B" w:rsidRPr="00A17901">
              <w:rPr>
                <w:i/>
                <w:noProof/>
              </w:rPr>
              <w:t>, MeasIdleConfig</w:t>
            </w:r>
            <w:r>
              <w:rPr>
                <w:noProof/>
              </w:rPr>
              <w:t>)</w:t>
            </w:r>
          </w:p>
          <w:p w14:paraId="6074BE6B" w14:textId="77777777" w:rsidR="00A11087" w:rsidRDefault="00A11087" w:rsidP="005A3EC1">
            <w:pPr>
              <w:pStyle w:val="CRCoverPage"/>
              <w:spacing w:after="0"/>
              <w:ind w:left="100"/>
              <w:rPr>
                <w:noProof/>
              </w:rPr>
            </w:pPr>
            <w:r>
              <w:rPr>
                <w:noProof/>
              </w:rPr>
              <w:t>7.1</w:t>
            </w:r>
            <w:r w:rsidR="000C3951">
              <w:rPr>
                <w:noProof/>
              </w:rPr>
              <w:t>.1    Timers (Informative)</w:t>
            </w:r>
          </w:p>
          <w:p w14:paraId="30C36DDE" w14:textId="1656C817" w:rsidR="000C3951" w:rsidRDefault="00BC6541" w:rsidP="005A3EC1">
            <w:pPr>
              <w:pStyle w:val="CRCoverPage"/>
              <w:spacing w:after="0"/>
              <w:ind w:left="100"/>
              <w:rPr>
                <w:noProof/>
              </w:rPr>
            </w:pPr>
            <w:r>
              <w:rPr>
                <w:noProof/>
              </w:rPr>
              <w:lastRenderedPageBreak/>
              <w:t>7.4</w:t>
            </w:r>
            <w:r w:rsidR="00F35739">
              <w:rPr>
                <w:noProof/>
              </w:rPr>
              <w:t xml:space="preserve">      UE variables (</w:t>
            </w:r>
            <w:r w:rsidR="00F35739" w:rsidRPr="00A17901">
              <w:rPr>
                <w:i/>
                <w:noProof/>
              </w:rPr>
              <w:t>VarMeasIdleConfig, VarMeasIdleReport</w:t>
            </w:r>
            <w:r w:rsidR="00F35739">
              <w:rPr>
                <w:noProof/>
              </w:rPr>
              <w:t>)</w:t>
            </w:r>
          </w:p>
        </w:tc>
      </w:tr>
      <w:tr w:rsidR="007A421D" w14:paraId="1C9D9078" w14:textId="77777777" w:rsidTr="005A3EC1">
        <w:tc>
          <w:tcPr>
            <w:tcW w:w="2694" w:type="dxa"/>
            <w:gridSpan w:val="2"/>
            <w:tcBorders>
              <w:top w:val="nil"/>
              <w:left w:val="single" w:sz="4" w:space="0" w:color="auto"/>
              <w:bottom w:val="nil"/>
              <w:right w:val="nil"/>
            </w:tcBorders>
          </w:tcPr>
          <w:p w14:paraId="35190C4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F92217" w14:textId="77777777" w:rsidR="007A421D" w:rsidRDefault="007A421D" w:rsidP="005A3EC1">
            <w:pPr>
              <w:pStyle w:val="CRCoverPage"/>
              <w:spacing w:after="0"/>
              <w:rPr>
                <w:noProof/>
                <w:sz w:val="8"/>
                <w:szCs w:val="8"/>
              </w:rPr>
            </w:pPr>
          </w:p>
        </w:tc>
      </w:tr>
      <w:tr w:rsidR="007A421D" w14:paraId="50B93656" w14:textId="77777777" w:rsidTr="005A3EC1">
        <w:tc>
          <w:tcPr>
            <w:tcW w:w="2694" w:type="dxa"/>
            <w:gridSpan w:val="2"/>
            <w:tcBorders>
              <w:top w:val="nil"/>
              <w:left w:val="single" w:sz="4" w:space="0" w:color="auto"/>
              <w:bottom w:val="nil"/>
              <w:right w:val="nil"/>
            </w:tcBorders>
          </w:tcPr>
          <w:p w14:paraId="63BC0357" w14:textId="77777777" w:rsidR="007A421D" w:rsidRDefault="007A421D" w:rsidP="005A3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D8FFD7" w14:textId="77777777" w:rsidR="007A421D" w:rsidRDefault="007A421D" w:rsidP="005A3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DBAFC7" w14:textId="77777777" w:rsidR="007A421D" w:rsidRDefault="007A421D" w:rsidP="005A3EC1">
            <w:pPr>
              <w:pStyle w:val="CRCoverPage"/>
              <w:spacing w:after="0"/>
              <w:jc w:val="center"/>
              <w:rPr>
                <w:b/>
                <w:caps/>
                <w:noProof/>
              </w:rPr>
            </w:pPr>
            <w:r>
              <w:rPr>
                <w:b/>
                <w:caps/>
                <w:noProof/>
              </w:rPr>
              <w:t>N</w:t>
            </w:r>
          </w:p>
        </w:tc>
        <w:tc>
          <w:tcPr>
            <w:tcW w:w="2977" w:type="dxa"/>
            <w:gridSpan w:val="4"/>
          </w:tcPr>
          <w:p w14:paraId="77F32282" w14:textId="77777777" w:rsidR="007A421D" w:rsidRDefault="007A421D" w:rsidP="005A3EC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57FBE6D" w14:textId="77777777" w:rsidR="007A421D" w:rsidRDefault="007A421D" w:rsidP="005A3EC1">
            <w:pPr>
              <w:pStyle w:val="CRCoverPage"/>
              <w:spacing w:after="0"/>
              <w:ind w:left="99"/>
              <w:rPr>
                <w:noProof/>
              </w:rPr>
            </w:pPr>
          </w:p>
        </w:tc>
      </w:tr>
      <w:tr w:rsidR="007A421D" w14:paraId="54C9923D" w14:textId="77777777" w:rsidTr="005A3EC1">
        <w:tc>
          <w:tcPr>
            <w:tcW w:w="2694" w:type="dxa"/>
            <w:gridSpan w:val="2"/>
            <w:tcBorders>
              <w:top w:val="nil"/>
              <w:left w:val="single" w:sz="4" w:space="0" w:color="auto"/>
              <w:bottom w:val="nil"/>
              <w:right w:val="nil"/>
            </w:tcBorders>
            <w:hideMark/>
          </w:tcPr>
          <w:p w14:paraId="6C6659CE" w14:textId="77777777" w:rsidR="007A421D" w:rsidRDefault="007A421D" w:rsidP="005A3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902880"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E894D"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4195F76F" w14:textId="77777777" w:rsidR="007A421D" w:rsidRDefault="007A421D" w:rsidP="005A3EC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423A76" w14:textId="77777777" w:rsidR="007A421D" w:rsidRDefault="007A421D" w:rsidP="005A3EC1">
            <w:pPr>
              <w:pStyle w:val="CRCoverPage"/>
              <w:spacing w:after="0"/>
              <w:ind w:left="99"/>
              <w:rPr>
                <w:noProof/>
              </w:rPr>
            </w:pPr>
            <w:r>
              <w:rPr>
                <w:noProof/>
              </w:rPr>
              <w:t xml:space="preserve">TS/TR ... CR ... </w:t>
            </w:r>
          </w:p>
        </w:tc>
      </w:tr>
      <w:tr w:rsidR="007A421D" w14:paraId="09166279" w14:textId="77777777" w:rsidTr="005A3EC1">
        <w:tc>
          <w:tcPr>
            <w:tcW w:w="2694" w:type="dxa"/>
            <w:gridSpan w:val="2"/>
            <w:tcBorders>
              <w:top w:val="nil"/>
              <w:left w:val="single" w:sz="4" w:space="0" w:color="auto"/>
              <w:bottom w:val="nil"/>
              <w:right w:val="nil"/>
            </w:tcBorders>
            <w:hideMark/>
          </w:tcPr>
          <w:p w14:paraId="53FC120A" w14:textId="77777777" w:rsidR="007A421D" w:rsidRDefault="007A421D" w:rsidP="005A3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4CE859"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A423A"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324B5EC6" w14:textId="77777777" w:rsidR="007A421D" w:rsidRDefault="007A421D" w:rsidP="005A3EC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7F9225" w14:textId="77777777" w:rsidR="007A421D" w:rsidRDefault="007A421D" w:rsidP="005A3EC1">
            <w:pPr>
              <w:pStyle w:val="CRCoverPage"/>
              <w:spacing w:after="0"/>
              <w:ind w:left="99"/>
              <w:rPr>
                <w:noProof/>
              </w:rPr>
            </w:pPr>
            <w:r>
              <w:rPr>
                <w:noProof/>
              </w:rPr>
              <w:t xml:space="preserve">TS/TR ... CR ... </w:t>
            </w:r>
          </w:p>
        </w:tc>
      </w:tr>
      <w:tr w:rsidR="007A421D" w14:paraId="42FA0BF1" w14:textId="77777777" w:rsidTr="005A3EC1">
        <w:tc>
          <w:tcPr>
            <w:tcW w:w="2694" w:type="dxa"/>
            <w:gridSpan w:val="2"/>
            <w:tcBorders>
              <w:top w:val="nil"/>
              <w:left w:val="single" w:sz="4" w:space="0" w:color="auto"/>
              <w:bottom w:val="nil"/>
              <w:right w:val="nil"/>
            </w:tcBorders>
            <w:hideMark/>
          </w:tcPr>
          <w:p w14:paraId="3ACC64F2" w14:textId="77777777" w:rsidR="007A421D" w:rsidRDefault="007A421D" w:rsidP="005A3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49591A"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1555"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71FB4461" w14:textId="77777777" w:rsidR="007A421D" w:rsidRDefault="007A421D" w:rsidP="005A3EC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7B29A9" w14:textId="77777777" w:rsidR="007A421D" w:rsidRDefault="007A421D" w:rsidP="005A3EC1">
            <w:pPr>
              <w:pStyle w:val="CRCoverPage"/>
              <w:spacing w:after="0"/>
              <w:ind w:left="99"/>
              <w:rPr>
                <w:noProof/>
              </w:rPr>
            </w:pPr>
            <w:r>
              <w:rPr>
                <w:noProof/>
              </w:rPr>
              <w:t xml:space="preserve">TS/TR ... CR ... </w:t>
            </w:r>
          </w:p>
        </w:tc>
      </w:tr>
      <w:tr w:rsidR="007A421D" w14:paraId="45B825BD" w14:textId="77777777" w:rsidTr="005A3EC1">
        <w:tc>
          <w:tcPr>
            <w:tcW w:w="2694" w:type="dxa"/>
            <w:gridSpan w:val="2"/>
            <w:tcBorders>
              <w:top w:val="nil"/>
              <w:left w:val="single" w:sz="4" w:space="0" w:color="auto"/>
              <w:bottom w:val="nil"/>
              <w:right w:val="nil"/>
            </w:tcBorders>
          </w:tcPr>
          <w:p w14:paraId="0DA8E456" w14:textId="77777777" w:rsidR="007A421D" w:rsidRDefault="007A421D" w:rsidP="005A3EC1">
            <w:pPr>
              <w:pStyle w:val="CRCoverPage"/>
              <w:spacing w:after="0"/>
              <w:rPr>
                <w:b/>
                <w:i/>
                <w:noProof/>
              </w:rPr>
            </w:pPr>
          </w:p>
        </w:tc>
        <w:tc>
          <w:tcPr>
            <w:tcW w:w="6946" w:type="dxa"/>
            <w:gridSpan w:val="9"/>
            <w:tcBorders>
              <w:top w:val="nil"/>
              <w:left w:val="nil"/>
              <w:bottom w:val="nil"/>
              <w:right w:val="single" w:sz="4" w:space="0" w:color="auto"/>
            </w:tcBorders>
          </w:tcPr>
          <w:p w14:paraId="234C6B2B" w14:textId="77777777" w:rsidR="007A421D" w:rsidRDefault="007A421D" w:rsidP="005A3EC1">
            <w:pPr>
              <w:pStyle w:val="CRCoverPage"/>
              <w:spacing w:after="0"/>
              <w:rPr>
                <w:noProof/>
              </w:rPr>
            </w:pPr>
          </w:p>
        </w:tc>
      </w:tr>
      <w:tr w:rsidR="007A421D" w14:paraId="4B6C8321" w14:textId="77777777" w:rsidTr="005A3EC1">
        <w:tc>
          <w:tcPr>
            <w:tcW w:w="2694" w:type="dxa"/>
            <w:gridSpan w:val="2"/>
            <w:tcBorders>
              <w:top w:val="nil"/>
              <w:left w:val="single" w:sz="4" w:space="0" w:color="auto"/>
              <w:bottom w:val="single" w:sz="4" w:space="0" w:color="auto"/>
              <w:right w:val="nil"/>
            </w:tcBorders>
            <w:hideMark/>
          </w:tcPr>
          <w:p w14:paraId="448CAAB0" w14:textId="77777777" w:rsidR="007A421D" w:rsidRDefault="007A421D" w:rsidP="005A3EC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37CF269" w14:textId="77777777" w:rsidR="007A421D" w:rsidRDefault="007A421D" w:rsidP="005A3EC1">
            <w:pPr>
              <w:pStyle w:val="CRCoverPage"/>
              <w:spacing w:after="0"/>
              <w:ind w:left="100"/>
              <w:rPr>
                <w:noProof/>
              </w:rPr>
            </w:pPr>
          </w:p>
        </w:tc>
      </w:tr>
      <w:tr w:rsidR="007A421D" w14:paraId="6A81C409" w14:textId="77777777" w:rsidTr="005A3EC1">
        <w:tc>
          <w:tcPr>
            <w:tcW w:w="2694" w:type="dxa"/>
            <w:gridSpan w:val="2"/>
            <w:tcBorders>
              <w:top w:val="single" w:sz="4" w:space="0" w:color="auto"/>
              <w:left w:val="nil"/>
              <w:bottom w:val="single" w:sz="4" w:space="0" w:color="auto"/>
              <w:right w:val="nil"/>
            </w:tcBorders>
          </w:tcPr>
          <w:p w14:paraId="1CEF72CA" w14:textId="77777777" w:rsidR="007A421D" w:rsidRDefault="007A421D" w:rsidP="005A3EC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137525" w14:textId="77777777" w:rsidR="007A421D" w:rsidRDefault="007A421D" w:rsidP="005A3EC1">
            <w:pPr>
              <w:pStyle w:val="CRCoverPage"/>
              <w:spacing w:after="0"/>
              <w:ind w:left="100"/>
              <w:rPr>
                <w:noProof/>
                <w:sz w:val="8"/>
                <w:szCs w:val="8"/>
              </w:rPr>
            </w:pPr>
          </w:p>
        </w:tc>
      </w:tr>
      <w:tr w:rsidR="007A421D" w14:paraId="30BBCE58" w14:textId="77777777" w:rsidTr="005A3EC1">
        <w:tc>
          <w:tcPr>
            <w:tcW w:w="2694" w:type="dxa"/>
            <w:gridSpan w:val="2"/>
            <w:tcBorders>
              <w:top w:val="single" w:sz="4" w:space="0" w:color="auto"/>
              <w:left w:val="single" w:sz="4" w:space="0" w:color="auto"/>
              <w:bottom w:val="single" w:sz="4" w:space="0" w:color="auto"/>
              <w:right w:val="nil"/>
            </w:tcBorders>
            <w:hideMark/>
          </w:tcPr>
          <w:p w14:paraId="0F4A84EF" w14:textId="77777777" w:rsidR="007A421D" w:rsidRDefault="007A421D" w:rsidP="005A3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DA7B5F" w14:textId="77777777" w:rsidR="007A421D" w:rsidRDefault="007A421D" w:rsidP="005A3EC1">
            <w:pPr>
              <w:pStyle w:val="CRCoverPage"/>
              <w:spacing w:after="0"/>
              <w:ind w:left="100"/>
              <w:rPr>
                <w:noProof/>
              </w:rPr>
            </w:pPr>
          </w:p>
        </w:tc>
      </w:tr>
    </w:tbl>
    <w:p w14:paraId="426E699F" w14:textId="31B49D85" w:rsidR="00423419" w:rsidRPr="00AB1A0A" w:rsidRDefault="00423419" w:rsidP="00423419"/>
    <w:p w14:paraId="330A4381" w14:textId="0A42AFAC" w:rsidR="002C5D28" w:rsidRPr="00AB1A0A" w:rsidRDefault="00423419" w:rsidP="000544AF">
      <w:pPr>
        <w:pStyle w:val="Heading1"/>
      </w:pPr>
      <w:r w:rsidRPr="00AB1A0A">
        <w:br w:type="page"/>
      </w:r>
    </w:p>
    <w:p w14:paraId="14621B84" w14:textId="77777777" w:rsidR="002E6BD3" w:rsidRPr="00535159" w:rsidRDefault="002E6BD3" w:rsidP="002E6BD3">
      <w:pPr>
        <w:pStyle w:val="Note-Boxed"/>
        <w:jc w:val="center"/>
        <w:rPr>
          <w:rFonts w:ascii="Times New Roman" w:hAnsi="Times New Roman" w:cs="Times New Roman"/>
          <w:lang w:val="en-US"/>
        </w:rPr>
      </w:pPr>
      <w:bookmarkStart w:id="2" w:name="_Toc5285002"/>
      <w:bookmarkStart w:id="3" w:name="_Toc5285030"/>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ECB3E6A" w14:textId="0EA9E1F0" w:rsidR="008B76DA" w:rsidRDefault="008B76DA" w:rsidP="008B76DA">
      <w:pPr>
        <w:pStyle w:val="Heading1"/>
        <w:rPr>
          <w:rFonts w:eastAsia="MS Mincho"/>
          <w:lang w:eastAsia="x-none"/>
        </w:rPr>
      </w:pPr>
      <w:bookmarkStart w:id="4" w:name="_Toc12717941"/>
      <w:bookmarkStart w:id="5" w:name="_Toc12717977"/>
      <w:bookmarkStart w:id="6" w:name="_Toc12717981"/>
      <w:r>
        <w:rPr>
          <w:rFonts w:eastAsia="MS Mincho"/>
        </w:rPr>
        <w:t>5</w:t>
      </w:r>
      <w:r>
        <w:rPr>
          <w:rFonts w:eastAsia="MS Mincho"/>
        </w:rPr>
        <w:tab/>
      </w:r>
      <w:r w:rsidR="00B171C1">
        <w:rPr>
          <w:rFonts w:eastAsia="MS Mincho"/>
        </w:rPr>
        <w:t>Procedures</w:t>
      </w:r>
      <w:bookmarkEnd w:id="4"/>
    </w:p>
    <w:p w14:paraId="26070F12" w14:textId="64576AE6" w:rsidR="006174B1" w:rsidRPr="00AB1A0A" w:rsidRDefault="006174B1" w:rsidP="006174B1">
      <w:pPr>
        <w:pStyle w:val="Heading2"/>
        <w:rPr>
          <w:rFonts w:eastAsia="MS Mincho"/>
          <w:lang w:val="en-GB"/>
        </w:rPr>
      </w:pPr>
      <w:r w:rsidRPr="00AB1A0A">
        <w:rPr>
          <w:rFonts w:eastAsia="MS Mincho"/>
          <w:lang w:val="en-GB"/>
        </w:rPr>
        <w:t>5.3</w:t>
      </w:r>
      <w:r w:rsidRPr="00AB1A0A">
        <w:rPr>
          <w:rFonts w:eastAsia="MS Mincho"/>
          <w:lang w:val="en-GB"/>
        </w:rPr>
        <w:tab/>
        <w:t>Connection control</w:t>
      </w:r>
    </w:p>
    <w:p w14:paraId="58C30C89" w14:textId="77777777" w:rsidR="00D829AB" w:rsidRDefault="00D829AB" w:rsidP="00D829AB">
      <w:pPr>
        <w:pStyle w:val="Heading3"/>
        <w:rPr>
          <w:rFonts w:eastAsia="MS Mincho"/>
          <w:lang w:val="en-GB"/>
        </w:rPr>
      </w:pPr>
      <w:r>
        <w:rPr>
          <w:rFonts w:eastAsia="MS Mincho"/>
          <w:lang w:val="en-GB"/>
        </w:rPr>
        <w:t>5.3.3</w:t>
      </w:r>
      <w:r>
        <w:rPr>
          <w:rFonts w:eastAsia="MS Mincho"/>
          <w:lang w:val="en-GB"/>
        </w:rPr>
        <w:tab/>
        <w:t>RRC connection establishment</w:t>
      </w:r>
      <w:bookmarkEnd w:id="5"/>
    </w:p>
    <w:p w14:paraId="43E2D500" w14:textId="77777777" w:rsidR="00BC35AA" w:rsidRDefault="00BC35AA" w:rsidP="00BC35AA">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6"/>
    </w:p>
    <w:p w14:paraId="70123D3C" w14:textId="77777777" w:rsidR="00BC35AA" w:rsidRDefault="00BC35AA" w:rsidP="00BC35AA">
      <w:r>
        <w:t xml:space="preserve">The UE shall perform the following actions upon reception of the </w:t>
      </w:r>
      <w:r>
        <w:rPr>
          <w:i/>
        </w:rPr>
        <w:t>RRCSetup</w:t>
      </w:r>
      <w:r>
        <w:t>:</w:t>
      </w:r>
    </w:p>
    <w:p w14:paraId="06C417A5"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2BCBB756"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41452008" w14:textId="77777777" w:rsidR="00BC35AA" w:rsidRDefault="00BC35AA" w:rsidP="00BC35AA">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13EA98D1" w14:textId="77777777" w:rsidR="00BC35AA" w:rsidRDefault="00BC35AA" w:rsidP="00BC35AA">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29F54F76" w14:textId="77777777" w:rsidR="00BC35AA" w:rsidRDefault="00BC35AA" w:rsidP="00BC35AA">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42F62AEC" w14:textId="77777777" w:rsidR="00BC35AA" w:rsidRDefault="00BC35AA" w:rsidP="00BC35AA">
      <w:pPr>
        <w:pStyle w:val="B2"/>
        <w:rPr>
          <w:lang w:val="en-GB"/>
        </w:rPr>
      </w:pPr>
      <w:r>
        <w:rPr>
          <w:lang w:val="en-GB"/>
        </w:rPr>
        <w:t>2&gt;</w:t>
      </w:r>
      <w:r>
        <w:rPr>
          <w:lang w:val="en-GB"/>
        </w:rPr>
        <w:tab/>
        <w:t>release the RRC configuration except for the default L1 parameter values, default MAC Cell Group configuration and CCCH configuration;</w:t>
      </w:r>
    </w:p>
    <w:p w14:paraId="78D97D64" w14:textId="77777777" w:rsidR="00BC35AA" w:rsidRDefault="00BC35AA" w:rsidP="00BC35AA">
      <w:pPr>
        <w:pStyle w:val="B2"/>
        <w:rPr>
          <w:lang w:val="en-GB" w:eastAsia="zh-CN"/>
        </w:rPr>
      </w:pPr>
      <w:r>
        <w:rPr>
          <w:lang w:val="en-GB"/>
        </w:rPr>
        <w:t>2&gt;</w:t>
      </w:r>
      <w:r>
        <w:rPr>
          <w:lang w:val="en-GB"/>
        </w:rPr>
        <w:tab/>
        <w:t>indicate to upper layers fallback of the RRC connection;</w:t>
      </w:r>
    </w:p>
    <w:p w14:paraId="4AAC677A" w14:textId="77777777" w:rsidR="00BC35AA" w:rsidRDefault="00BC35AA" w:rsidP="00BC35AA">
      <w:pPr>
        <w:pStyle w:val="B2"/>
        <w:rPr>
          <w:lang w:val="en-GB"/>
        </w:rPr>
      </w:pPr>
      <w:r>
        <w:rPr>
          <w:lang w:val="en-GB" w:eastAsia="zh-CN"/>
        </w:rPr>
        <w:t>2&gt;</w:t>
      </w:r>
      <w:r>
        <w:rPr>
          <w:lang w:val="en-GB"/>
        </w:rPr>
        <w:tab/>
        <w:t>stop timer T380, if running;</w:t>
      </w:r>
    </w:p>
    <w:p w14:paraId="530AA0CA"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59C74DAF"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4DFC066B" w14:textId="77777777" w:rsidR="00BC35AA" w:rsidRDefault="00BC35AA" w:rsidP="00BC35AA">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588F1A86" w14:textId="77777777" w:rsidR="00BC35AA" w:rsidRDefault="00BC35AA" w:rsidP="00BC35AA">
      <w:pPr>
        <w:pStyle w:val="B1"/>
        <w:rPr>
          <w:lang w:val="en-GB"/>
        </w:rPr>
      </w:pPr>
      <w:r>
        <w:rPr>
          <w:lang w:val="en-GB"/>
        </w:rPr>
        <w:t>1&gt;</w:t>
      </w:r>
      <w:r>
        <w:rPr>
          <w:lang w:val="en-GB"/>
        </w:rPr>
        <w:tab/>
        <w:t>stop timer T300, T301 or T319 if running;</w:t>
      </w:r>
    </w:p>
    <w:p w14:paraId="04F976DA" w14:textId="77777777" w:rsidR="00BC35AA" w:rsidRDefault="00BC35AA" w:rsidP="00BC35AA">
      <w:pPr>
        <w:pStyle w:val="B1"/>
        <w:rPr>
          <w:lang w:val="en-GB"/>
        </w:rPr>
      </w:pPr>
      <w:r>
        <w:rPr>
          <w:lang w:val="en-GB"/>
        </w:rPr>
        <w:t>1&gt;</w:t>
      </w:r>
      <w:r>
        <w:rPr>
          <w:lang w:val="en-GB"/>
        </w:rPr>
        <w:tab/>
        <w:t>if T390 is running:</w:t>
      </w:r>
    </w:p>
    <w:p w14:paraId="71513972" w14:textId="77777777" w:rsidR="00BC35AA" w:rsidRDefault="00BC35AA" w:rsidP="00BC35AA">
      <w:pPr>
        <w:pStyle w:val="B2"/>
        <w:rPr>
          <w:lang w:val="en-GB"/>
        </w:rPr>
      </w:pPr>
      <w:r>
        <w:rPr>
          <w:lang w:val="en-GB"/>
        </w:rPr>
        <w:t>2&gt;</w:t>
      </w:r>
      <w:r>
        <w:rPr>
          <w:lang w:val="en-GB"/>
        </w:rPr>
        <w:tab/>
        <w:t>stop timer T390 for all access categories;</w:t>
      </w:r>
    </w:p>
    <w:p w14:paraId="5415C9B7" w14:textId="77777777" w:rsidR="00BC35AA" w:rsidRDefault="00BC35AA" w:rsidP="00BC35AA">
      <w:pPr>
        <w:pStyle w:val="B2"/>
        <w:rPr>
          <w:lang w:val="en-GB"/>
        </w:rPr>
      </w:pPr>
      <w:r>
        <w:rPr>
          <w:lang w:val="en-GB"/>
        </w:rPr>
        <w:t>2&gt;</w:t>
      </w:r>
      <w:r>
        <w:rPr>
          <w:lang w:val="en-GB"/>
        </w:rPr>
        <w:tab/>
        <w:t>perform the actions as specified in 5.3.14.4;</w:t>
      </w:r>
    </w:p>
    <w:p w14:paraId="62E862B2" w14:textId="77777777" w:rsidR="00BC35AA" w:rsidRDefault="00BC35AA" w:rsidP="00BC35AA">
      <w:pPr>
        <w:pStyle w:val="B1"/>
        <w:rPr>
          <w:lang w:val="en-GB"/>
        </w:rPr>
      </w:pPr>
      <w:r>
        <w:rPr>
          <w:lang w:val="en-GB"/>
        </w:rPr>
        <w:t>1&gt;</w:t>
      </w:r>
      <w:r>
        <w:rPr>
          <w:lang w:val="en-GB"/>
        </w:rPr>
        <w:tab/>
        <w:t>if T302 is running:</w:t>
      </w:r>
    </w:p>
    <w:p w14:paraId="081F321D" w14:textId="77777777" w:rsidR="00BC35AA" w:rsidRDefault="00BC35AA" w:rsidP="00BC35AA">
      <w:pPr>
        <w:pStyle w:val="B2"/>
        <w:rPr>
          <w:lang w:val="en-GB"/>
        </w:rPr>
      </w:pPr>
      <w:r>
        <w:rPr>
          <w:lang w:val="en-GB"/>
        </w:rPr>
        <w:t>2&gt;</w:t>
      </w:r>
      <w:r>
        <w:rPr>
          <w:lang w:val="en-GB"/>
        </w:rPr>
        <w:tab/>
        <w:t>stop timer T</w:t>
      </w:r>
      <w:r>
        <w:rPr>
          <w:lang w:val="en-GB" w:eastAsia="zh-CN"/>
        </w:rPr>
        <w:t>302</w:t>
      </w:r>
      <w:r>
        <w:rPr>
          <w:lang w:val="en-GB"/>
        </w:rPr>
        <w:t>;</w:t>
      </w:r>
    </w:p>
    <w:p w14:paraId="2FD24825" w14:textId="77777777" w:rsidR="00BC35AA" w:rsidRDefault="00BC35AA" w:rsidP="00BC35AA">
      <w:pPr>
        <w:pStyle w:val="B2"/>
        <w:rPr>
          <w:lang w:val="en-GB" w:eastAsia="zh-CN"/>
        </w:rPr>
      </w:pPr>
      <w:r>
        <w:rPr>
          <w:lang w:val="en-GB" w:eastAsia="zh-CN"/>
        </w:rPr>
        <w:t>2&gt;</w:t>
      </w:r>
      <w:r>
        <w:rPr>
          <w:lang w:val="en-GB" w:eastAsia="zh-CN"/>
        </w:rPr>
        <w:tab/>
        <w:t>perform the actions as specified in 5.3.14.4;</w:t>
      </w:r>
    </w:p>
    <w:p w14:paraId="31268377" w14:textId="77777777" w:rsidR="00BC35AA" w:rsidRDefault="00BC35AA" w:rsidP="00BC35AA">
      <w:pPr>
        <w:pStyle w:val="B1"/>
        <w:rPr>
          <w:lang w:val="en-GB"/>
        </w:rPr>
      </w:pPr>
      <w:r>
        <w:rPr>
          <w:lang w:val="en-GB"/>
        </w:rPr>
        <w:t>1&gt;</w:t>
      </w:r>
      <w:r>
        <w:rPr>
          <w:lang w:val="en-GB"/>
        </w:rPr>
        <w:tab/>
        <w:t>stop timer T320, if running;</w:t>
      </w:r>
    </w:p>
    <w:p w14:paraId="2D8E45C5" w14:textId="77777777" w:rsidR="00BC35AA" w:rsidRDefault="00BC35AA" w:rsidP="00BC35AA">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461772BA" w14:textId="77777777" w:rsidR="00BC35AA" w:rsidRDefault="00BC35AA" w:rsidP="00BC35AA">
      <w:pPr>
        <w:pStyle w:val="B2"/>
        <w:rPr>
          <w:lang w:val="en-GB"/>
        </w:rPr>
      </w:pPr>
      <w:r>
        <w:rPr>
          <w:lang w:val="en-GB"/>
        </w:rPr>
        <w:t>2&gt;</w:t>
      </w:r>
      <w:r>
        <w:rPr>
          <w:lang w:val="en-GB"/>
        </w:rPr>
        <w:tab/>
        <w:t>enter RRC_CONNECTED;</w:t>
      </w:r>
    </w:p>
    <w:p w14:paraId="0C993373" w14:textId="77777777" w:rsidR="00BC35AA" w:rsidRDefault="00BC35AA" w:rsidP="00BC35AA">
      <w:pPr>
        <w:pStyle w:val="B2"/>
        <w:rPr>
          <w:lang w:val="en-GB"/>
        </w:rPr>
      </w:pPr>
      <w:r>
        <w:rPr>
          <w:lang w:val="en-GB"/>
        </w:rPr>
        <w:t>2&gt;</w:t>
      </w:r>
      <w:r>
        <w:rPr>
          <w:lang w:val="en-GB"/>
        </w:rPr>
        <w:tab/>
        <w:t>stop the cell re-selection procedure;</w:t>
      </w:r>
    </w:p>
    <w:p w14:paraId="6C576923" w14:textId="77777777" w:rsidR="00BC35AA" w:rsidRDefault="00BC35AA" w:rsidP="00BC35AA">
      <w:pPr>
        <w:pStyle w:val="B1"/>
        <w:rPr>
          <w:lang w:val="en-GB"/>
        </w:rPr>
      </w:pPr>
      <w:r>
        <w:rPr>
          <w:lang w:val="en-GB"/>
        </w:rPr>
        <w:t>1&gt;</w:t>
      </w:r>
      <w:r>
        <w:rPr>
          <w:lang w:val="en-GB"/>
        </w:rPr>
        <w:tab/>
        <w:t>consider the current cell to be the PCell;</w:t>
      </w:r>
    </w:p>
    <w:p w14:paraId="706963EA" w14:textId="77777777" w:rsidR="00BC35AA" w:rsidRDefault="00BC35AA" w:rsidP="00BC35AA">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162B001F" w14:textId="77777777" w:rsidR="00BC35AA" w:rsidRDefault="00BC35AA" w:rsidP="00BC35AA">
      <w:pPr>
        <w:pStyle w:val="B2"/>
        <w:rPr>
          <w:lang w:val="en-GB"/>
        </w:rPr>
      </w:pPr>
      <w:r>
        <w:rPr>
          <w:lang w:val="en-GB"/>
        </w:rPr>
        <w:lastRenderedPageBreak/>
        <w:t>2&gt;</w:t>
      </w:r>
      <w:r>
        <w:rPr>
          <w:lang w:val="en-GB"/>
        </w:rPr>
        <w:tab/>
        <w:t>if upper layers provide a 5G-S-TMSI:</w:t>
      </w:r>
    </w:p>
    <w:p w14:paraId="0AB05F56" w14:textId="77777777" w:rsidR="00BC35AA" w:rsidRDefault="00BC35AA" w:rsidP="00BC35AA">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2B4610F4" w14:textId="77777777" w:rsidR="00BC35AA" w:rsidRDefault="00BC35AA" w:rsidP="00BC35AA">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3A0528A6" w14:textId="77777777" w:rsidR="00BC35AA" w:rsidRDefault="00BC35AA" w:rsidP="00BC35AA">
      <w:pPr>
        <w:pStyle w:val="B3"/>
        <w:rPr>
          <w:lang w:val="en-GB"/>
        </w:rPr>
      </w:pPr>
      <w:r>
        <w:rPr>
          <w:lang w:val="en-GB"/>
        </w:rPr>
        <w:t>3&gt;</w:t>
      </w:r>
      <w:r>
        <w:rPr>
          <w:lang w:val="en-GB"/>
        </w:rPr>
        <w:tab/>
        <w:t>else:</w:t>
      </w:r>
    </w:p>
    <w:p w14:paraId="72F53122" w14:textId="77777777" w:rsidR="00BC35AA" w:rsidRDefault="00BC35AA" w:rsidP="00BC35AA">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36AD478" w14:textId="77777777" w:rsidR="00BC35AA" w:rsidRDefault="00BC35AA" w:rsidP="00BC35AA">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7465E7D1" w14:textId="77777777" w:rsidR="00BC35AA" w:rsidRDefault="00BC35AA" w:rsidP="00BC35AA">
      <w:pPr>
        <w:pStyle w:val="B2"/>
        <w:rPr>
          <w:lang w:val="en-GB"/>
        </w:rPr>
      </w:pPr>
      <w:r>
        <w:rPr>
          <w:lang w:val="en-GB"/>
        </w:rPr>
        <w:t>2&gt;</w:t>
      </w:r>
      <w:r>
        <w:rPr>
          <w:lang w:val="en-GB"/>
        </w:rPr>
        <w:tab/>
        <w:t>if upper layers provide the 'Registered AMF':</w:t>
      </w:r>
    </w:p>
    <w:p w14:paraId="047B302B" w14:textId="77777777" w:rsidR="00BC35AA" w:rsidRDefault="00BC35AA" w:rsidP="00BC35AA">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04F3A330" w14:textId="77777777" w:rsidR="00BC35AA" w:rsidRDefault="00BC35AA" w:rsidP="00BC35AA">
      <w:pPr>
        <w:pStyle w:val="B4"/>
        <w:rPr>
          <w:lang w:val="en-GB"/>
        </w:rPr>
      </w:pPr>
      <w:r>
        <w:rPr>
          <w:lang w:val="en-GB"/>
        </w:rPr>
        <w:t>4&gt;</w:t>
      </w:r>
      <w:r>
        <w:rPr>
          <w:lang w:val="en-GB"/>
        </w:rPr>
        <w:tab/>
        <w:t>if the PLMN identity of the 'Registered AMF' is different from the PLMN selected by the upper layers:</w:t>
      </w:r>
    </w:p>
    <w:p w14:paraId="11C81972" w14:textId="77777777" w:rsidR="00BC35AA" w:rsidRDefault="00BC35AA" w:rsidP="00BC35AA">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4484D5F3" w14:textId="77777777" w:rsidR="00BC35AA" w:rsidRDefault="00BC35AA" w:rsidP="00BC35AA">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37109336" w14:textId="77777777" w:rsidR="00BC35AA" w:rsidRDefault="00BC35AA" w:rsidP="00BC35AA">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11EC407B" w14:textId="77777777" w:rsidR="00BC35AA" w:rsidRDefault="00BC35AA" w:rsidP="00BC35AA">
      <w:pPr>
        <w:pStyle w:val="B2"/>
        <w:rPr>
          <w:lang w:val="en-GB"/>
        </w:rPr>
      </w:pPr>
      <w:r>
        <w:rPr>
          <w:lang w:val="en-GB"/>
        </w:rPr>
        <w:t>2&gt;</w:t>
      </w:r>
      <w:r>
        <w:rPr>
          <w:lang w:val="en-GB"/>
        </w:rPr>
        <w:tab/>
        <w:t>if upper layers provide one or more S-NSSAI (see TS 23.003 [21]):</w:t>
      </w:r>
    </w:p>
    <w:p w14:paraId="2F727B90" w14:textId="77777777" w:rsidR="00BC35AA" w:rsidRDefault="00BC35AA" w:rsidP="00BC35AA">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55FB04B9" w14:textId="77777777" w:rsidR="00BC35AA" w:rsidRDefault="00BC35AA" w:rsidP="00BC35AA">
      <w:pPr>
        <w:pStyle w:val="B2"/>
        <w:rPr>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038671AF" w14:textId="0CD2E9FA" w:rsidR="00213B61" w:rsidDel="00CB1105" w:rsidRDefault="00213B61" w:rsidP="00213B61">
      <w:pPr>
        <w:pStyle w:val="B2"/>
        <w:rPr>
          <w:ins w:id="7" w:author="RAN2#106, Idle mode measurements" w:date="2019-08-21T16:32:00Z"/>
          <w:rFonts w:eastAsia="SimSun"/>
          <w:lang w:val="en-GB"/>
        </w:rPr>
      </w:pPr>
      <w:ins w:id="8" w:author="RAN2#106, Idle mode measurements" w:date="2019-08-21T16:29:00Z">
        <w:r w:rsidRPr="00F401FF">
          <w:rPr>
            <w:lang w:val="en-US"/>
          </w:rPr>
          <w:t>2&gt;</w:t>
        </w:r>
        <w:r w:rsidRPr="00F401FF">
          <w:rPr>
            <w:lang w:val="en-US"/>
          </w:rPr>
          <w:tab/>
        </w:r>
        <w:r w:rsidR="00C56A70" w:rsidRPr="00F401FF">
          <w:rPr>
            <w:lang w:val="en-US"/>
          </w:rPr>
          <w:t xml:space="preserve">if the </w:t>
        </w:r>
      </w:ins>
      <w:ins w:id="9" w:author="RAN2#106, Idle mode measurements" w:date="2019-08-21T16:32:00Z">
        <w:r w:rsidR="00C56A70" w:rsidRPr="00F401FF">
          <w:rPr>
            <w:lang w:val="en-US"/>
          </w:rPr>
          <w:t>SIBx contains [FFS_value]</w:t>
        </w:r>
        <w:r w:rsidR="00C56A70">
          <w:rPr>
            <w:lang w:val="en-US"/>
          </w:rPr>
          <w:t xml:space="preserve"> and </w:t>
        </w:r>
        <w:r w:rsidRPr="00F401FF">
          <w:rPr>
            <w:lang w:val="en-US"/>
          </w:rPr>
          <w:t xml:space="preserve">if the </w:t>
        </w:r>
        <w:r w:rsidR="002E1710" w:rsidRPr="00867590">
          <w:rPr>
            <w:rFonts w:eastAsia="SimSun"/>
            <w:lang w:val="en-GB"/>
          </w:rPr>
          <w:t xml:space="preserve">UE has IDLE mode measurement information available in </w:t>
        </w:r>
        <w:r w:rsidR="002E1710" w:rsidRPr="00867590">
          <w:rPr>
            <w:rFonts w:eastAsia="SimSun"/>
            <w:i/>
            <w:lang w:val="en-GB"/>
          </w:rPr>
          <w:t>Var</w:t>
        </w:r>
        <w:r w:rsidR="002E1710" w:rsidRPr="00867590">
          <w:rPr>
            <w:rFonts w:eastAsia="SimSun"/>
            <w:i/>
            <w:noProof/>
            <w:lang w:val="en-GB"/>
          </w:rPr>
          <w:t>MeasIdleReport</w:t>
        </w:r>
        <w:r w:rsidR="002E1710" w:rsidRPr="00867590">
          <w:rPr>
            <w:rFonts w:eastAsia="SimSun"/>
            <w:lang w:val="en-GB"/>
          </w:rPr>
          <w:t>:</w:t>
        </w:r>
      </w:ins>
    </w:p>
    <w:p w14:paraId="12691B93" w14:textId="77777777" w:rsidR="00876AEE" w:rsidRDefault="00876AEE" w:rsidP="00876AEE">
      <w:pPr>
        <w:pStyle w:val="B3"/>
        <w:rPr>
          <w:ins w:id="10" w:author="RAN2#106, Idle mode measurements" w:date="2019-08-21T16:33:00Z"/>
        </w:rPr>
      </w:pPr>
      <w:ins w:id="11" w:author="RAN2#106, Idle mode measurements" w:date="2019-08-21T16:32:00Z">
        <w:r w:rsidRPr="00034C3A">
          <w:rPr>
            <w:lang w:val="en-US"/>
          </w:rPr>
          <w:t>3</w:t>
        </w:r>
        <w:r>
          <w:t>&gt;</w:t>
        </w:r>
        <w:r>
          <w:tab/>
        </w:r>
        <w:r w:rsidRPr="00F401FF">
          <w:t xml:space="preserve">include </w:t>
        </w:r>
        <w:r>
          <w:t xml:space="preserve">the </w:t>
        </w:r>
        <w:r w:rsidRPr="00876AEE">
          <w:rPr>
            <w:i/>
          </w:rPr>
          <w:t>idleMeasAvailable</w:t>
        </w:r>
        <w:r w:rsidRPr="00F401FF">
          <w:t>;</w:t>
        </w:r>
      </w:ins>
    </w:p>
    <w:p w14:paraId="19F11D01" w14:textId="77777777" w:rsidR="00BC35AA" w:rsidRDefault="00BC35AA" w:rsidP="00CB1105">
      <w:pPr>
        <w:pStyle w:val="B1"/>
      </w:pPr>
      <w:r>
        <w:t>1&gt;</w:t>
      </w:r>
      <w:r>
        <w:tab/>
        <w:t>submit the RRCSetupComplete message to lower layers for transmission, upon which the procedure ends</w:t>
      </w:r>
    </w:p>
    <w:p w14:paraId="2AB6A1FB" w14:textId="77777777" w:rsidR="00BC54AE" w:rsidRPr="00AB1A0A" w:rsidRDefault="00BC54AE" w:rsidP="00BC54AE">
      <w:pPr>
        <w:pStyle w:val="B1"/>
        <w:ind w:left="0" w:firstLine="0"/>
        <w:rPr>
          <w:lang w:val="en-GB"/>
        </w:rPr>
      </w:pPr>
    </w:p>
    <w:p w14:paraId="3B70ECD2" w14:textId="77777777" w:rsidR="00BC54AE" w:rsidRPr="00535159" w:rsidRDefault="00BC54AE" w:rsidP="00BC54A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E05673E" w14:textId="77777777" w:rsidR="00BC54AE" w:rsidRDefault="00BC54AE" w:rsidP="00BC35AA">
      <w:pPr>
        <w:pStyle w:val="B1"/>
        <w:rPr>
          <w:lang w:val="en-GB"/>
        </w:rPr>
      </w:pPr>
    </w:p>
    <w:p w14:paraId="78853048" w14:textId="77777777" w:rsidR="005B6F94" w:rsidRPr="00535159" w:rsidRDefault="005B6F94" w:rsidP="005B6F9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8E5D08" w14:textId="77777777" w:rsidR="00022DC7" w:rsidRPr="00AB1A0A" w:rsidRDefault="00022DC7" w:rsidP="00022DC7">
      <w:pPr>
        <w:pStyle w:val="Heading3"/>
        <w:rPr>
          <w:rFonts w:eastAsia="MS Mincho"/>
          <w:lang w:val="en-GB"/>
        </w:rPr>
      </w:pPr>
      <w:bookmarkStart w:id="12" w:name="_Toc5285023"/>
      <w:bookmarkEnd w:id="2"/>
      <w:r w:rsidRPr="00AB1A0A">
        <w:rPr>
          <w:rFonts w:eastAsia="MS Mincho"/>
          <w:lang w:val="en-GB"/>
        </w:rPr>
        <w:t>5.3.5</w:t>
      </w:r>
      <w:r w:rsidRPr="00AB1A0A">
        <w:rPr>
          <w:rFonts w:eastAsia="MS Mincho"/>
          <w:lang w:val="en-GB"/>
        </w:rPr>
        <w:tab/>
        <w:t>RRC reconfiguration</w:t>
      </w:r>
      <w:bookmarkEnd w:id="12"/>
    </w:p>
    <w:p w14:paraId="6BCD6F10" w14:textId="77777777" w:rsidR="00022DC7" w:rsidRPr="00AB1A0A" w:rsidRDefault="00022DC7" w:rsidP="00022DC7">
      <w:pPr>
        <w:pStyle w:val="Heading4"/>
        <w:rPr>
          <w:rFonts w:eastAsia="MS Mincho"/>
          <w:lang w:val="en-GB"/>
        </w:rPr>
      </w:pPr>
      <w:bookmarkStart w:id="13" w:name="_Toc5285028"/>
      <w:r w:rsidRPr="00AB1A0A">
        <w:rPr>
          <w:rFonts w:eastAsia="MS Mincho"/>
          <w:lang w:val="en-GB"/>
        </w:rPr>
        <w:t>5.3.5.5</w:t>
      </w:r>
      <w:r w:rsidRPr="00AB1A0A">
        <w:rPr>
          <w:rFonts w:eastAsia="MS Mincho"/>
          <w:lang w:val="en-GB"/>
        </w:rPr>
        <w:tab/>
        <w:t>Cell Group configuration</w:t>
      </w:r>
      <w:bookmarkEnd w:id="13"/>
    </w:p>
    <w:p w14:paraId="2BCC6B2E" w14:textId="55A7C2E4" w:rsidR="002C5D28" w:rsidRPr="00AB1A0A" w:rsidRDefault="002C5D28" w:rsidP="002C5D28">
      <w:pPr>
        <w:pStyle w:val="Heading5"/>
        <w:rPr>
          <w:rFonts w:eastAsia="MS Mincho"/>
          <w:lang w:val="en-GB"/>
        </w:rPr>
      </w:pPr>
      <w:r w:rsidRPr="00AB1A0A">
        <w:rPr>
          <w:rFonts w:eastAsia="MS Mincho"/>
          <w:lang w:val="en-GB"/>
        </w:rPr>
        <w:t>5.3.5.5.2</w:t>
      </w:r>
      <w:r w:rsidRPr="00AB1A0A">
        <w:rPr>
          <w:rFonts w:eastAsia="MS Mincho"/>
          <w:lang w:val="en-GB"/>
        </w:rPr>
        <w:tab/>
        <w:t>Reconfiguration with sync</w:t>
      </w:r>
      <w:bookmarkEnd w:id="3"/>
    </w:p>
    <w:p w14:paraId="5C3889D8" w14:textId="77777777" w:rsidR="002C5D28" w:rsidRPr="00AB1A0A" w:rsidRDefault="002C5D28" w:rsidP="002C5D28">
      <w:pPr>
        <w:rPr>
          <w:rFonts w:eastAsia="MS Mincho"/>
        </w:rPr>
      </w:pPr>
      <w:r w:rsidRPr="00AB1A0A">
        <w:t>The UE shall perform the following actions to execute a reconfiguration with sync.</w:t>
      </w:r>
    </w:p>
    <w:p w14:paraId="000CFDE9" w14:textId="6180762E" w:rsidR="00161810" w:rsidRPr="00AB1A0A" w:rsidRDefault="00161810" w:rsidP="0070568F">
      <w:pPr>
        <w:pStyle w:val="B1"/>
        <w:rPr>
          <w:lang w:val="en-GB"/>
        </w:rPr>
      </w:pPr>
      <w:r w:rsidRPr="00AB1A0A">
        <w:rPr>
          <w:lang w:val="en-GB"/>
        </w:rPr>
        <w:t>1&gt;</w:t>
      </w:r>
      <w:r w:rsidRPr="00AB1A0A">
        <w:rPr>
          <w:lang w:val="en-GB"/>
        </w:rPr>
        <w:tab/>
        <w:t xml:space="preserve">if the </w:t>
      </w:r>
      <w:r w:rsidR="001931A6" w:rsidRPr="00AB1A0A">
        <w:rPr>
          <w:lang w:val="en-GB"/>
        </w:rPr>
        <w:t xml:space="preserve">AS </w:t>
      </w:r>
      <w:r w:rsidRPr="00AB1A0A">
        <w:rPr>
          <w:lang w:val="en-GB"/>
        </w:rPr>
        <w:t>security is not activated, perform the actions upon going to RRC_IDLE as specified in 5.3.11 with the release cause '</w:t>
      </w:r>
      <w:r w:rsidRPr="00AB1A0A">
        <w:rPr>
          <w:i/>
          <w:lang w:val="en-GB"/>
        </w:rPr>
        <w:t>other</w:t>
      </w:r>
      <w:r w:rsidRPr="00AB1A0A">
        <w:rPr>
          <w:lang w:val="en-GB"/>
        </w:rPr>
        <w:t>' upon which the procedure ends;</w:t>
      </w:r>
    </w:p>
    <w:p w14:paraId="0D759057" w14:textId="5A4AE8B5" w:rsidR="002C5D28" w:rsidRPr="00AB1A0A" w:rsidRDefault="002C5D28" w:rsidP="0070568F">
      <w:pPr>
        <w:pStyle w:val="B1"/>
        <w:rPr>
          <w:lang w:val="en-GB"/>
        </w:rPr>
      </w:pPr>
      <w:r w:rsidRPr="00AB1A0A">
        <w:rPr>
          <w:lang w:val="en-GB"/>
        </w:rPr>
        <w:t>1&gt;</w:t>
      </w:r>
      <w:r w:rsidRPr="00AB1A0A">
        <w:rPr>
          <w:lang w:val="en-GB"/>
        </w:rPr>
        <w:tab/>
        <w:t>stop timer T310 for the corresponding SpCell, if running;</w:t>
      </w:r>
    </w:p>
    <w:p w14:paraId="722F1206" w14:textId="3ECE2136" w:rsidR="002C5D28" w:rsidRPr="00AB1A0A" w:rsidRDefault="002C5D28" w:rsidP="0070568F">
      <w:pPr>
        <w:pStyle w:val="B1"/>
        <w:rPr>
          <w:lang w:val="en-GB"/>
        </w:rPr>
      </w:pPr>
      <w:r w:rsidRPr="00AB1A0A">
        <w:rPr>
          <w:lang w:val="en-GB"/>
        </w:rPr>
        <w:t>1&gt;</w:t>
      </w:r>
      <w:r w:rsidRPr="00AB1A0A">
        <w:rPr>
          <w:lang w:val="en-GB"/>
        </w:rPr>
        <w:tab/>
        <w:t xml:space="preserve">start timer T304 for the corresponding SpCell with the timer value set to </w:t>
      </w:r>
      <w:r w:rsidRPr="00AB1A0A">
        <w:rPr>
          <w:i/>
          <w:lang w:val="en-GB"/>
        </w:rPr>
        <w:t>t304</w:t>
      </w:r>
      <w:r w:rsidRPr="00AB1A0A">
        <w:rPr>
          <w:lang w:val="en-GB"/>
        </w:rPr>
        <w:t xml:space="preserve">, as included in the </w:t>
      </w:r>
      <w:r w:rsidRPr="00AB1A0A">
        <w:rPr>
          <w:i/>
          <w:lang w:val="en-GB"/>
        </w:rPr>
        <w:t>reconfigurationWithSync</w:t>
      </w:r>
      <w:r w:rsidRPr="00AB1A0A">
        <w:rPr>
          <w:lang w:val="en-GB"/>
        </w:rPr>
        <w:t>;</w:t>
      </w:r>
    </w:p>
    <w:p w14:paraId="12D3756D" w14:textId="19F333FB" w:rsidR="002C5D28" w:rsidRPr="00AB1A0A" w:rsidRDefault="002C5D28" w:rsidP="0070568F">
      <w:pPr>
        <w:pStyle w:val="B1"/>
        <w:rPr>
          <w:lang w:val="en-GB"/>
        </w:rPr>
      </w:pPr>
      <w:r w:rsidRPr="00AB1A0A">
        <w:rPr>
          <w:lang w:val="en-GB"/>
        </w:rPr>
        <w:t>1&gt;</w:t>
      </w:r>
      <w:r w:rsidRPr="00AB1A0A">
        <w:rPr>
          <w:lang w:val="en-GB"/>
        </w:rPr>
        <w:tab/>
        <w:t xml:space="preserve">if the </w:t>
      </w:r>
      <w:r w:rsidRPr="00AB1A0A">
        <w:rPr>
          <w:i/>
          <w:lang w:val="en-GB"/>
        </w:rPr>
        <w:t>frequencyInfoDL</w:t>
      </w:r>
      <w:r w:rsidRPr="00AB1A0A">
        <w:rPr>
          <w:lang w:val="en-GB"/>
        </w:rPr>
        <w:t xml:space="preserve"> is included:</w:t>
      </w:r>
    </w:p>
    <w:p w14:paraId="554C80A2" w14:textId="77777777" w:rsidR="002C5D28" w:rsidRPr="00AB1A0A" w:rsidRDefault="002C5D28" w:rsidP="002C5D28">
      <w:pPr>
        <w:pStyle w:val="B2"/>
        <w:rPr>
          <w:lang w:val="en-GB"/>
        </w:rPr>
      </w:pPr>
      <w:r w:rsidRPr="00AB1A0A">
        <w:rPr>
          <w:lang w:val="en-GB"/>
        </w:rPr>
        <w:lastRenderedPageBreak/>
        <w:t>2&gt;</w:t>
      </w:r>
      <w:r w:rsidRPr="00AB1A0A">
        <w:rPr>
          <w:lang w:val="en-GB"/>
        </w:rPr>
        <w:tab/>
        <w:t xml:space="preserve">consider the target SpCell to be one on the SSB frequency indicated by the </w:t>
      </w:r>
      <w:r w:rsidRPr="00AB1A0A">
        <w:rPr>
          <w:i/>
          <w:lang w:val="en-GB"/>
        </w:rPr>
        <w:t>frequencyInfoDL</w:t>
      </w:r>
      <w:r w:rsidRPr="00AB1A0A">
        <w:rPr>
          <w:lang w:val="en-GB"/>
        </w:rPr>
        <w:t xml:space="preserve"> with a physical cell identity indicated by the </w:t>
      </w:r>
      <w:r w:rsidRPr="00AB1A0A">
        <w:rPr>
          <w:i/>
          <w:lang w:val="en-GB"/>
        </w:rPr>
        <w:t>physCellId</w:t>
      </w:r>
      <w:r w:rsidRPr="00AB1A0A">
        <w:rPr>
          <w:lang w:val="en-GB"/>
        </w:rPr>
        <w:t>;</w:t>
      </w:r>
    </w:p>
    <w:p w14:paraId="72EF9CDE" w14:textId="7EF0CFFE" w:rsidR="002C5D28" w:rsidRPr="00AB1A0A" w:rsidRDefault="002C5D28" w:rsidP="0070568F">
      <w:pPr>
        <w:pStyle w:val="B1"/>
        <w:rPr>
          <w:lang w:val="en-GB"/>
        </w:rPr>
      </w:pPr>
      <w:r w:rsidRPr="00AB1A0A">
        <w:rPr>
          <w:lang w:val="en-GB"/>
        </w:rPr>
        <w:t>1&gt;</w:t>
      </w:r>
      <w:r w:rsidRPr="00AB1A0A">
        <w:rPr>
          <w:lang w:val="en-GB"/>
        </w:rPr>
        <w:tab/>
        <w:t>else:</w:t>
      </w:r>
    </w:p>
    <w:p w14:paraId="6D61DE91"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SpCell to be one on the SSB frequency of the source SpCell with a physical cell identity indicated by the </w:t>
      </w:r>
      <w:r w:rsidRPr="00AB1A0A">
        <w:rPr>
          <w:i/>
          <w:lang w:val="en-GB"/>
        </w:rPr>
        <w:t>physCellId</w:t>
      </w:r>
      <w:r w:rsidRPr="00AB1A0A">
        <w:rPr>
          <w:lang w:val="en-GB"/>
        </w:rPr>
        <w:t>;</w:t>
      </w:r>
    </w:p>
    <w:p w14:paraId="5EA44C7F" w14:textId="28F1987C" w:rsidR="002C5D28" w:rsidRPr="00AB1A0A" w:rsidRDefault="002C5D28" w:rsidP="0070568F">
      <w:pPr>
        <w:pStyle w:val="B1"/>
        <w:rPr>
          <w:lang w:val="en-GB"/>
        </w:rPr>
      </w:pPr>
      <w:r w:rsidRPr="00AB1A0A">
        <w:rPr>
          <w:lang w:val="en-GB"/>
        </w:rPr>
        <w:t>1&gt;</w:t>
      </w:r>
      <w:r w:rsidRPr="00AB1A0A">
        <w:rPr>
          <w:lang w:val="en-GB"/>
        </w:rPr>
        <w:tab/>
        <w:t>start synchronising to the DL of the target SpCell;</w:t>
      </w:r>
    </w:p>
    <w:p w14:paraId="60178CA9" w14:textId="3764D32D" w:rsidR="00D63949" w:rsidRPr="00AB1A0A" w:rsidRDefault="00D63949" w:rsidP="0070568F">
      <w:pPr>
        <w:pStyle w:val="B1"/>
        <w:rPr>
          <w:lang w:val="en-GB"/>
        </w:rPr>
      </w:pPr>
      <w:r w:rsidRPr="00AB1A0A">
        <w:rPr>
          <w:lang w:val="en-GB"/>
        </w:rPr>
        <w:t>1&gt;</w:t>
      </w:r>
      <w:r w:rsidRPr="00AB1A0A">
        <w:rPr>
          <w:lang w:val="en-GB"/>
        </w:rPr>
        <w:tab/>
        <w:t>apply the specified BCCH configuration defined in 9.1.1.1;</w:t>
      </w:r>
    </w:p>
    <w:p w14:paraId="027C1826" w14:textId="1D2DE257" w:rsidR="00D63949" w:rsidRPr="00AB1A0A" w:rsidRDefault="00D63949" w:rsidP="0070568F">
      <w:pPr>
        <w:pStyle w:val="B1"/>
        <w:rPr>
          <w:lang w:val="en-GB"/>
        </w:rPr>
      </w:pPr>
      <w:r w:rsidRPr="00AB1A0A">
        <w:rPr>
          <w:lang w:val="en-GB"/>
        </w:rPr>
        <w:t>1&gt;</w:t>
      </w:r>
      <w:r w:rsidRPr="00AB1A0A">
        <w:rPr>
          <w:lang w:val="en-GB"/>
        </w:rPr>
        <w:tab/>
        <w:t xml:space="preserve">acquire the </w:t>
      </w:r>
      <w:r w:rsidRPr="00AB1A0A">
        <w:rPr>
          <w:i/>
          <w:lang w:val="en-GB"/>
        </w:rPr>
        <w:t>MIB</w:t>
      </w:r>
      <w:r w:rsidRPr="00AB1A0A">
        <w:rPr>
          <w:lang w:val="en-GB"/>
        </w:rPr>
        <w:t>, which is scheduled as specified in TS 38.213 [13];</w:t>
      </w:r>
    </w:p>
    <w:p w14:paraId="2489693B" w14:textId="77777777" w:rsidR="00C67CEA" w:rsidRPr="00AB1A0A" w:rsidRDefault="002C5D28" w:rsidP="00C67CEA">
      <w:pPr>
        <w:pStyle w:val="NO"/>
        <w:rPr>
          <w:lang w:val="en-GB"/>
        </w:rPr>
      </w:pPr>
      <w:r w:rsidRPr="00AB1A0A">
        <w:rPr>
          <w:lang w:val="en-GB"/>
        </w:rPr>
        <w:t>NOTE</w:t>
      </w:r>
      <w:r w:rsidR="00C67CEA" w:rsidRPr="00AB1A0A">
        <w:rPr>
          <w:lang w:val="en-GB"/>
        </w:rPr>
        <w:t xml:space="preserve"> 1</w:t>
      </w:r>
      <w:r w:rsidRPr="00AB1A0A">
        <w:rPr>
          <w:lang w:val="en-GB"/>
        </w:rPr>
        <w:t>:</w:t>
      </w:r>
      <w:r w:rsidRPr="00AB1A0A">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AB1A0A" w:rsidRDefault="00C67CEA" w:rsidP="00C67CEA">
      <w:pPr>
        <w:pStyle w:val="NO"/>
        <w:rPr>
          <w:lang w:val="en-GB"/>
        </w:rPr>
      </w:pPr>
      <w:r w:rsidRPr="00AB1A0A">
        <w:rPr>
          <w:lang w:val="en-GB"/>
        </w:rPr>
        <w:t>NOTE 2:</w:t>
      </w:r>
      <w:r w:rsidRPr="00AB1A0A">
        <w:rPr>
          <w:lang w:val="en-GB"/>
        </w:rPr>
        <w:tab/>
        <w:t xml:space="preserve">The UE may omit reading the </w:t>
      </w:r>
      <w:r w:rsidRPr="00AB1A0A">
        <w:rPr>
          <w:i/>
          <w:lang w:val="en-GB"/>
        </w:rPr>
        <w:t>MIB</w:t>
      </w:r>
      <w:r w:rsidRPr="00AB1A0A">
        <w:rPr>
          <w:lang w:val="en-GB"/>
        </w:rPr>
        <w:t xml:space="preserve"> if the UE already has the required timing information, or the timing information is not needed for random access.</w:t>
      </w:r>
    </w:p>
    <w:p w14:paraId="1F4BBF48" w14:textId="6C9C34C2" w:rsidR="002C5D28" w:rsidRDefault="002C5D28" w:rsidP="00DA17A0">
      <w:pPr>
        <w:pStyle w:val="B1"/>
        <w:rPr>
          <w:ins w:id="14" w:author="RAN2#105bis" w:date="2019-05-08T19:28:00Z"/>
          <w:lang w:val="en-GB"/>
        </w:rPr>
      </w:pPr>
      <w:r w:rsidRPr="00AB1A0A">
        <w:rPr>
          <w:lang w:val="en-GB"/>
        </w:rPr>
        <w:t>1&gt;</w:t>
      </w:r>
      <w:r w:rsidRPr="00AB1A0A">
        <w:rPr>
          <w:lang w:val="en-GB"/>
        </w:rPr>
        <w:tab/>
        <w:t>reset the MAC entity of this cell group;</w:t>
      </w:r>
    </w:p>
    <w:p w14:paraId="3600A561" w14:textId="304EE5EF" w:rsidR="00C80280" w:rsidRPr="00C80280" w:rsidRDefault="00C80280" w:rsidP="00C80280">
      <w:pPr>
        <w:pStyle w:val="B1"/>
        <w:rPr>
          <w:ins w:id="15" w:author="RAN2#105bis" w:date="2019-05-08T19:28:00Z"/>
          <w:lang w:val="en-GB"/>
        </w:rPr>
      </w:pPr>
      <w:ins w:id="16" w:author="RAN2#105bis" w:date="2019-05-08T19:28:00Z">
        <w:r w:rsidRPr="00C80280">
          <w:rPr>
            <w:lang w:val="en-GB"/>
          </w:rPr>
          <w:t>1&gt;</w:t>
        </w:r>
        <w:r w:rsidRPr="00C80280">
          <w:rPr>
            <w:lang w:val="en-GB"/>
          </w:rPr>
          <w:tab/>
          <w:t xml:space="preserve">for each SCell </w:t>
        </w:r>
      </w:ins>
      <w:ins w:id="17" w:author="RAN2#105bis" w:date="2019-05-08T19:29:00Z">
        <w:r w:rsidR="00752C15">
          <w:rPr>
            <w:lang w:val="en-GB"/>
          </w:rPr>
          <w:t xml:space="preserve">of this cell group, if </w:t>
        </w:r>
      </w:ins>
      <w:ins w:id="18" w:author="RAN2#105bis" w:date="2019-05-08T19:28:00Z">
        <w:r w:rsidRPr="00C80280">
          <w:rPr>
            <w:lang w:val="en-GB"/>
          </w:rPr>
          <w:t>configured:</w:t>
        </w:r>
      </w:ins>
    </w:p>
    <w:p w14:paraId="51D53A73" w14:textId="15FF726B" w:rsidR="00C80280" w:rsidRPr="00C80280" w:rsidRDefault="00C80280" w:rsidP="0091268A">
      <w:pPr>
        <w:pStyle w:val="B2"/>
        <w:rPr>
          <w:ins w:id="19" w:author="RAN2#105bis" w:date="2019-05-08T19:28:00Z"/>
        </w:rPr>
      </w:pPr>
      <w:ins w:id="20" w:author="RAN2#105bis" w:date="2019-05-08T19:28:00Z">
        <w:r w:rsidRPr="00C80280">
          <w:t>2&gt;</w:t>
        </w:r>
        <w:r w:rsidRPr="00C80280">
          <w:tab/>
          <w:t xml:space="preserve">if the received </w:t>
        </w:r>
        <w:r w:rsidRPr="0091268A">
          <w:rPr>
            <w:i/>
          </w:rPr>
          <w:t>RRCReconfiguration</w:t>
        </w:r>
        <w:r w:rsidRPr="00C80280">
          <w:t xml:space="preserve"> message includes</w:t>
        </w:r>
      </w:ins>
      <w:ins w:id="21" w:author="RAN2#105bis" w:date="2019-05-10T08:57:00Z">
        <w:r w:rsidR="001B7BE7" w:rsidRPr="00DC730A">
          <w:rPr>
            <w:lang w:val="en-US"/>
          </w:rPr>
          <w:t xml:space="preserve"> the</w:t>
        </w:r>
      </w:ins>
      <w:ins w:id="22" w:author="RAN2#105bis" w:date="2019-05-08T19:28:00Z">
        <w:r w:rsidRPr="00C80280">
          <w:t xml:space="preserve"> </w:t>
        </w:r>
        <w:r w:rsidRPr="0091268A">
          <w:rPr>
            <w:i/>
          </w:rPr>
          <w:t>sCellState</w:t>
        </w:r>
        <w:r w:rsidRPr="00C80280">
          <w:t xml:space="preserve"> for the SCell and indicates </w:t>
        </w:r>
        <w:r w:rsidRPr="0091268A">
          <w:rPr>
            <w:i/>
          </w:rPr>
          <w:t>activated</w:t>
        </w:r>
        <w:r w:rsidRPr="00C80280">
          <w:t>:</w:t>
        </w:r>
      </w:ins>
    </w:p>
    <w:p w14:paraId="6D905AB8" w14:textId="4BCE1DD2" w:rsidR="00C80280" w:rsidRPr="00C80280" w:rsidRDefault="00C80280" w:rsidP="00545D34">
      <w:pPr>
        <w:pStyle w:val="B3"/>
        <w:rPr>
          <w:ins w:id="23" w:author="RAN2#105bis" w:date="2019-05-08T19:28:00Z"/>
        </w:rPr>
      </w:pPr>
      <w:ins w:id="24" w:author="RAN2#105bis" w:date="2019-05-08T19:28:00Z">
        <w:r w:rsidRPr="00C80280">
          <w:t>3&gt;</w:t>
        </w:r>
        <w:r w:rsidRPr="00C80280">
          <w:tab/>
          <w:t>configure lower layers to consider the SCell to be in activated state;</w:t>
        </w:r>
      </w:ins>
    </w:p>
    <w:p w14:paraId="55F526B3" w14:textId="77777777" w:rsidR="00C80280" w:rsidRPr="00C80280" w:rsidRDefault="00C80280" w:rsidP="00545D34">
      <w:pPr>
        <w:pStyle w:val="B2"/>
        <w:rPr>
          <w:ins w:id="25" w:author="RAN2#105bis" w:date="2019-05-08T19:28:00Z"/>
        </w:rPr>
      </w:pPr>
      <w:ins w:id="26" w:author="RAN2#105bis" w:date="2019-05-08T19:28:00Z">
        <w:r w:rsidRPr="00C80280">
          <w:t>2&gt;</w:t>
        </w:r>
        <w:r w:rsidRPr="00C80280">
          <w:tab/>
          <w:t>else:</w:t>
        </w:r>
      </w:ins>
    </w:p>
    <w:p w14:paraId="3FA0D809" w14:textId="38DA838F" w:rsidR="00C80280" w:rsidRPr="00AB1A0A" w:rsidRDefault="00C80280" w:rsidP="00545D34">
      <w:pPr>
        <w:pStyle w:val="B3"/>
      </w:pPr>
      <w:ins w:id="27" w:author="RAN2#105bis" w:date="2019-05-08T19:28:00Z">
        <w:r w:rsidRPr="00C80280">
          <w:t>3&gt;</w:t>
        </w:r>
        <w:r w:rsidRPr="00C80280">
          <w:tab/>
          <w:t>configure lower layers to consider the SCell to be in deactivated state;</w:t>
        </w:r>
      </w:ins>
    </w:p>
    <w:p w14:paraId="37F5FA42" w14:textId="1E485E63" w:rsidR="002C5D28" w:rsidRPr="00AB1A0A" w:rsidDel="00900686" w:rsidRDefault="002C5D28" w:rsidP="00DA17A0">
      <w:pPr>
        <w:pStyle w:val="B1"/>
        <w:rPr>
          <w:del w:id="28" w:author="RAN2#105bis" w:date="2019-05-09T21:45:00Z"/>
          <w:lang w:val="en-GB"/>
        </w:rPr>
      </w:pPr>
      <w:del w:id="29" w:author="RAN2#105bis" w:date="2019-05-09T21:45:00Z">
        <w:r w:rsidRPr="00AB1A0A" w:rsidDel="00900686">
          <w:rPr>
            <w:lang w:val="en-GB"/>
          </w:rPr>
          <w:delText>1&gt;</w:delText>
        </w:r>
        <w:r w:rsidRPr="00AB1A0A" w:rsidDel="00900686">
          <w:rPr>
            <w:lang w:val="en-GB"/>
          </w:rPr>
          <w:tab/>
          <w:delText>consider the</w:delText>
        </w:r>
        <w:r w:rsidR="000D2BB9" w:rsidRPr="00AB1A0A" w:rsidDel="00900686">
          <w:rPr>
            <w:lang w:val="en-GB"/>
          </w:rPr>
          <w:delText xml:space="preserve"> SCell</w:delText>
        </w:r>
        <w:r w:rsidRPr="00AB1A0A" w:rsidDel="00900686">
          <w:rPr>
            <w:lang w:val="en-GB"/>
          </w:rPr>
          <w:delText>(s) of this cell group, if configured, to be in deactivated state;</w:delText>
        </w:r>
      </w:del>
    </w:p>
    <w:p w14:paraId="728E8C4B" w14:textId="3A59F873" w:rsidR="002C5D28" w:rsidRPr="00AB1A0A" w:rsidRDefault="002C5D28" w:rsidP="00DA17A0">
      <w:pPr>
        <w:pStyle w:val="B1"/>
        <w:rPr>
          <w:lang w:val="en-GB"/>
        </w:rPr>
      </w:pPr>
      <w:r w:rsidRPr="00AB1A0A">
        <w:rPr>
          <w:lang w:val="en-GB"/>
        </w:rPr>
        <w:t>1&gt;</w:t>
      </w:r>
      <w:r w:rsidRPr="00AB1A0A">
        <w:rPr>
          <w:lang w:val="en-GB"/>
        </w:rPr>
        <w:tab/>
        <w:t xml:space="preserve">apply the value of the </w:t>
      </w:r>
      <w:r w:rsidRPr="00AB1A0A">
        <w:rPr>
          <w:i/>
          <w:lang w:val="en-GB"/>
        </w:rPr>
        <w:t>newUE-Identity</w:t>
      </w:r>
      <w:r w:rsidRPr="00AB1A0A">
        <w:rPr>
          <w:lang w:val="en-GB"/>
        </w:rPr>
        <w:t xml:space="preserve"> as the C-RNTI for this cell group;</w:t>
      </w:r>
      <w:r w:rsidR="008F55DE" w:rsidRPr="00AB1A0A">
        <w:rPr>
          <w:rStyle w:val="CommentReference"/>
          <w:lang w:val="en-GB" w:eastAsia="ja-JP"/>
        </w:rPr>
        <w:t xml:space="preserve"> </w:t>
      </w:r>
    </w:p>
    <w:p w14:paraId="2AF25430" w14:textId="43C4C260" w:rsidR="002C5D28" w:rsidRPr="00AB1A0A" w:rsidRDefault="002C5D28" w:rsidP="00DA17A0">
      <w:pPr>
        <w:pStyle w:val="B1"/>
        <w:rPr>
          <w:lang w:val="en-GB"/>
        </w:rPr>
      </w:pPr>
      <w:r w:rsidRPr="00AB1A0A">
        <w:rPr>
          <w:lang w:val="en-GB"/>
        </w:rPr>
        <w:t>1&gt;</w:t>
      </w:r>
      <w:r w:rsidRPr="00AB1A0A">
        <w:rPr>
          <w:lang w:val="en-GB"/>
        </w:rPr>
        <w:tab/>
        <w:t>configure lower layers in accordance with the received s</w:t>
      </w:r>
      <w:r w:rsidRPr="00AB1A0A">
        <w:rPr>
          <w:i/>
          <w:lang w:val="en-GB"/>
        </w:rPr>
        <w:t>pCellConfigCommon</w:t>
      </w:r>
      <w:r w:rsidRPr="00AB1A0A">
        <w:rPr>
          <w:lang w:val="en-GB"/>
        </w:rPr>
        <w:t>;</w:t>
      </w:r>
    </w:p>
    <w:p w14:paraId="2D947906" w14:textId="27FB91E0" w:rsidR="002C5D28" w:rsidRDefault="002C5D28" w:rsidP="0062709A">
      <w:pPr>
        <w:pStyle w:val="B1"/>
        <w:numPr>
          <w:ilvl w:val="0"/>
          <w:numId w:val="945"/>
        </w:numPr>
        <w:rPr>
          <w:i/>
          <w:lang w:val="en-GB"/>
        </w:rPr>
      </w:pPr>
      <w:r w:rsidRPr="00AB1A0A">
        <w:rPr>
          <w:lang w:val="en-GB"/>
        </w:rPr>
        <w:t xml:space="preserve">configure lower layers in accordance with any additional fields, not covered in the previous, if included in the received </w:t>
      </w:r>
      <w:r w:rsidRPr="00AB1A0A">
        <w:rPr>
          <w:i/>
          <w:lang w:val="en-GB"/>
        </w:rPr>
        <w:t>reconfigurationWithSync</w:t>
      </w:r>
      <w:ins w:id="30" w:author="RAN2#106, Fast MCG link recovery" w:date="2019-08-11T21:25:00Z">
        <w:r w:rsidR="00BF7F30">
          <w:rPr>
            <w:lang w:val="en-GB"/>
          </w:rPr>
          <w:t>;</w:t>
        </w:r>
      </w:ins>
      <w:del w:id="31" w:author="RAN2#106, Fast MCG link recovery" w:date="2019-08-11T21:25:00Z">
        <w:r w:rsidRPr="00AB1A0A" w:rsidDel="00BF7F30">
          <w:rPr>
            <w:i/>
            <w:lang w:val="en-GB"/>
          </w:rPr>
          <w:delText>.</w:delText>
        </w:r>
      </w:del>
    </w:p>
    <w:p w14:paraId="10C49AFE" w14:textId="2991683E" w:rsidR="00BF7F30" w:rsidRPr="00AB1A0A" w:rsidRDefault="00BF7F30" w:rsidP="00BF7F30">
      <w:pPr>
        <w:pStyle w:val="B1"/>
        <w:ind w:left="284" w:firstLine="0"/>
        <w:rPr>
          <w:ins w:id="32" w:author="RAN2#106, Fast MCG link recovery" w:date="2019-08-11T21:24:00Z"/>
          <w:lang w:val="en-GB"/>
        </w:rPr>
      </w:pPr>
      <w:ins w:id="33" w:author="RAN2#106, Fast MCG link recovery" w:date="2019-08-11T21:24:00Z">
        <w:r w:rsidRPr="00AB1A0A">
          <w:rPr>
            <w:lang w:val="en-GB"/>
          </w:rPr>
          <w:t>1&gt;</w:t>
        </w:r>
        <w:r w:rsidRPr="00AB1A0A">
          <w:rPr>
            <w:lang w:val="en-GB"/>
          </w:rPr>
          <w:tab/>
        </w:r>
        <w:r>
          <w:rPr>
            <w:lang w:val="en-GB"/>
          </w:rPr>
          <w:t>resume MCG transmission</w:t>
        </w:r>
      </w:ins>
      <w:ins w:id="34" w:author="RAN2#106, Fast MCG link recovery" w:date="2019-08-11T21:25:00Z">
        <w:r>
          <w:rPr>
            <w:lang w:val="en-GB"/>
          </w:rPr>
          <w:t>, if suspended.</w:t>
        </w:r>
      </w:ins>
    </w:p>
    <w:p w14:paraId="30F9E56C" w14:textId="53214B60"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048AC6" w14:textId="27809004" w:rsidR="0062709A" w:rsidRDefault="0062709A" w:rsidP="0062709A">
      <w:pPr>
        <w:pStyle w:val="BodyText"/>
      </w:pPr>
    </w:p>
    <w:p w14:paraId="40218CE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3FD89C" w14:textId="77777777" w:rsidR="002C5D28" w:rsidRPr="00AB1A0A" w:rsidRDefault="002C5D28" w:rsidP="002C5D28">
      <w:pPr>
        <w:pStyle w:val="Heading5"/>
        <w:rPr>
          <w:rFonts w:eastAsia="MS Mincho"/>
          <w:lang w:val="en-GB"/>
        </w:rPr>
      </w:pPr>
      <w:bookmarkStart w:id="35" w:name="_Toc5285037"/>
      <w:r w:rsidRPr="00AB1A0A">
        <w:rPr>
          <w:lang w:val="en-GB"/>
        </w:rPr>
        <w:t>5.3.5.5.9</w:t>
      </w:r>
      <w:r w:rsidRPr="00AB1A0A">
        <w:rPr>
          <w:lang w:val="en-GB"/>
        </w:rPr>
        <w:tab/>
        <w:t>S</w:t>
      </w:r>
      <w:r w:rsidR="00980B41" w:rsidRPr="00AB1A0A">
        <w:rPr>
          <w:lang w:val="en-GB"/>
        </w:rPr>
        <w:t>C</w:t>
      </w:r>
      <w:r w:rsidRPr="00AB1A0A">
        <w:rPr>
          <w:lang w:val="en-GB"/>
        </w:rPr>
        <w:t>ell Addition/Modification</w:t>
      </w:r>
      <w:bookmarkEnd w:id="35"/>
    </w:p>
    <w:p w14:paraId="0E65C64C" w14:textId="77777777" w:rsidR="002C5D28" w:rsidRPr="00AB1A0A" w:rsidRDefault="002C5D28" w:rsidP="002C5D28">
      <w:pPr>
        <w:rPr>
          <w:rFonts w:eastAsia="MS Mincho"/>
        </w:rPr>
      </w:pPr>
      <w:r w:rsidRPr="00AB1A0A">
        <w:t>The UE shall:</w:t>
      </w:r>
    </w:p>
    <w:p w14:paraId="7174FB1E" w14:textId="6FD11A14" w:rsidR="002C5D28" w:rsidRPr="00AB1A0A" w:rsidRDefault="002C5D28" w:rsidP="00DA17A0">
      <w:pPr>
        <w:pStyle w:val="B1"/>
        <w:rPr>
          <w:lang w:val="en-GB"/>
        </w:rPr>
      </w:pPr>
      <w:r w:rsidRPr="00AB1A0A">
        <w:rPr>
          <w:lang w:val="en-GB"/>
        </w:rPr>
        <w:t>1&gt;</w:t>
      </w:r>
      <w:r w:rsidRPr="00AB1A0A">
        <w:rPr>
          <w:lang w:val="en-GB"/>
        </w:rPr>
        <w:tab/>
        <w:t xml:space="preserve">for each </w:t>
      </w:r>
      <w:r w:rsidRPr="00AB1A0A">
        <w:rPr>
          <w:i/>
          <w:lang w:val="en-GB"/>
        </w:rPr>
        <w:t>sCellIndex</w:t>
      </w:r>
      <w:r w:rsidRPr="00AB1A0A">
        <w:rPr>
          <w:lang w:val="en-GB"/>
        </w:rPr>
        <w:t xml:space="preserve"> value included in the </w:t>
      </w:r>
      <w:r w:rsidRPr="00AB1A0A">
        <w:rPr>
          <w:i/>
          <w:lang w:val="en-GB"/>
        </w:rPr>
        <w:t xml:space="preserve">sCellToAddModList </w:t>
      </w:r>
      <w:r w:rsidRPr="00AB1A0A">
        <w:rPr>
          <w:lang w:val="en-GB"/>
        </w:rPr>
        <w:t>that is not part of the current UE configuration (S</w:t>
      </w:r>
      <w:r w:rsidR="004A119B" w:rsidRPr="00AB1A0A">
        <w:rPr>
          <w:lang w:val="en-GB"/>
        </w:rPr>
        <w:t>C</w:t>
      </w:r>
      <w:r w:rsidRPr="00AB1A0A">
        <w:rPr>
          <w:lang w:val="en-GB"/>
        </w:rPr>
        <w:t>ell addition):</w:t>
      </w:r>
    </w:p>
    <w:p w14:paraId="2FD29FDE" w14:textId="19480796" w:rsidR="002C5D28" w:rsidRPr="00AB1A0A" w:rsidRDefault="002C5D28" w:rsidP="002C5D28">
      <w:pPr>
        <w:pStyle w:val="B2"/>
        <w:rPr>
          <w:lang w:val="en-GB"/>
        </w:rPr>
      </w:pPr>
      <w:r w:rsidRPr="00AB1A0A">
        <w:rPr>
          <w:lang w:val="en-GB"/>
        </w:rPr>
        <w:t>2&gt;</w:t>
      </w:r>
      <w:r w:rsidRPr="00AB1A0A">
        <w:rPr>
          <w:lang w:val="en-GB"/>
        </w:rPr>
        <w:tab/>
        <w:t>add the</w:t>
      </w:r>
      <w:r w:rsidR="000D2BB9" w:rsidRPr="00AB1A0A">
        <w:rPr>
          <w:lang w:val="en-GB"/>
        </w:rPr>
        <w:t xml:space="preserve"> SCell</w:t>
      </w:r>
      <w:r w:rsidRPr="00AB1A0A">
        <w:rPr>
          <w:lang w:val="en-GB"/>
        </w:rPr>
        <w:t>, corresponding to the</w:t>
      </w:r>
      <w:r w:rsidRPr="00AB1A0A">
        <w:rPr>
          <w:i/>
          <w:lang w:val="en-GB"/>
        </w:rPr>
        <w:t xml:space="preserve"> sCellIndex</w:t>
      </w:r>
      <w:r w:rsidRPr="00AB1A0A">
        <w:rPr>
          <w:lang w:val="en-GB"/>
        </w:rPr>
        <w:t xml:space="preserve">, in accordance with the </w:t>
      </w:r>
      <w:r w:rsidRPr="00AB1A0A">
        <w:rPr>
          <w:i/>
          <w:lang w:val="en-GB"/>
        </w:rPr>
        <w:t xml:space="preserve">sCellConfigCommon </w:t>
      </w:r>
      <w:r w:rsidRPr="00AB1A0A">
        <w:rPr>
          <w:lang w:val="en-GB"/>
        </w:rPr>
        <w:t xml:space="preserve">and </w:t>
      </w:r>
      <w:r w:rsidRPr="00AB1A0A">
        <w:rPr>
          <w:i/>
          <w:lang w:val="en-GB"/>
        </w:rPr>
        <w:t>sCellConfigDedicated</w:t>
      </w:r>
      <w:r w:rsidRPr="00AB1A0A">
        <w:rPr>
          <w:lang w:val="en-GB"/>
        </w:rPr>
        <w:t>;</w:t>
      </w:r>
    </w:p>
    <w:p w14:paraId="77E6CA9C" w14:textId="10140FB8" w:rsidR="002B0EBF" w:rsidRPr="005134A4" w:rsidRDefault="002B0EBF" w:rsidP="002B0EBF">
      <w:pPr>
        <w:pStyle w:val="B2"/>
        <w:rPr>
          <w:ins w:id="36" w:author="RAN2#105bis" w:date="2019-05-08T19:21:00Z"/>
          <w:lang w:val="en-GB"/>
        </w:rPr>
      </w:pPr>
      <w:ins w:id="37" w:author="RAN2#105bis" w:date="2019-05-08T19:21:00Z">
        <w:r w:rsidRPr="005134A4">
          <w:rPr>
            <w:lang w:val="en-GB"/>
          </w:rPr>
          <w:t>2&gt;</w:t>
        </w:r>
        <w:r w:rsidRPr="005134A4">
          <w:rPr>
            <w:lang w:val="en-GB"/>
          </w:rPr>
          <w:tab/>
          <w:t>if</w:t>
        </w:r>
      </w:ins>
      <w:ins w:id="38" w:author="RAN2#105bis" w:date="2019-05-10T08:57:00Z">
        <w:r w:rsidR="00004149">
          <w:rPr>
            <w:lang w:val="en-GB"/>
          </w:rPr>
          <w:t xml:space="preserve"> the</w:t>
        </w:r>
      </w:ins>
      <w:ins w:id="39" w:author="RAN2#105bis" w:date="2019-05-08T19:21:00Z">
        <w:r w:rsidRPr="005134A4">
          <w:rPr>
            <w:lang w:val="en-GB"/>
          </w:rPr>
          <w:t xml:space="preserve"> </w:t>
        </w:r>
        <w:r w:rsidRPr="005134A4">
          <w:rPr>
            <w:i/>
            <w:lang w:val="en-GB"/>
          </w:rPr>
          <w:t>sCellState</w:t>
        </w:r>
        <w:r w:rsidRPr="005134A4">
          <w:rPr>
            <w:lang w:val="en-GB"/>
          </w:rPr>
          <w:t xml:space="preserve"> is configured for the SCell and indicates </w:t>
        </w:r>
        <w:r w:rsidRPr="005134A4">
          <w:rPr>
            <w:i/>
            <w:lang w:val="en-GB"/>
          </w:rPr>
          <w:t>activated</w:t>
        </w:r>
        <w:r w:rsidRPr="005134A4">
          <w:rPr>
            <w:lang w:val="en-GB"/>
          </w:rPr>
          <w:t>:</w:t>
        </w:r>
      </w:ins>
    </w:p>
    <w:p w14:paraId="6BF7CB90" w14:textId="77777777" w:rsidR="002B0EBF" w:rsidRPr="005134A4" w:rsidRDefault="002B0EBF" w:rsidP="002B0EBF">
      <w:pPr>
        <w:pStyle w:val="B3"/>
        <w:rPr>
          <w:ins w:id="40" w:author="RAN2#105bis" w:date="2019-05-08T19:21:00Z"/>
          <w:lang w:val="en-GB"/>
        </w:rPr>
      </w:pPr>
      <w:ins w:id="41" w:author="RAN2#105bis" w:date="2019-05-08T19:21:00Z">
        <w:r w:rsidRPr="005134A4">
          <w:rPr>
            <w:lang w:val="en-GB"/>
          </w:rPr>
          <w:t>3&gt;</w:t>
        </w:r>
        <w:r w:rsidRPr="005134A4">
          <w:rPr>
            <w:lang w:val="en-GB"/>
          </w:rPr>
          <w:tab/>
          <w:t>configure lower layers to consider the SCell to be in activated state;</w:t>
        </w:r>
      </w:ins>
    </w:p>
    <w:p w14:paraId="0DC0AB43" w14:textId="77777777" w:rsidR="002B0EBF" w:rsidRPr="005134A4" w:rsidRDefault="002B0EBF" w:rsidP="002B0EBF">
      <w:pPr>
        <w:pStyle w:val="B2"/>
        <w:rPr>
          <w:ins w:id="42" w:author="RAN2#105bis" w:date="2019-05-08T19:21:00Z"/>
          <w:lang w:val="en-GB"/>
        </w:rPr>
      </w:pPr>
      <w:ins w:id="43" w:author="RAN2#105bis" w:date="2019-05-08T19:21:00Z">
        <w:r w:rsidRPr="005134A4">
          <w:rPr>
            <w:lang w:val="en-GB"/>
          </w:rPr>
          <w:t>2&gt;</w:t>
        </w:r>
        <w:r w:rsidRPr="005134A4">
          <w:rPr>
            <w:lang w:val="en-GB"/>
          </w:rPr>
          <w:tab/>
          <w:t>else:</w:t>
        </w:r>
      </w:ins>
    </w:p>
    <w:p w14:paraId="3E4BC5C4" w14:textId="2CF75AC4" w:rsidR="002C5D28" w:rsidRPr="00AB1A0A" w:rsidRDefault="002C5D28" w:rsidP="002B0EBF">
      <w:pPr>
        <w:pStyle w:val="B3"/>
      </w:pPr>
      <w:del w:id="44" w:author="RAN2#105bis" w:date="2019-05-08T19:22:00Z">
        <w:r w:rsidRPr="00AB1A0A" w:rsidDel="002B0EBF">
          <w:delText>2</w:delText>
        </w:r>
      </w:del>
      <w:ins w:id="45" w:author="RAN2#105bis" w:date="2019-05-08T19:22:00Z">
        <w:r w:rsidR="002B0EBF">
          <w:t>3</w:t>
        </w:r>
      </w:ins>
      <w:r w:rsidRPr="00AB1A0A">
        <w:t>&gt;</w:t>
      </w:r>
      <w:r w:rsidRPr="00AB1A0A">
        <w:tab/>
        <w:t>configure lower layers to consider the</w:t>
      </w:r>
      <w:r w:rsidR="000D2BB9" w:rsidRPr="00AB1A0A">
        <w:t xml:space="preserve"> SCell</w:t>
      </w:r>
      <w:r w:rsidRPr="00AB1A0A">
        <w:t xml:space="preserve"> to be in deactivated state;</w:t>
      </w:r>
    </w:p>
    <w:p w14:paraId="105FD57A" w14:textId="77777777" w:rsidR="002C5D28" w:rsidRPr="00AB1A0A" w:rsidRDefault="002C5D28" w:rsidP="002C5D28">
      <w:pPr>
        <w:pStyle w:val="B2"/>
        <w:rPr>
          <w:lang w:val="en-GB"/>
        </w:rPr>
      </w:pPr>
      <w:r w:rsidRPr="00AB1A0A">
        <w:rPr>
          <w:lang w:val="en-GB"/>
        </w:rPr>
        <w:lastRenderedPageBreak/>
        <w:t>2&gt;</w:t>
      </w:r>
      <w:r w:rsidRPr="00AB1A0A">
        <w:rPr>
          <w:lang w:val="en-GB"/>
        </w:rPr>
        <w:tab/>
        <w:t xml:space="preserve">for each </w:t>
      </w:r>
      <w:r w:rsidRPr="00AB1A0A">
        <w:rPr>
          <w:i/>
          <w:iCs/>
          <w:lang w:val="en-GB"/>
        </w:rPr>
        <w:t>measId</w:t>
      </w:r>
      <w:r w:rsidRPr="00AB1A0A">
        <w:rPr>
          <w:lang w:val="en-GB"/>
        </w:rPr>
        <w:t xml:space="preserve"> included in the </w:t>
      </w:r>
      <w:r w:rsidRPr="00AB1A0A">
        <w:rPr>
          <w:i/>
          <w:iCs/>
          <w:lang w:val="en-GB"/>
        </w:rPr>
        <w:t>measIdList</w:t>
      </w:r>
      <w:r w:rsidRPr="00AB1A0A">
        <w:rPr>
          <w:lang w:val="en-GB"/>
        </w:rPr>
        <w:t xml:space="preserve"> within </w:t>
      </w:r>
      <w:r w:rsidRPr="00AB1A0A">
        <w:rPr>
          <w:i/>
          <w:iCs/>
          <w:lang w:val="en-GB"/>
        </w:rPr>
        <w:t>VarMeasConfig</w:t>
      </w:r>
      <w:r w:rsidRPr="00AB1A0A">
        <w:rPr>
          <w:lang w:val="en-GB"/>
        </w:rPr>
        <w:t>:</w:t>
      </w:r>
    </w:p>
    <w:p w14:paraId="478D6018" w14:textId="316B5E9A" w:rsidR="002C5D28" w:rsidRPr="00AB1A0A" w:rsidRDefault="002C5D28" w:rsidP="002C5D28">
      <w:pPr>
        <w:pStyle w:val="B3"/>
        <w:rPr>
          <w:lang w:val="en-GB"/>
        </w:rPr>
      </w:pPr>
      <w:r w:rsidRPr="00AB1A0A">
        <w:rPr>
          <w:lang w:val="en-GB"/>
        </w:rPr>
        <w:t>3&gt;</w:t>
      </w:r>
      <w:r w:rsidRPr="00AB1A0A">
        <w:rPr>
          <w:lang w:val="en-GB"/>
        </w:rPr>
        <w:tab/>
        <w:t>if</w:t>
      </w:r>
      <w:r w:rsidR="000D2BB9" w:rsidRPr="00AB1A0A">
        <w:rPr>
          <w:lang w:val="en-GB"/>
        </w:rPr>
        <w:t xml:space="preserve"> SCell</w:t>
      </w:r>
      <w:r w:rsidRPr="00AB1A0A">
        <w:rPr>
          <w:lang w:val="en-GB"/>
        </w:rPr>
        <w:t>s are not applicable for the associated measurement; and</w:t>
      </w:r>
    </w:p>
    <w:p w14:paraId="15AC4A18" w14:textId="7D21F9D4" w:rsidR="002C5D28" w:rsidRPr="00AB1A0A" w:rsidRDefault="002C5D28" w:rsidP="002C5D28">
      <w:pPr>
        <w:pStyle w:val="B3"/>
        <w:rPr>
          <w:lang w:val="en-GB"/>
        </w:rPr>
      </w:pPr>
      <w:r w:rsidRPr="00AB1A0A">
        <w:rPr>
          <w:lang w:val="en-GB"/>
        </w:rPr>
        <w:t>3&gt;</w:t>
      </w:r>
      <w:r w:rsidRPr="00AB1A0A">
        <w:rPr>
          <w:lang w:val="en-GB"/>
        </w:rPr>
        <w:tab/>
        <w:t>if the concerned</w:t>
      </w:r>
      <w:r w:rsidR="000D2BB9" w:rsidRPr="00AB1A0A">
        <w:rPr>
          <w:lang w:val="en-GB"/>
        </w:rPr>
        <w:t xml:space="preserve"> SCell</w:t>
      </w:r>
      <w:r w:rsidRPr="00AB1A0A">
        <w:rPr>
          <w:lang w:val="en-GB"/>
        </w:rPr>
        <w:t xml:space="preserve"> is included in </w:t>
      </w:r>
      <w:r w:rsidRPr="00AB1A0A">
        <w:rPr>
          <w:i/>
          <w:iCs/>
          <w:lang w:val="en-GB"/>
        </w:rPr>
        <w:t>cellsTriggeredList</w:t>
      </w:r>
      <w:r w:rsidRPr="00AB1A0A">
        <w:rPr>
          <w:lang w:val="en-GB"/>
        </w:rPr>
        <w:t xml:space="preserve"> defined within the </w:t>
      </w:r>
      <w:r w:rsidRPr="00AB1A0A">
        <w:rPr>
          <w:i/>
          <w:iCs/>
          <w:lang w:val="en-GB"/>
        </w:rPr>
        <w:t>VarMeasReportList</w:t>
      </w:r>
      <w:r w:rsidRPr="00AB1A0A">
        <w:rPr>
          <w:lang w:val="en-GB"/>
        </w:rPr>
        <w:t xml:space="preserve"> for this </w:t>
      </w:r>
      <w:r w:rsidRPr="00AB1A0A">
        <w:rPr>
          <w:i/>
          <w:iCs/>
          <w:lang w:val="en-GB"/>
        </w:rPr>
        <w:t>measId</w:t>
      </w:r>
      <w:r w:rsidRPr="00AB1A0A">
        <w:rPr>
          <w:lang w:val="en-GB"/>
        </w:rPr>
        <w:t>:</w:t>
      </w:r>
    </w:p>
    <w:p w14:paraId="0DA3383D" w14:textId="3D1DB0D0" w:rsidR="002C5D28" w:rsidRPr="00AB1A0A" w:rsidRDefault="002C5D28" w:rsidP="002C5D28">
      <w:pPr>
        <w:pStyle w:val="B4"/>
        <w:rPr>
          <w:lang w:val="en-GB"/>
        </w:rPr>
      </w:pPr>
      <w:r w:rsidRPr="00AB1A0A">
        <w:rPr>
          <w:lang w:val="en-GB"/>
        </w:rPr>
        <w:t>4&gt;</w:t>
      </w:r>
      <w:r w:rsidRPr="00AB1A0A">
        <w:rPr>
          <w:lang w:val="en-GB"/>
        </w:rPr>
        <w:tab/>
        <w:t>remove the concerned</w:t>
      </w:r>
      <w:r w:rsidR="000D2BB9" w:rsidRPr="00AB1A0A">
        <w:rPr>
          <w:lang w:val="en-GB"/>
        </w:rPr>
        <w:t xml:space="preserve"> SCell</w:t>
      </w:r>
      <w:r w:rsidRPr="00AB1A0A">
        <w:rPr>
          <w:lang w:val="en-GB"/>
        </w:rPr>
        <w:t xml:space="preserve"> from </w:t>
      </w:r>
      <w:r w:rsidRPr="00AB1A0A">
        <w:rPr>
          <w:i/>
          <w:iCs/>
          <w:lang w:val="en-GB"/>
        </w:rPr>
        <w:t>cellsTriggeredList</w:t>
      </w:r>
      <w:r w:rsidRPr="00AB1A0A">
        <w:rPr>
          <w:lang w:val="en-GB"/>
        </w:rPr>
        <w:t xml:space="preserve"> defined within the </w:t>
      </w:r>
      <w:r w:rsidRPr="00AB1A0A">
        <w:rPr>
          <w:i/>
          <w:iCs/>
          <w:lang w:val="en-GB"/>
        </w:rPr>
        <w:t>VarMeasReportList</w:t>
      </w:r>
      <w:r w:rsidRPr="00AB1A0A">
        <w:rPr>
          <w:lang w:val="en-GB"/>
        </w:rPr>
        <w:t xml:space="preserve"> for this </w:t>
      </w:r>
      <w:r w:rsidRPr="00AB1A0A">
        <w:rPr>
          <w:i/>
          <w:iCs/>
          <w:lang w:val="en-GB"/>
        </w:rPr>
        <w:t>measId</w:t>
      </w:r>
      <w:r w:rsidRPr="00AB1A0A">
        <w:rPr>
          <w:lang w:val="en-GB"/>
        </w:rPr>
        <w:t>;</w:t>
      </w:r>
    </w:p>
    <w:p w14:paraId="49B13482" w14:textId="01828E55" w:rsidR="002C5D28" w:rsidRPr="00AB1A0A" w:rsidRDefault="002C5D28" w:rsidP="00DA17A0">
      <w:pPr>
        <w:pStyle w:val="B1"/>
        <w:rPr>
          <w:lang w:val="en-GB"/>
        </w:rPr>
      </w:pPr>
      <w:r w:rsidRPr="00AB1A0A">
        <w:rPr>
          <w:lang w:val="en-GB"/>
        </w:rPr>
        <w:t>1&gt;</w:t>
      </w:r>
      <w:r w:rsidRPr="00AB1A0A">
        <w:rPr>
          <w:lang w:val="en-GB"/>
        </w:rPr>
        <w:tab/>
        <w:t xml:space="preserve">for each </w:t>
      </w:r>
      <w:r w:rsidRPr="00AB1A0A">
        <w:rPr>
          <w:i/>
          <w:lang w:val="en-GB"/>
        </w:rPr>
        <w:t>sCellIndex</w:t>
      </w:r>
      <w:r w:rsidRPr="00AB1A0A">
        <w:rPr>
          <w:lang w:val="en-GB"/>
        </w:rPr>
        <w:t xml:space="preserve"> value included in the </w:t>
      </w:r>
      <w:r w:rsidRPr="00AB1A0A">
        <w:rPr>
          <w:i/>
          <w:lang w:val="en-GB"/>
        </w:rPr>
        <w:t xml:space="preserve">sCellToAddModList </w:t>
      </w:r>
      <w:r w:rsidRPr="00AB1A0A">
        <w:rPr>
          <w:lang w:val="en-GB"/>
        </w:rPr>
        <w:t>that is part of the current UE configuration (S</w:t>
      </w:r>
      <w:r w:rsidR="00980B41" w:rsidRPr="00AB1A0A">
        <w:rPr>
          <w:lang w:val="en-GB"/>
        </w:rPr>
        <w:t>C</w:t>
      </w:r>
      <w:r w:rsidRPr="00AB1A0A">
        <w:rPr>
          <w:lang w:val="en-GB"/>
        </w:rPr>
        <w:t>ell modification):</w:t>
      </w:r>
    </w:p>
    <w:p w14:paraId="2E38297B" w14:textId="3922ED15" w:rsidR="002C5D28" w:rsidRPr="00AB1A0A" w:rsidRDefault="002C5D28" w:rsidP="002C5D28">
      <w:pPr>
        <w:pStyle w:val="B2"/>
        <w:rPr>
          <w:lang w:val="en-GB"/>
        </w:rPr>
      </w:pPr>
      <w:r w:rsidRPr="00AB1A0A">
        <w:rPr>
          <w:lang w:val="en-GB"/>
        </w:rPr>
        <w:t>2&gt;</w:t>
      </w:r>
      <w:r w:rsidRPr="00AB1A0A">
        <w:rPr>
          <w:lang w:val="en-GB"/>
        </w:rPr>
        <w:tab/>
        <w:t>modify the</w:t>
      </w:r>
      <w:r w:rsidR="000D2BB9" w:rsidRPr="00AB1A0A">
        <w:rPr>
          <w:lang w:val="en-GB"/>
        </w:rPr>
        <w:t xml:space="preserve"> SCell</w:t>
      </w:r>
      <w:r w:rsidRPr="00AB1A0A">
        <w:rPr>
          <w:lang w:val="en-GB"/>
        </w:rPr>
        <w:t xml:space="preserve"> configuration in accordance with the </w:t>
      </w:r>
      <w:r w:rsidRPr="00AB1A0A">
        <w:rPr>
          <w:i/>
          <w:lang w:val="en-GB"/>
        </w:rPr>
        <w:t>sCellConfigDedicated</w:t>
      </w:r>
      <w:r w:rsidRPr="00AB1A0A">
        <w:rPr>
          <w:lang w:val="en-GB"/>
        </w:rPr>
        <w:t>.</w:t>
      </w:r>
    </w:p>
    <w:p w14:paraId="4F1C50CB" w14:textId="0BE6B45B" w:rsidR="00961AB1" w:rsidRDefault="00961AB1" w:rsidP="00961AB1">
      <w:pPr>
        <w:pStyle w:val="Note-Boxed"/>
        <w:jc w:val="center"/>
        <w:rPr>
          <w:rFonts w:ascii="Times New Roman" w:hAnsi="Times New Roman" w:cs="Times New Roman"/>
          <w:lang w:val="en-US"/>
        </w:rPr>
      </w:pPr>
      <w:bookmarkStart w:id="46" w:name="_Toc5285074"/>
      <w:bookmarkStart w:id="47" w:name="_Toc535261235"/>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CA1C879" w14:textId="77777777" w:rsidR="00947A6D" w:rsidRPr="00947A6D" w:rsidRDefault="00947A6D" w:rsidP="00947A6D">
      <w:pPr>
        <w:rPr>
          <w:lang w:val="en-US" w:eastAsia="ko-KR"/>
        </w:rPr>
      </w:pPr>
    </w:p>
    <w:p w14:paraId="521BB479"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START</w:t>
      </w:r>
      <w:r w:rsidRPr="00AC431D">
        <w:rPr>
          <w:rFonts w:eastAsia="Calibri"/>
          <w:bCs/>
          <w:i/>
          <w:sz w:val="22"/>
          <w:szCs w:val="22"/>
          <w:lang w:val="en-US" w:eastAsia="ko-KR"/>
        </w:rPr>
        <w:t xml:space="preserve"> OF CHANGES</w:t>
      </w:r>
    </w:p>
    <w:p w14:paraId="7F7E2A8E" w14:textId="77777777" w:rsidR="00E17142" w:rsidRDefault="00E17142" w:rsidP="00E17142">
      <w:pPr>
        <w:pStyle w:val="Heading4"/>
        <w:rPr>
          <w:rFonts w:eastAsia="SimSun"/>
          <w:lang w:val="en-GB" w:eastAsia="zh-CN"/>
        </w:rPr>
      </w:pPr>
      <w:bookmarkStart w:id="48" w:name="_Toc12718012"/>
      <w:bookmarkStart w:id="49" w:name="_Toc5285047"/>
      <w:r>
        <w:rPr>
          <w:rFonts w:eastAsia="SimSun"/>
          <w:lang w:val="en-GB" w:eastAsia="zh-CN"/>
        </w:rPr>
        <w:t>5.3.5.8</w:t>
      </w:r>
      <w:r>
        <w:rPr>
          <w:rFonts w:eastAsia="SimSun"/>
          <w:lang w:val="en-GB" w:eastAsia="zh-CN"/>
        </w:rPr>
        <w:tab/>
        <w:t>Reconfiguration failure</w:t>
      </w:r>
      <w:bookmarkEnd w:id="48"/>
    </w:p>
    <w:p w14:paraId="45F6EAEB" w14:textId="74743FD3" w:rsidR="00AC431D" w:rsidRPr="00AC431D" w:rsidRDefault="00AC431D" w:rsidP="00AC431D">
      <w:pPr>
        <w:keepNext/>
        <w:keepLines/>
        <w:spacing w:before="120"/>
        <w:ind w:left="1701" w:hanging="1701"/>
        <w:outlineLvl w:val="4"/>
        <w:rPr>
          <w:rFonts w:ascii="Arial" w:eastAsia="SimSun" w:hAnsi="Arial"/>
          <w:sz w:val="22"/>
          <w:lang w:eastAsia="zh-CN"/>
        </w:rPr>
      </w:pPr>
      <w:r w:rsidRPr="00AC431D">
        <w:rPr>
          <w:rFonts w:ascii="Arial" w:eastAsia="SimSun" w:hAnsi="Arial"/>
          <w:sz w:val="22"/>
          <w:lang w:eastAsia="zh-CN"/>
        </w:rPr>
        <w:t>5.3.5.8.2</w:t>
      </w:r>
      <w:r w:rsidRPr="00AC431D">
        <w:rPr>
          <w:rFonts w:ascii="Arial" w:eastAsia="SimSun" w:hAnsi="Arial"/>
          <w:sz w:val="22"/>
          <w:lang w:eastAsia="zh-CN"/>
        </w:rPr>
        <w:tab/>
        <w:t>Inability to comply with RRCReconfiguration</w:t>
      </w:r>
      <w:bookmarkEnd w:id="49"/>
    </w:p>
    <w:p w14:paraId="2C9F238C" w14:textId="77777777" w:rsidR="00AC431D" w:rsidRPr="00AC431D" w:rsidRDefault="00AC431D" w:rsidP="00AC431D">
      <w:pPr>
        <w:rPr>
          <w:rFonts w:eastAsia="SimSun"/>
          <w:lang w:eastAsia="zh-CN"/>
        </w:rPr>
      </w:pPr>
      <w:r w:rsidRPr="00AC431D">
        <w:rPr>
          <w:rFonts w:eastAsia="SimSun"/>
          <w:lang w:eastAsia="zh-CN"/>
        </w:rPr>
        <w:t>The UE shall:</w:t>
      </w:r>
    </w:p>
    <w:p w14:paraId="70237418" w14:textId="43BDA3CE" w:rsidR="00AC431D" w:rsidRPr="00AC431D" w:rsidRDefault="00AC431D" w:rsidP="00AC431D">
      <w:pPr>
        <w:spacing w:after="120"/>
        <w:ind w:left="568" w:hanging="284"/>
        <w:jc w:val="both"/>
        <w:rPr>
          <w:rFonts w:eastAsia="MS Mincho"/>
          <w:lang w:eastAsia="zh-CN"/>
        </w:rPr>
      </w:pPr>
      <w:r w:rsidRPr="00AC431D">
        <w:rPr>
          <w:rFonts w:eastAsia="SimSun"/>
          <w:lang w:eastAsia="zh-CN"/>
        </w:rPr>
        <w:t>1&gt;</w:t>
      </w:r>
      <w:r w:rsidRPr="00AC431D">
        <w:rPr>
          <w:rFonts w:eastAsia="SimSun"/>
          <w:lang w:eastAsia="zh-CN"/>
        </w:rPr>
        <w:tab/>
        <w:t xml:space="preserve">if the UE is </w:t>
      </w:r>
      <w:r w:rsidRPr="00AC431D">
        <w:rPr>
          <w:lang w:eastAsia="zh-CN"/>
        </w:rPr>
        <w:t xml:space="preserve">in </w:t>
      </w:r>
      <w:r w:rsidR="00D10CF6">
        <w:rPr>
          <w:lang w:eastAsia="zh-CN"/>
        </w:rPr>
        <w:t>(NG)</w:t>
      </w:r>
      <w:r w:rsidRPr="00AC431D">
        <w:rPr>
          <w:lang w:eastAsia="zh-CN"/>
        </w:rPr>
        <w:t>EN-DC:</w:t>
      </w:r>
    </w:p>
    <w:p w14:paraId="1B29AC70"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if the UE is unable to comply with (part of) the configuration included in the </w:t>
      </w:r>
      <w:r w:rsidRPr="00AC431D">
        <w:rPr>
          <w:i/>
        </w:rPr>
        <w:t>RRCReconfiguration</w:t>
      </w:r>
      <w:r w:rsidRPr="00AC431D">
        <w:rPr>
          <w:lang w:eastAsia="zh-CN"/>
        </w:rPr>
        <w:t xml:space="preserve"> message received over SRB3;</w:t>
      </w:r>
    </w:p>
    <w:p w14:paraId="45A7FE18" w14:textId="633D65BC" w:rsidR="00AC431D" w:rsidRPr="00AC431D" w:rsidRDefault="00AC431D" w:rsidP="008861A7">
      <w:pPr>
        <w:pStyle w:val="B3"/>
      </w:pPr>
      <w:r w:rsidRPr="00AC431D">
        <w:t>3&gt;</w:t>
      </w:r>
      <w:r w:rsidRPr="00AC431D">
        <w:tab/>
        <w:t xml:space="preserve">continue using the configuration used prior to the reception of </w:t>
      </w:r>
      <w:r w:rsidRPr="00AC431D">
        <w:rPr>
          <w:i/>
        </w:rPr>
        <w:t>RRCReconfiguration</w:t>
      </w:r>
      <w:r w:rsidRPr="00AC431D">
        <w:t xml:space="preserve"> message;</w:t>
      </w:r>
    </w:p>
    <w:p w14:paraId="634EDB3C" w14:textId="77777777" w:rsidR="008861A7" w:rsidRPr="00AC431D" w:rsidRDefault="008861A7" w:rsidP="008861A7">
      <w:pPr>
        <w:spacing w:after="120"/>
        <w:ind w:left="851"/>
        <w:jc w:val="both"/>
        <w:rPr>
          <w:ins w:id="50" w:author="RAN2#106, Fast MCG link recovery" w:date="2019-08-07T16:41:00Z"/>
        </w:rPr>
      </w:pPr>
      <w:ins w:id="51" w:author="RAN2#106, Fast MCG link recovery" w:date="2019-08-07T16:41:00Z">
        <w:r w:rsidRPr="00AC431D">
          <w:t>3&gt;</w:t>
        </w:r>
        <w:r w:rsidRPr="00AC431D">
          <w:tab/>
          <w:t>if MCG transmission is not suspended:</w:t>
        </w:r>
      </w:ins>
    </w:p>
    <w:p w14:paraId="42CA0C39" w14:textId="00F2F95D" w:rsidR="003A4432" w:rsidRPr="00AC431D" w:rsidRDefault="00AC431D" w:rsidP="003A4432">
      <w:pPr>
        <w:spacing w:after="120"/>
        <w:ind w:left="1418" w:hanging="284"/>
        <w:jc w:val="both"/>
        <w:rPr>
          <w:ins w:id="52" w:author="RAN2#106, Fast MCG link recovery" w:date="2019-08-07T16:43:00Z"/>
          <w:lang w:eastAsia="zh-CN"/>
        </w:rPr>
      </w:pPr>
      <w:del w:id="53" w:author="RAN2#106, Fast MCG link recovery" w:date="2019-08-07T16:41:00Z">
        <w:r w:rsidRPr="00AC431D" w:rsidDel="003A4432">
          <w:rPr>
            <w:lang w:eastAsia="zh-CN"/>
          </w:rPr>
          <w:delText>3</w:delText>
        </w:r>
      </w:del>
      <w:ins w:id="54" w:author="RAN2#106, Fast MCG link recovery" w:date="2019-08-07T16:41:00Z">
        <w:r w:rsidR="003A4432">
          <w:rPr>
            <w:lang w:eastAsia="zh-CN"/>
          </w:rPr>
          <w:t>4</w:t>
        </w:r>
      </w:ins>
      <w:r w:rsidRPr="00AC431D">
        <w:rPr>
          <w:lang w:eastAsia="zh-CN"/>
        </w:rPr>
        <w:t>&gt;</w:t>
      </w:r>
      <w:r w:rsidRPr="00AC431D">
        <w:rPr>
          <w:lang w:eastAsia="zh-CN"/>
        </w:rPr>
        <w:tab/>
        <w:t xml:space="preserve">initiate the SCG failure information procedure as specified in subclause </w:t>
      </w:r>
      <w:r w:rsidRPr="00AC431D">
        <w:t>5.</w:t>
      </w:r>
      <w:r w:rsidRPr="00AC431D">
        <w:rPr>
          <w:lang w:eastAsia="zh-CN"/>
        </w:rPr>
        <w:t>7.</w:t>
      </w:r>
      <w:r w:rsidRPr="00AC431D">
        <w:t>3</w:t>
      </w:r>
      <w:r w:rsidRPr="00AC431D">
        <w:rPr>
          <w:lang w:eastAsia="zh-CN"/>
        </w:rPr>
        <w:t xml:space="preserve"> to report SCG reconfiguration error, upon which the connection reconfiguration procedure ends;</w:t>
      </w:r>
    </w:p>
    <w:p w14:paraId="5C43C544" w14:textId="534AC69A" w:rsidR="003A4432" w:rsidRPr="00AC431D" w:rsidRDefault="003A4432" w:rsidP="003A4432">
      <w:pPr>
        <w:spacing w:after="120"/>
        <w:ind w:left="851"/>
        <w:jc w:val="both"/>
        <w:rPr>
          <w:ins w:id="55" w:author="RAN2#106, Fast MCG link recovery" w:date="2019-08-07T16:43:00Z"/>
          <w:lang w:eastAsia="zh-CN"/>
        </w:rPr>
      </w:pPr>
      <w:ins w:id="56" w:author="RAN2#106, Fast MCG link recovery" w:date="2019-08-07T16:43:00Z">
        <w:r w:rsidRPr="00AC431D">
          <w:rPr>
            <w:lang w:eastAsia="zh-CN"/>
          </w:rPr>
          <w:t>3&gt;</w:t>
        </w:r>
      </w:ins>
      <w:ins w:id="57" w:author="RAN2#106, Fast MCG link recovery" w:date="2019-08-21T14:08:00Z">
        <w:r w:rsidR="00784E77">
          <w:rPr>
            <w:lang w:eastAsia="zh-CN"/>
          </w:rPr>
          <w:tab/>
        </w:r>
      </w:ins>
      <w:ins w:id="58" w:author="RAN2#106, Fast MCG link recovery" w:date="2019-08-07T16:43:00Z">
        <w:r w:rsidRPr="00AC431D">
          <w:rPr>
            <w:lang w:eastAsia="zh-CN"/>
          </w:rPr>
          <w:t>else</w:t>
        </w:r>
      </w:ins>
      <w:ins w:id="59" w:author="RAN2#106, Fast MCG link recovery" w:date="2019-08-21T14:07:00Z">
        <w:r w:rsidR="009B755C">
          <w:rPr>
            <w:lang w:eastAsia="zh-CN"/>
          </w:rPr>
          <w:t>:</w:t>
        </w:r>
      </w:ins>
    </w:p>
    <w:p w14:paraId="2EF3A463" w14:textId="241AD3B9" w:rsidR="003A4432" w:rsidRPr="00AC431D" w:rsidRDefault="003A4432" w:rsidP="003A4432">
      <w:pPr>
        <w:spacing w:after="120"/>
        <w:ind w:left="1135" w:hanging="1"/>
        <w:jc w:val="both"/>
        <w:rPr>
          <w:ins w:id="60" w:author="RAN2#106, Fast MCG link recovery" w:date="2019-08-07T16:43:00Z"/>
        </w:rPr>
      </w:pPr>
      <w:ins w:id="61" w:author="RAN2#106, Fast MCG link recovery" w:date="2019-08-07T16:43:00Z">
        <w:r w:rsidRPr="00AC431D">
          <w:t>4&gt;</w:t>
        </w:r>
      </w:ins>
      <w:ins w:id="62" w:author="RAN2#106, Fast MCG link recovery" w:date="2019-08-21T14:08:00Z">
        <w:r w:rsidR="00784E77">
          <w:tab/>
        </w:r>
      </w:ins>
      <w:ins w:id="63" w:author="RAN2#106, Fast MCG link recovery" w:date="2019-08-07T16:43:00Z">
        <w:r w:rsidRPr="00AC431D">
          <w:t>consider radio link failure to be detected for the MCG and SCG i.e. RLF;</w:t>
        </w:r>
      </w:ins>
    </w:p>
    <w:p w14:paraId="5C4BC0FD" w14:textId="0F66D336" w:rsidR="00AC431D" w:rsidRPr="00AC431D" w:rsidRDefault="003A4432" w:rsidP="00FB29D6">
      <w:pPr>
        <w:spacing w:after="120"/>
        <w:ind w:left="567" w:firstLine="567"/>
        <w:jc w:val="both"/>
        <w:rPr>
          <w:lang w:eastAsia="zh-CN"/>
        </w:rPr>
      </w:pPr>
      <w:ins w:id="64" w:author="RAN2#106, Fast MCG link recovery" w:date="2019-08-07T16:43:00Z">
        <w:r w:rsidRPr="00AC431D">
          <w:t>4&gt;</w:t>
        </w:r>
      </w:ins>
      <w:ins w:id="65" w:author="RAN2#106, Fast MCG link recovery" w:date="2019-08-21T14:08:00Z">
        <w:r w:rsidR="00784E77">
          <w:tab/>
        </w:r>
      </w:ins>
      <w:ins w:id="66" w:author="RAN2#106, Fast MCG link recovery" w:date="2019-08-07T16:43:00Z">
        <w:r w:rsidRPr="00AC431D">
          <w:t>initiate the connection re-establishment procedure as specified in TS 36.331 [10], clause 5.3.7</w:t>
        </w:r>
      </w:ins>
      <w:ins w:id="67" w:author="RAN2#106, Fast MCG link recovery" w:date="2019-08-21T14:07:00Z">
        <w:r w:rsidR="00A33AE1">
          <w:t>;</w:t>
        </w:r>
      </w:ins>
    </w:p>
    <w:p w14:paraId="613784A6"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else, if the UE is unable to comply with (part of) the configuration included in the </w:t>
      </w:r>
      <w:r w:rsidRPr="00AC431D">
        <w:rPr>
          <w:i/>
          <w:lang w:eastAsia="zh-CN"/>
        </w:rPr>
        <w:t>RRCReconfiguration</w:t>
      </w:r>
      <w:r w:rsidRPr="00AC431D">
        <w:rPr>
          <w:lang w:eastAsia="zh-CN"/>
        </w:rPr>
        <w:t xml:space="preserve"> message received over SRB1;</w:t>
      </w:r>
    </w:p>
    <w:p w14:paraId="29E8ACDF" w14:textId="46595B3F" w:rsidR="00AC431D" w:rsidRPr="00AC431D" w:rsidRDefault="00AC431D" w:rsidP="00E55087">
      <w:pPr>
        <w:pStyle w:val="B3"/>
        <w:rPr>
          <w:lang w:eastAsia="zh-CN"/>
        </w:rPr>
      </w:pPr>
      <w:r w:rsidRPr="00AC431D">
        <w:t>3</w:t>
      </w:r>
      <w:r w:rsidRPr="00AC431D">
        <w:rPr>
          <w:lang w:eastAsia="zh-CN"/>
        </w:rPr>
        <w:t>&gt;</w:t>
      </w:r>
      <w:r w:rsidRPr="00AC431D">
        <w:rPr>
          <w:lang w:eastAsia="zh-CN"/>
        </w:rPr>
        <w:tab/>
        <w:t xml:space="preserve">continue using the configuration used prior to the reception of </w:t>
      </w:r>
      <w:r w:rsidRPr="00AC431D">
        <w:rPr>
          <w:i/>
          <w:lang w:eastAsia="zh-CN"/>
        </w:rPr>
        <w:t>RRCReconfiguration</w:t>
      </w:r>
      <w:r w:rsidRPr="00AC431D">
        <w:rPr>
          <w:lang w:eastAsia="zh-CN"/>
        </w:rPr>
        <w:t xml:space="preserve"> message;</w:t>
      </w:r>
    </w:p>
    <w:p w14:paraId="5E3CB54F" w14:textId="6D0E4B30" w:rsidR="00AC431D" w:rsidRPr="00AC431D" w:rsidRDefault="00AC431D" w:rsidP="00E55087">
      <w:pPr>
        <w:pStyle w:val="B3"/>
        <w:rPr>
          <w:lang w:eastAsia="zh-CN"/>
        </w:rPr>
      </w:pPr>
      <w:r w:rsidRPr="00AC431D" w:rsidDel="008228EF">
        <w:rPr>
          <w:lang w:eastAsia="zh-CN"/>
        </w:rPr>
        <w:t>3</w:t>
      </w:r>
      <w:r w:rsidRPr="00AC431D">
        <w:rPr>
          <w:lang w:eastAsia="zh-CN"/>
        </w:rPr>
        <w:t>&gt;</w:t>
      </w:r>
      <w:r w:rsidRPr="00AC431D">
        <w:rPr>
          <w:lang w:eastAsia="zh-CN"/>
        </w:rPr>
        <w:tab/>
        <w:t>initiate the connection re-establishment procedure as specified in TS 36.331 [10], clause 5.3.7, upon which the connection reconfiguration procedure ends.</w:t>
      </w:r>
    </w:p>
    <w:p w14:paraId="708E7376" w14:textId="77777777" w:rsidR="00402BD0" w:rsidRDefault="00402BD0" w:rsidP="00402BD0">
      <w:pPr>
        <w:pStyle w:val="B1"/>
        <w:rPr>
          <w:rFonts w:eastAsia="MS Mincho"/>
          <w:lang w:val="en-GB"/>
        </w:rPr>
      </w:pPr>
      <w:bookmarkStart w:id="68" w:name="_Toc5285048"/>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NR (i.e., NR standalone, NE-DC, or NR-DC)</w:t>
      </w:r>
      <w:r>
        <w:rPr>
          <w:lang w:val="en-GB"/>
        </w:rPr>
        <w:t>:</w:t>
      </w:r>
    </w:p>
    <w:p w14:paraId="23F073AD" w14:textId="77777777" w:rsidR="00402BD0" w:rsidRDefault="00402BD0" w:rsidP="00402BD0">
      <w:pPr>
        <w:pStyle w:val="B2"/>
        <w:rPr>
          <w:lang w:val="en-GB"/>
        </w:rPr>
      </w:pPr>
      <w:r>
        <w:rPr>
          <w:lang w:val="en-GB"/>
        </w:rPr>
        <w:t>2&gt;</w:t>
      </w:r>
      <w:r>
        <w:rPr>
          <w:lang w:val="en-GB"/>
        </w:rPr>
        <w:tab/>
        <w:t xml:space="preserve">if the UE is unable to comply with (part of) the configuration included in the </w:t>
      </w:r>
      <w:r>
        <w:rPr>
          <w:i/>
          <w:lang w:val="en-GB"/>
        </w:rPr>
        <w:t>RRCReconfiguration</w:t>
      </w:r>
      <w:r>
        <w:rPr>
          <w:lang w:val="en-GB"/>
        </w:rPr>
        <w:t xml:space="preserve"> message received over SRB3;</w:t>
      </w:r>
    </w:p>
    <w:p w14:paraId="5A92666C" w14:textId="77777777" w:rsidR="00402BD0" w:rsidRDefault="00402BD0" w:rsidP="00402BD0">
      <w:pPr>
        <w:pStyle w:val="NO"/>
        <w:rPr>
          <w:lang w:val="en-GB"/>
        </w:rPr>
      </w:pPr>
      <w:r>
        <w:rPr>
          <w:lang w:val="en-GB"/>
        </w:rPr>
        <w:t>NOTE 0:</w:t>
      </w:r>
      <w:r>
        <w:rPr>
          <w:lang w:val="en-GB"/>
        </w:rPr>
        <w:tab/>
        <w:t>This case does not apply in NE-DC.</w:t>
      </w:r>
    </w:p>
    <w:p w14:paraId="3D702E60" w14:textId="77777777" w:rsidR="00402BD0" w:rsidRDefault="00402BD0" w:rsidP="00402BD0">
      <w:pPr>
        <w:pStyle w:val="B3"/>
        <w:rPr>
          <w:ins w:id="69" w:author="RAN2#106, Fast MCG link recovery" w:date="2019-08-21T14:16:00Z"/>
          <w:lang w:val="en-GB"/>
        </w:rPr>
      </w:pPr>
      <w:r>
        <w:rPr>
          <w:lang w:val="en-GB"/>
        </w:rPr>
        <w:t>3&gt;</w:t>
      </w:r>
      <w:r>
        <w:rPr>
          <w:lang w:val="en-GB"/>
        </w:rPr>
        <w:tab/>
        <w:t xml:space="preserve">continue using the configuration used prior to the reception of </w:t>
      </w:r>
      <w:r>
        <w:rPr>
          <w:i/>
          <w:lang w:val="en-GB"/>
        </w:rPr>
        <w:t>RRCReconfiguration</w:t>
      </w:r>
      <w:r>
        <w:rPr>
          <w:lang w:val="en-GB"/>
        </w:rPr>
        <w:t xml:space="preserve"> message;</w:t>
      </w:r>
    </w:p>
    <w:p w14:paraId="59297AC0" w14:textId="2E614189" w:rsidR="00170C66" w:rsidRDefault="00170C66" w:rsidP="00416A2E">
      <w:pPr>
        <w:spacing w:after="120"/>
        <w:ind w:left="851"/>
        <w:jc w:val="both"/>
      </w:pPr>
      <w:ins w:id="70" w:author="RAN2#106, Fast MCG link recovery" w:date="2019-08-21T14:16:00Z">
        <w:r w:rsidRPr="00AC431D">
          <w:t>3&gt;</w:t>
        </w:r>
        <w:r w:rsidRPr="00AC431D">
          <w:tab/>
          <w:t>if MCG transmission is not suspended:</w:t>
        </w:r>
      </w:ins>
    </w:p>
    <w:p w14:paraId="13AFFD5B" w14:textId="1D09E621" w:rsidR="00402BD0" w:rsidRDefault="00402BD0" w:rsidP="00416A2E">
      <w:pPr>
        <w:pStyle w:val="B4"/>
        <w:rPr>
          <w:ins w:id="71" w:author="RAN2#106, Fast MCG link recovery" w:date="2019-08-21T14:17:00Z"/>
        </w:rPr>
      </w:pPr>
      <w:del w:id="72" w:author="RAN2#106, Fast MCG link recovery" w:date="2019-08-21T14:17:00Z">
        <w:r w:rsidDel="00416A2E">
          <w:delText>3</w:delText>
        </w:r>
      </w:del>
      <w:ins w:id="73" w:author="RAN2#106, Fast MCG link recovery" w:date="2019-08-21T14:17:00Z">
        <w:r w:rsidR="00416A2E" w:rsidRPr="00416A2E">
          <w:rPr>
            <w:lang w:val="en-US"/>
          </w:rPr>
          <w:t>4</w:t>
        </w:r>
      </w:ins>
      <w:r>
        <w:t>&gt;</w:t>
      </w:r>
      <w:r>
        <w:tab/>
        <w:t>initiate the SCG failure information procedure as specified in subclause 5.7.3 to report SCG reconfiguration error, upon which the connection reconfiguration procedure ends;</w:t>
      </w:r>
    </w:p>
    <w:p w14:paraId="587894CE" w14:textId="77777777" w:rsidR="00416A2E" w:rsidRPr="00AC431D" w:rsidRDefault="00416A2E" w:rsidP="00416A2E">
      <w:pPr>
        <w:spacing w:after="120"/>
        <w:ind w:left="851"/>
        <w:jc w:val="both"/>
        <w:rPr>
          <w:ins w:id="74" w:author="RAN2#106, Fast MCG link recovery" w:date="2019-08-21T14:17:00Z"/>
          <w:lang w:eastAsia="zh-CN"/>
        </w:rPr>
      </w:pPr>
      <w:ins w:id="75" w:author="RAN2#106, Fast MCG link recovery" w:date="2019-08-21T14:17:00Z">
        <w:r w:rsidRPr="00AC431D">
          <w:rPr>
            <w:lang w:eastAsia="zh-CN"/>
          </w:rPr>
          <w:t>3&gt;</w:t>
        </w:r>
        <w:r>
          <w:rPr>
            <w:lang w:eastAsia="zh-CN"/>
          </w:rPr>
          <w:tab/>
        </w:r>
        <w:r w:rsidRPr="00AC431D">
          <w:rPr>
            <w:lang w:eastAsia="zh-CN"/>
          </w:rPr>
          <w:t>else</w:t>
        </w:r>
        <w:r>
          <w:rPr>
            <w:lang w:eastAsia="zh-CN"/>
          </w:rPr>
          <w:t>:</w:t>
        </w:r>
      </w:ins>
    </w:p>
    <w:p w14:paraId="24F185A2" w14:textId="77777777" w:rsidR="00416A2E" w:rsidRPr="00AC431D" w:rsidRDefault="00416A2E" w:rsidP="00416A2E">
      <w:pPr>
        <w:spacing w:after="120"/>
        <w:ind w:left="1135" w:hanging="1"/>
        <w:jc w:val="both"/>
        <w:rPr>
          <w:ins w:id="76" w:author="RAN2#106, Fast MCG link recovery" w:date="2019-08-21T14:17:00Z"/>
        </w:rPr>
      </w:pPr>
      <w:ins w:id="77" w:author="RAN2#106, Fast MCG link recovery" w:date="2019-08-21T14:17:00Z">
        <w:r w:rsidRPr="00AC431D">
          <w:t>4&gt;</w:t>
        </w:r>
        <w:r>
          <w:tab/>
        </w:r>
        <w:r w:rsidRPr="00AC431D">
          <w:t>consider radio link failure to be detected for the MCG and SCG i.e. RLF;</w:t>
        </w:r>
      </w:ins>
    </w:p>
    <w:p w14:paraId="1387B6B2" w14:textId="761C0245" w:rsidR="00416A2E" w:rsidRPr="00416A2E" w:rsidRDefault="00416A2E" w:rsidP="00416A2E">
      <w:pPr>
        <w:spacing w:after="120"/>
        <w:ind w:left="567" w:firstLine="567"/>
        <w:jc w:val="both"/>
      </w:pPr>
      <w:ins w:id="78" w:author="RAN2#106, Fast MCG link recovery" w:date="2019-08-21T14:17:00Z">
        <w:r w:rsidRPr="00AC431D">
          <w:lastRenderedPageBreak/>
          <w:t>4&gt;</w:t>
        </w:r>
        <w:r>
          <w:tab/>
        </w:r>
        <w:r w:rsidRPr="00AC431D">
          <w:t>initiate the connection re-establishment procedure as specified in clause 5.3.7</w:t>
        </w:r>
        <w:r>
          <w:t>;</w:t>
        </w:r>
      </w:ins>
    </w:p>
    <w:p w14:paraId="619755C9" w14:textId="77777777" w:rsidR="00402BD0" w:rsidRDefault="00402BD0" w:rsidP="00402BD0">
      <w:pPr>
        <w:pStyle w:val="B2"/>
        <w:rPr>
          <w:lang w:val="en-GB" w:eastAsia="zh-CN"/>
        </w:rPr>
      </w:pPr>
      <w:r>
        <w:rPr>
          <w:lang w:val="en-GB" w:eastAsia="zh-CN"/>
        </w:rPr>
        <w:t>2&gt;</w:t>
      </w:r>
      <w:r>
        <w:rPr>
          <w:lang w:val="en-GB" w:eastAsia="zh-CN"/>
        </w:rPr>
        <w:tab/>
        <w:t xml:space="preserve">else if the UE is unable to comply with (part of) the configuration included in the </w:t>
      </w:r>
      <w:r>
        <w:rPr>
          <w:i/>
          <w:lang w:val="en-GB"/>
        </w:rPr>
        <w:t>RRCReconfiguration</w:t>
      </w:r>
      <w:r>
        <w:rPr>
          <w:lang w:val="en-GB" w:eastAsia="zh-CN"/>
        </w:rPr>
        <w:t xml:space="preserve"> message received over the SRB1; </w:t>
      </w:r>
    </w:p>
    <w:p w14:paraId="05C2F609" w14:textId="77777777" w:rsidR="00402BD0" w:rsidRDefault="00402BD0" w:rsidP="00402BD0">
      <w:pPr>
        <w:pStyle w:val="NO"/>
        <w:rPr>
          <w:lang w:val="en-GB" w:eastAsia="zh-CN"/>
        </w:rPr>
      </w:pPr>
      <w:r>
        <w:rPr>
          <w:lang w:val="en-GB"/>
        </w:rPr>
        <w:t>NOTE 0a:</w:t>
      </w:r>
      <w:r>
        <w:rPr>
          <w:lang w:val="en-GB"/>
        </w:rPr>
        <w:tab/>
        <w:t xml:space="preserve">The compliance also covers the SCG configuration carried within octet strings e.g. field </w:t>
      </w:r>
      <w:r>
        <w:rPr>
          <w:i/>
          <w:lang w:val="en-GB"/>
        </w:rPr>
        <w:t>mrdc-SecondaryCellGroupConfig</w:t>
      </w:r>
      <w:r>
        <w:rPr>
          <w:lang w:val="en-GB"/>
        </w:rPr>
        <w:t>. I.e. the failure behaviour defined also applies in case the UE cannot comply with the embedded SCG configuration or with the combination of (parts of) the MCG and SCG configurations.</w:t>
      </w:r>
    </w:p>
    <w:p w14:paraId="23656DF8" w14:textId="77777777" w:rsidR="00402BD0" w:rsidRDefault="00402BD0" w:rsidP="00402BD0">
      <w:pPr>
        <w:pStyle w:val="B3"/>
        <w:rPr>
          <w:lang w:val="en-GB" w:eastAsia="zh-CN"/>
        </w:rPr>
      </w:pPr>
      <w:r>
        <w:rPr>
          <w:lang w:val="en-GB"/>
        </w:rPr>
        <w:t>3</w:t>
      </w:r>
      <w:r>
        <w:rPr>
          <w:lang w:val="en-GB" w:eastAsia="zh-CN"/>
        </w:rPr>
        <w:t>&gt;</w:t>
      </w:r>
      <w:r>
        <w:rPr>
          <w:lang w:val="en-GB" w:eastAsia="zh-CN"/>
        </w:rPr>
        <w:tab/>
        <w:t xml:space="preserve">continue using the configuration used prior to the reception of </w:t>
      </w:r>
      <w:r>
        <w:rPr>
          <w:i/>
          <w:lang w:val="en-GB"/>
        </w:rPr>
        <w:t>RRCReconfiguration</w:t>
      </w:r>
      <w:r>
        <w:rPr>
          <w:lang w:val="en-GB" w:eastAsia="zh-CN"/>
        </w:rPr>
        <w:t xml:space="preserve"> message;</w:t>
      </w:r>
    </w:p>
    <w:p w14:paraId="05388D80" w14:textId="77777777" w:rsidR="00402BD0" w:rsidRDefault="00402BD0" w:rsidP="00402BD0">
      <w:pPr>
        <w:pStyle w:val="B3"/>
        <w:rPr>
          <w:lang w:val="en-GB"/>
        </w:rPr>
      </w:pPr>
      <w:r>
        <w:rPr>
          <w:lang w:val="en-GB"/>
        </w:rPr>
        <w:t>3&gt;</w:t>
      </w:r>
      <w:r>
        <w:rPr>
          <w:lang w:val="en-GB"/>
        </w:rPr>
        <w:tab/>
        <w:t>if AS security has not been activated:</w:t>
      </w:r>
    </w:p>
    <w:p w14:paraId="65992923" w14:textId="77777777" w:rsidR="00402BD0" w:rsidRDefault="00402BD0" w:rsidP="00402BD0">
      <w:pPr>
        <w:pStyle w:val="B4"/>
        <w:rPr>
          <w:lang w:val="en-GB"/>
        </w:rPr>
      </w:pPr>
      <w:r>
        <w:rPr>
          <w:lang w:val="en-GB"/>
        </w:rPr>
        <w:t>4&gt;</w:t>
      </w:r>
      <w:r>
        <w:rPr>
          <w:lang w:val="en-GB"/>
        </w:rPr>
        <w:tab/>
        <w:t xml:space="preserve">perform the actions upon </w:t>
      </w:r>
      <w:r>
        <w:rPr>
          <w:rFonts w:eastAsia="MS Mincho"/>
          <w:lang w:val="en-GB"/>
        </w:rPr>
        <w:t>going to RRC_IDLE</w:t>
      </w:r>
      <w:r>
        <w:rPr>
          <w:lang w:val="en-GB"/>
        </w:rPr>
        <w:t xml:space="preserve"> as specified in 5.3.11, with release cause 'other'</w:t>
      </w:r>
    </w:p>
    <w:p w14:paraId="3FCC020D" w14:textId="77777777" w:rsidR="00402BD0" w:rsidRDefault="00402BD0" w:rsidP="00402BD0">
      <w:pPr>
        <w:pStyle w:val="B3"/>
        <w:rPr>
          <w:lang w:val="en-GB"/>
        </w:rPr>
      </w:pPr>
      <w:r>
        <w:rPr>
          <w:lang w:val="en-GB"/>
        </w:rPr>
        <w:t>3&gt;</w:t>
      </w:r>
      <w:r>
        <w:rPr>
          <w:lang w:val="en-GB"/>
        </w:rPr>
        <w:tab/>
        <w:t>else if AS security has been activated but SRB2 and at least one DRB have not been setup:</w:t>
      </w:r>
    </w:p>
    <w:p w14:paraId="10777A80" w14:textId="77777777" w:rsidR="00402BD0" w:rsidRDefault="00402BD0" w:rsidP="00402BD0">
      <w:pPr>
        <w:pStyle w:val="B4"/>
        <w:rPr>
          <w:lang w:val="en-GB"/>
        </w:rPr>
      </w:pPr>
      <w:r>
        <w:rPr>
          <w:lang w:val="en-GB"/>
        </w:rPr>
        <w:t>4&gt;</w:t>
      </w:r>
      <w:r>
        <w:rPr>
          <w:lang w:val="en-GB"/>
        </w:rPr>
        <w:tab/>
        <w:t>perform the actions upon going to RRC_IDLE as specified in 5.3.11, with release cause 'RRC connection failure';</w:t>
      </w:r>
    </w:p>
    <w:p w14:paraId="52A348CE" w14:textId="77777777" w:rsidR="00402BD0" w:rsidRDefault="00402BD0" w:rsidP="00402BD0">
      <w:pPr>
        <w:pStyle w:val="B3"/>
        <w:rPr>
          <w:lang w:val="en-GB"/>
        </w:rPr>
      </w:pPr>
      <w:r>
        <w:rPr>
          <w:lang w:val="en-GB"/>
        </w:rPr>
        <w:t>3&gt;</w:t>
      </w:r>
      <w:r>
        <w:rPr>
          <w:lang w:val="en-GB"/>
        </w:rPr>
        <w:tab/>
        <w:t>else:</w:t>
      </w:r>
    </w:p>
    <w:p w14:paraId="5D2CEB8A" w14:textId="77777777" w:rsidR="00402BD0" w:rsidRDefault="00402BD0" w:rsidP="00402BD0">
      <w:pPr>
        <w:pStyle w:val="B4"/>
        <w:rPr>
          <w:lang w:val="en-GB"/>
        </w:rPr>
      </w:pPr>
      <w:r>
        <w:rPr>
          <w:lang w:val="en-GB"/>
        </w:rPr>
        <w:t>4&gt;</w:t>
      </w:r>
      <w:r>
        <w:rPr>
          <w:lang w:val="en-GB"/>
        </w:rPr>
        <w:tab/>
        <w:t>initiate the connection re-establishment procedure as specified in 5.3.7, upon which the reconfiguration procedure ends;</w:t>
      </w:r>
    </w:p>
    <w:p w14:paraId="1F54EBC5" w14:textId="77777777" w:rsidR="00402BD0" w:rsidRDefault="00402BD0" w:rsidP="00402BD0">
      <w:pPr>
        <w:pStyle w:val="B1"/>
        <w:rPr>
          <w:rFonts w:eastAsia="DengXian"/>
          <w:lang w:val="en-GB"/>
        </w:rPr>
      </w:pPr>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other RAT (Handover to NR failure)</w:t>
      </w:r>
      <w:r>
        <w:rPr>
          <w:lang w:val="en-GB"/>
        </w:rPr>
        <w:t>:</w:t>
      </w:r>
    </w:p>
    <w:p w14:paraId="17E5A7DB" w14:textId="77777777" w:rsidR="00402BD0" w:rsidRDefault="00402BD0" w:rsidP="00402BD0">
      <w:pPr>
        <w:pStyle w:val="B2"/>
        <w:rPr>
          <w:rFonts w:eastAsia="DengXian"/>
          <w:lang w:val="en-GB" w:eastAsia="zh-CN"/>
        </w:rPr>
      </w:pPr>
      <w:r>
        <w:rPr>
          <w:rFonts w:eastAsia="DengXian"/>
          <w:lang w:val="en-GB" w:eastAsia="zh-CN"/>
        </w:rPr>
        <w:t>2&gt;</w:t>
      </w:r>
      <w:r>
        <w:rPr>
          <w:rFonts w:eastAsia="DengXian"/>
          <w:lang w:val="en-GB" w:eastAsia="zh-CN"/>
        </w:rPr>
        <w:tab/>
        <w:t xml:space="preserve">if the UE is unable to comply with </w:t>
      </w:r>
      <w:r>
        <w:rPr>
          <w:lang w:val="en-GB"/>
        </w:rPr>
        <w:t>any part of the configuration</w:t>
      </w:r>
      <w:r>
        <w:rPr>
          <w:rFonts w:eastAsia="DengXian"/>
          <w:lang w:val="en-GB" w:eastAsia="zh-CN"/>
        </w:rPr>
        <w:t xml:space="preserve"> included in the </w:t>
      </w:r>
      <w:r>
        <w:rPr>
          <w:rFonts w:eastAsia="DengXian"/>
          <w:i/>
          <w:lang w:val="en-GB" w:eastAsia="zh-CN"/>
        </w:rPr>
        <w:t>RRCReconfiguration</w:t>
      </w:r>
      <w:r>
        <w:rPr>
          <w:rFonts w:eastAsia="DengXian"/>
          <w:lang w:val="en-GB" w:eastAsia="zh-CN"/>
        </w:rPr>
        <w:t xml:space="preserve"> message:</w:t>
      </w:r>
    </w:p>
    <w:p w14:paraId="60653461" w14:textId="77777777" w:rsidR="00402BD0" w:rsidRDefault="00402BD0" w:rsidP="00402BD0">
      <w:pPr>
        <w:pStyle w:val="B3"/>
        <w:rPr>
          <w:rFonts w:eastAsia="DengXian"/>
          <w:lang w:val="en-GB" w:eastAsia="zh-CN"/>
        </w:rPr>
      </w:pPr>
      <w:r>
        <w:rPr>
          <w:rFonts w:eastAsia="DengXian"/>
          <w:lang w:val="en-GB" w:eastAsia="zh-CN"/>
        </w:rPr>
        <w:t>3&gt;</w:t>
      </w:r>
      <w:r>
        <w:rPr>
          <w:rFonts w:eastAsia="DengXian"/>
          <w:lang w:val="en-GB" w:eastAsia="zh-CN"/>
        </w:rPr>
        <w:tab/>
        <w:t>perform the actions defined for this failure case as defined in the specifications applicable for the other RAT.</w:t>
      </w:r>
    </w:p>
    <w:p w14:paraId="25975371" w14:textId="77777777" w:rsidR="00402BD0" w:rsidRDefault="00402BD0" w:rsidP="00402BD0">
      <w:pPr>
        <w:pStyle w:val="NO"/>
        <w:rPr>
          <w:lang w:val="en-GB" w:eastAsia="zh-CN"/>
        </w:rPr>
      </w:pPr>
      <w:r>
        <w:rPr>
          <w:lang w:val="en-GB" w:eastAsia="zh-CN"/>
        </w:rPr>
        <w:t>NOTE 1:</w:t>
      </w:r>
      <w:r>
        <w:rPr>
          <w:lang w:val="en-GB" w:eastAsia="zh-CN"/>
        </w:rPr>
        <w:tab/>
        <w:t xml:space="preserve">The UE may apply above failure handling also in case the </w:t>
      </w:r>
      <w:r>
        <w:rPr>
          <w:i/>
          <w:lang w:val="en-GB"/>
        </w:rPr>
        <w:t>RRCReconfiguration</w:t>
      </w:r>
      <w:r>
        <w:rPr>
          <w:lang w:val="en-GB" w:eastAsia="zh-CN"/>
        </w:rPr>
        <w:t xml:space="preserve"> message causes a protocol error for which the generic error handling as defined in clause 10 specifies that the UE shall ignore the message.</w:t>
      </w:r>
    </w:p>
    <w:p w14:paraId="3968E699" w14:textId="77777777" w:rsidR="00402BD0" w:rsidRDefault="00402BD0" w:rsidP="00402BD0">
      <w:pPr>
        <w:pStyle w:val="NO"/>
        <w:rPr>
          <w:lang w:val="en-GB" w:eastAsia="zh-CN"/>
        </w:rPr>
      </w:pPr>
      <w:r>
        <w:rPr>
          <w:lang w:val="en-GB" w:eastAsia="zh-CN"/>
        </w:rPr>
        <w:t>NOTE 2:</w:t>
      </w:r>
      <w:r>
        <w:rPr>
          <w:lang w:val="en-GB" w:eastAsia="zh-CN"/>
        </w:rPr>
        <w:tab/>
        <w:t>If the UE is unable to comply with part of the configuration, it does not apply any part of the configuration, i.e. there is no partial success/failure.</w:t>
      </w:r>
    </w:p>
    <w:p w14:paraId="476789AB" w14:textId="77777777" w:rsidR="00AC431D" w:rsidRPr="00AC431D" w:rsidRDefault="00AC431D" w:rsidP="00AC431D">
      <w:pPr>
        <w:keepNext/>
        <w:keepLines/>
        <w:spacing w:before="120"/>
        <w:ind w:left="1701" w:hanging="1701"/>
        <w:outlineLvl w:val="4"/>
        <w:rPr>
          <w:rFonts w:ascii="Arial" w:eastAsia="SimSun" w:hAnsi="Arial"/>
          <w:sz w:val="22"/>
          <w:lang w:eastAsia="zh-CN"/>
        </w:rPr>
      </w:pPr>
      <w:r w:rsidRPr="00AC431D">
        <w:rPr>
          <w:rFonts w:ascii="Arial" w:eastAsia="SimSun" w:hAnsi="Arial"/>
          <w:sz w:val="22"/>
          <w:lang w:eastAsia="zh-CN"/>
        </w:rPr>
        <w:t>5.3.5.8.3</w:t>
      </w:r>
      <w:r w:rsidRPr="00AC431D">
        <w:rPr>
          <w:rFonts w:ascii="Arial" w:eastAsia="SimSun" w:hAnsi="Arial"/>
          <w:sz w:val="22"/>
          <w:lang w:eastAsia="zh-CN"/>
        </w:rPr>
        <w:tab/>
        <w:t>T304 expiry (Reconfiguration with sync Failure)</w:t>
      </w:r>
      <w:bookmarkEnd w:id="68"/>
    </w:p>
    <w:p w14:paraId="6A193ECF" w14:textId="77777777" w:rsidR="00AC431D" w:rsidRPr="00AC431D" w:rsidRDefault="00AC431D" w:rsidP="00AC431D">
      <w:pPr>
        <w:rPr>
          <w:rFonts w:eastAsia="SimSun"/>
          <w:lang w:eastAsia="zh-CN"/>
        </w:rPr>
      </w:pPr>
      <w:r w:rsidRPr="00AC431D">
        <w:rPr>
          <w:rFonts w:eastAsia="SimSun"/>
          <w:lang w:eastAsia="zh-CN"/>
        </w:rPr>
        <w:t>The UE shall:</w:t>
      </w:r>
    </w:p>
    <w:p w14:paraId="658B754C"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if T304 of the MCG expires:</w:t>
      </w:r>
    </w:p>
    <w:p w14:paraId="321FC63E" w14:textId="77777777" w:rsidR="00AC431D" w:rsidRPr="00AC431D" w:rsidRDefault="00AC431D" w:rsidP="00AC431D">
      <w:pPr>
        <w:spacing w:after="120"/>
        <w:ind w:left="851" w:hanging="284"/>
        <w:jc w:val="both"/>
      </w:pPr>
      <w:r w:rsidRPr="00AC431D">
        <w:t>2&gt;</w:t>
      </w:r>
      <w:r w:rsidRPr="00AC431D">
        <w:tab/>
        <w:t xml:space="preserve">release dedicated preambles provided in </w:t>
      </w:r>
      <w:r w:rsidRPr="00AC431D">
        <w:rPr>
          <w:i/>
        </w:rPr>
        <w:t>rach-ConfigDedicated</w:t>
      </w:r>
      <w:r w:rsidRPr="00AC431D">
        <w:t xml:space="preserve"> if configured;</w:t>
      </w:r>
    </w:p>
    <w:p w14:paraId="08050601" w14:textId="77777777" w:rsidR="00AC431D" w:rsidRPr="00AC431D" w:rsidRDefault="00AC431D" w:rsidP="00AC431D">
      <w:pPr>
        <w:spacing w:after="120"/>
        <w:ind w:left="851" w:hanging="284"/>
        <w:jc w:val="both"/>
      </w:pPr>
      <w:r w:rsidRPr="00AC431D">
        <w:t>2&gt;</w:t>
      </w:r>
      <w:r w:rsidRPr="00AC431D">
        <w:tab/>
        <w:t>revert back to the UE configuration used in the source PCell;</w:t>
      </w:r>
    </w:p>
    <w:p w14:paraId="43C400CC"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r>
      <w:r w:rsidRPr="00AC431D">
        <w:t>initiate the connection re-establishment procedure as specified in subclause 5.3.7</w:t>
      </w:r>
      <w:r w:rsidRPr="00AC431D">
        <w:rPr>
          <w:lang w:eastAsia="zh-CN"/>
        </w:rPr>
        <w:t>.</w:t>
      </w:r>
    </w:p>
    <w:p w14:paraId="515F60EF" w14:textId="77777777" w:rsidR="00AC431D" w:rsidRPr="00AC431D" w:rsidRDefault="00AC431D" w:rsidP="00AC431D">
      <w:pPr>
        <w:keepLines/>
        <w:ind w:left="1135" w:hanging="851"/>
        <w:rPr>
          <w:lang w:eastAsia="zh-CN"/>
        </w:rPr>
      </w:pPr>
      <w:r w:rsidRPr="00AC431D">
        <w:t>NOTE 1:</w:t>
      </w:r>
      <w:r w:rsidRPr="00AC431D">
        <w:tab/>
        <w:t>In the context above, "the UE configuration" includes state variables and parameters of each radio bearer.</w:t>
      </w:r>
    </w:p>
    <w:p w14:paraId="53168DF6"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else if T304 of a secondary cell group expires:</w:t>
      </w:r>
    </w:p>
    <w:p w14:paraId="235315F9" w14:textId="705E4AEB" w:rsidR="003A4432" w:rsidRPr="00AC431D" w:rsidRDefault="003708F7" w:rsidP="003A4432">
      <w:pPr>
        <w:spacing w:after="120"/>
        <w:ind w:left="851" w:hanging="284"/>
        <w:jc w:val="both"/>
        <w:rPr>
          <w:ins w:id="79" w:author="RAN2#106, Fast MCG link recovery" w:date="2019-08-07T16:44:00Z"/>
        </w:rPr>
      </w:pPr>
      <w:ins w:id="80" w:author="RAN2#106, Fast MCG link recovery" w:date="2019-08-22T14:50:00Z">
        <w:r>
          <w:t>2&gt;</w:t>
        </w:r>
      </w:ins>
      <w:r w:rsidR="00AC431D" w:rsidRPr="00AC431D">
        <w:tab/>
      </w:r>
      <w:ins w:id="81" w:author="RAN2#106, Fast MCG link recovery" w:date="2019-08-07T16:44:00Z">
        <w:r w:rsidR="003A4432" w:rsidRPr="00AC431D">
          <w:t>if MCG transmission is not suspended:</w:t>
        </w:r>
      </w:ins>
    </w:p>
    <w:p w14:paraId="71D72189" w14:textId="006461F4" w:rsidR="00AC431D" w:rsidRPr="00AC431D" w:rsidRDefault="00964326" w:rsidP="003A4432">
      <w:pPr>
        <w:spacing w:after="120"/>
        <w:ind w:left="851"/>
        <w:jc w:val="both"/>
      </w:pPr>
      <w:del w:id="82" w:author="RAN2#106, Fast MCG link recovery" w:date="2019-08-22T14:50:00Z">
        <w:r w:rsidDel="003708F7">
          <w:delText>2</w:delText>
        </w:r>
      </w:del>
      <w:ins w:id="83" w:author="RAN2#106, Fast MCG link recovery" w:date="2019-08-07T16:44:00Z">
        <w:r w:rsidR="003A4432" w:rsidRPr="00AC431D">
          <w:t>3&gt;</w:t>
        </w:r>
      </w:ins>
      <w:ins w:id="84" w:author="RAN2#106, Fast MCG link recovery" w:date="2019-08-21T14:18:00Z">
        <w:r w:rsidR="00E41269">
          <w:tab/>
        </w:r>
      </w:ins>
      <w:r w:rsidR="00AC431D" w:rsidRPr="00AC431D">
        <w:t xml:space="preserve">release dedicated preambles provided in </w:t>
      </w:r>
      <w:r w:rsidR="00AC431D" w:rsidRPr="00AC431D">
        <w:rPr>
          <w:i/>
        </w:rPr>
        <w:t xml:space="preserve">rach-ConfigDedicated, </w:t>
      </w:r>
      <w:r w:rsidR="00AC431D" w:rsidRPr="00AC431D">
        <w:t>if configured;</w:t>
      </w:r>
    </w:p>
    <w:p w14:paraId="652E89D7" w14:textId="1EACE337" w:rsidR="00AC431D" w:rsidRDefault="00AC431D" w:rsidP="00AC431D">
      <w:pPr>
        <w:spacing w:after="120"/>
        <w:ind w:left="851"/>
        <w:jc w:val="both"/>
        <w:rPr>
          <w:ins w:id="85" w:author="RAN2#106, Fast MCG link recovery" w:date="2019-08-07T16:47:00Z"/>
          <w:lang w:eastAsia="zh-CN"/>
        </w:rPr>
      </w:pPr>
      <w:del w:id="86" w:author="RAN2#106, Fast MCG link recovery" w:date="2019-08-07T16:48:00Z">
        <w:r w:rsidRPr="00AC431D" w:rsidDel="003A4432">
          <w:rPr>
            <w:lang w:eastAsia="zh-CN"/>
          </w:rPr>
          <w:delText>2</w:delText>
        </w:r>
      </w:del>
      <w:ins w:id="87" w:author="RAN2#106, Fast MCG link recovery" w:date="2019-08-07T16:48:00Z">
        <w:r w:rsidR="003A4432">
          <w:rPr>
            <w:lang w:eastAsia="zh-CN"/>
          </w:rPr>
          <w:t>3</w:t>
        </w:r>
      </w:ins>
      <w:r w:rsidRPr="00AC431D">
        <w:rPr>
          <w:lang w:eastAsia="zh-CN"/>
        </w:rPr>
        <w:t>&gt;</w:t>
      </w:r>
      <w:r w:rsidRPr="00AC431D">
        <w:rPr>
          <w:lang w:eastAsia="zh-CN"/>
        </w:rPr>
        <w:tab/>
        <w:t>initiate the SCG failure information procedure as specified in subclause 5.7.3 to report SCG reconfiguration with sync failure, upon which the RRC reconfiguration procedure ends;</w:t>
      </w:r>
    </w:p>
    <w:p w14:paraId="0145805C" w14:textId="5287373C" w:rsidR="003A4432" w:rsidRPr="00AC431D" w:rsidRDefault="003A4432" w:rsidP="003A4432">
      <w:pPr>
        <w:spacing w:after="120"/>
        <w:ind w:left="851" w:hanging="284"/>
        <w:jc w:val="both"/>
        <w:rPr>
          <w:ins w:id="88" w:author="RAN2#106, Fast MCG link recovery" w:date="2019-08-07T16:47:00Z"/>
          <w:lang w:eastAsia="zh-CN"/>
        </w:rPr>
      </w:pPr>
      <w:ins w:id="89" w:author="RAN2#106, Fast MCG link recovery" w:date="2019-08-07T16:47:00Z">
        <w:r w:rsidRPr="00AC431D">
          <w:rPr>
            <w:lang w:eastAsia="zh-CN"/>
          </w:rPr>
          <w:t>2&gt;</w:t>
        </w:r>
      </w:ins>
      <w:ins w:id="90" w:author="RAN2#106, Fast MCG link recovery" w:date="2019-08-21T14:19:00Z">
        <w:r w:rsidR="00E41269">
          <w:rPr>
            <w:lang w:eastAsia="zh-CN"/>
          </w:rPr>
          <w:tab/>
        </w:r>
      </w:ins>
      <w:ins w:id="91" w:author="RAN2#106, Fast MCG link recovery" w:date="2019-08-07T16:47:00Z">
        <w:r w:rsidRPr="00AC431D">
          <w:rPr>
            <w:lang w:eastAsia="zh-CN"/>
          </w:rPr>
          <w:t>else</w:t>
        </w:r>
      </w:ins>
      <w:ins w:id="92" w:author="RAN2#106, Fast MCG link recovery" w:date="2019-08-21T14:19:00Z">
        <w:r w:rsidR="00E41269">
          <w:rPr>
            <w:lang w:eastAsia="zh-CN"/>
          </w:rPr>
          <w:t>:</w:t>
        </w:r>
      </w:ins>
    </w:p>
    <w:p w14:paraId="6259F9C0" w14:textId="77777777" w:rsidR="003A4432" w:rsidRPr="00AC431D" w:rsidRDefault="003A4432" w:rsidP="003A4432">
      <w:pPr>
        <w:spacing w:after="120"/>
        <w:ind w:left="1135" w:hanging="284"/>
        <w:jc w:val="both"/>
        <w:rPr>
          <w:ins w:id="93" w:author="RAN2#106, Fast MCG link recovery" w:date="2019-08-07T16:47:00Z"/>
        </w:rPr>
      </w:pPr>
      <w:ins w:id="94" w:author="RAN2#106, Fast MCG link recovery" w:date="2019-08-07T16:47:00Z">
        <w:r w:rsidRPr="00AC431D">
          <w:t>3&gt;</w:t>
        </w:r>
        <w:r w:rsidRPr="00AC431D">
          <w:tab/>
          <w:t>consider radio link failure to be detected for the MCG and SCG i.e. RLF;</w:t>
        </w:r>
      </w:ins>
    </w:p>
    <w:p w14:paraId="30CF1AA9" w14:textId="76E75CA4" w:rsidR="003A4432" w:rsidRPr="00AC431D" w:rsidRDefault="003A4432" w:rsidP="003A4432">
      <w:pPr>
        <w:spacing w:after="120"/>
        <w:ind w:left="284" w:firstLine="567"/>
        <w:jc w:val="both"/>
        <w:rPr>
          <w:ins w:id="95" w:author="RAN2#106, Fast MCG link recovery" w:date="2019-08-07T16:47:00Z"/>
        </w:rPr>
      </w:pPr>
      <w:ins w:id="96" w:author="RAN2#106, Fast MCG link recovery" w:date="2019-08-07T16:47:00Z">
        <w:r w:rsidRPr="00AC431D">
          <w:t>3&gt;</w:t>
        </w:r>
        <w:r w:rsidRPr="00AC431D">
          <w:tab/>
          <w:t>if UE is in NR-DC</w:t>
        </w:r>
      </w:ins>
      <w:ins w:id="97" w:author="RAN2#106, Fast MCG link recovery" w:date="2019-08-21T14:19:00Z">
        <w:r w:rsidR="00B27867">
          <w:t>:</w:t>
        </w:r>
      </w:ins>
    </w:p>
    <w:p w14:paraId="143E9785" w14:textId="18F61D52" w:rsidR="003A4432" w:rsidRPr="00AC431D" w:rsidRDefault="003A4432" w:rsidP="003A4432">
      <w:pPr>
        <w:spacing w:after="120"/>
        <w:ind w:left="567" w:firstLine="567"/>
        <w:jc w:val="both"/>
        <w:rPr>
          <w:ins w:id="98" w:author="RAN2#106, Fast MCG link recovery" w:date="2019-08-07T16:47:00Z"/>
        </w:rPr>
      </w:pPr>
      <w:ins w:id="99" w:author="RAN2#106, Fast MCG link recovery" w:date="2019-08-07T16:47:00Z">
        <w:r w:rsidRPr="00AC431D">
          <w:t>4&gt; initiate the connection re-establishment procedure as specified in 5.3.7</w:t>
        </w:r>
      </w:ins>
      <w:ins w:id="100" w:author="RAN2#106, Fast MCG link recovery" w:date="2019-08-21T14:19:00Z">
        <w:r w:rsidR="00E66045">
          <w:t>;</w:t>
        </w:r>
      </w:ins>
    </w:p>
    <w:p w14:paraId="40477FCA" w14:textId="47839F0E" w:rsidR="003A4432" w:rsidRPr="00AC431D" w:rsidRDefault="003A4432" w:rsidP="003A4432">
      <w:pPr>
        <w:spacing w:after="120"/>
        <w:ind w:left="284" w:firstLine="567"/>
        <w:jc w:val="both"/>
        <w:rPr>
          <w:ins w:id="101" w:author="RAN2#106, Fast MCG link recovery" w:date="2019-08-07T16:47:00Z"/>
        </w:rPr>
      </w:pPr>
      <w:ins w:id="102" w:author="RAN2#106, Fast MCG link recovery" w:date="2019-08-07T16:47:00Z">
        <w:r w:rsidRPr="00AC431D">
          <w:lastRenderedPageBreak/>
          <w:t>3&gt;</w:t>
        </w:r>
        <w:r w:rsidRPr="00AC431D">
          <w:tab/>
          <w:t>else (UE is in (NG)EN-DC)</w:t>
        </w:r>
      </w:ins>
      <w:ins w:id="103" w:author="RAN2#106, Fast MCG link recovery" w:date="2019-08-21T14:19:00Z">
        <w:r w:rsidR="003A5C2F">
          <w:t>:</w:t>
        </w:r>
      </w:ins>
    </w:p>
    <w:p w14:paraId="3BF472C9" w14:textId="46B75C6C" w:rsidR="003A4432" w:rsidRPr="00AC431D" w:rsidRDefault="003A4432" w:rsidP="00351743">
      <w:pPr>
        <w:spacing w:after="120"/>
        <w:ind w:left="1135" w:firstLine="1"/>
        <w:jc w:val="both"/>
        <w:rPr>
          <w:lang w:eastAsia="zh-CN"/>
        </w:rPr>
      </w:pPr>
      <w:ins w:id="104" w:author="RAN2#106, Fast MCG link recovery" w:date="2019-08-07T16:47:00Z">
        <w:r w:rsidRPr="00AC431D">
          <w:t>4&gt;</w:t>
        </w:r>
      </w:ins>
      <w:ins w:id="105" w:author="RAN2#106, Fast MCG link recovery" w:date="2019-08-21T14:21:00Z">
        <w:r w:rsidR="008606B2">
          <w:tab/>
        </w:r>
      </w:ins>
      <w:ins w:id="106" w:author="RAN2#106, Fast MCG link recovery" w:date="2019-08-07T16:47:00Z">
        <w:r w:rsidRPr="00AC431D">
          <w:t>initiate the connection re-establishment procedure as specified in TS 36.331 [10], clause 5.3.7</w:t>
        </w:r>
      </w:ins>
      <w:ins w:id="107" w:author="RAN2#106, Fast MCG link recovery" w:date="2019-08-21T14:20:00Z">
        <w:r w:rsidR="00C57DD0">
          <w:t>;</w:t>
        </w:r>
      </w:ins>
    </w:p>
    <w:p w14:paraId="6E44D4D5"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 xml:space="preserve">else if T304 expires when </w:t>
      </w:r>
      <w:r w:rsidRPr="00AC431D">
        <w:rPr>
          <w:i/>
          <w:lang w:eastAsia="zh-CN"/>
        </w:rPr>
        <w:t>RRCReconfiguration</w:t>
      </w:r>
      <w:r w:rsidRPr="00AC431D">
        <w:rPr>
          <w:lang w:eastAsia="zh-CN"/>
        </w:rPr>
        <w:t xml:space="preserve"> is received via other RAT (HO to NR failure):</w:t>
      </w:r>
    </w:p>
    <w:p w14:paraId="61A5D5E1" w14:textId="77777777" w:rsidR="00AC431D" w:rsidRPr="00AC431D" w:rsidRDefault="00AC431D" w:rsidP="00AC431D">
      <w:pPr>
        <w:spacing w:after="120"/>
        <w:ind w:left="851" w:hanging="284"/>
        <w:jc w:val="both"/>
      </w:pPr>
      <w:r w:rsidRPr="00AC431D">
        <w:t>2&gt;</w:t>
      </w:r>
      <w:r w:rsidRPr="00AC431D">
        <w:tab/>
        <w:t>reset MAC;</w:t>
      </w:r>
    </w:p>
    <w:p w14:paraId="320B0529" w14:textId="77777777" w:rsidR="00AC431D" w:rsidRPr="00AC431D" w:rsidRDefault="00AC431D" w:rsidP="00AC431D">
      <w:pPr>
        <w:spacing w:after="120"/>
        <w:ind w:left="851" w:hanging="284"/>
        <w:jc w:val="both"/>
        <w:rPr>
          <w:lang w:eastAsia="zh-CN"/>
        </w:rPr>
      </w:pPr>
      <w:r w:rsidRPr="00AC431D">
        <w:t>2&gt;</w:t>
      </w:r>
      <w:r w:rsidRPr="00AC431D">
        <w:tab/>
        <w:t>perform the actions defined for this failure case as defined in the specifications applicable for the other RAT.</w:t>
      </w:r>
    </w:p>
    <w:p w14:paraId="6BD1C95D"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C546E64" w14:textId="1B06195D" w:rsidR="00961AB1" w:rsidRDefault="00961AB1" w:rsidP="00961AB1">
      <w:pPr>
        <w:pStyle w:val="BodyText"/>
      </w:pPr>
    </w:p>
    <w:p w14:paraId="5407B8EF" w14:textId="77777777" w:rsidR="00AC431D" w:rsidRDefault="00AC431D" w:rsidP="00961AB1">
      <w:pPr>
        <w:pStyle w:val="BodyText"/>
      </w:pPr>
    </w:p>
    <w:p w14:paraId="1E1BA25C"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D18EA61" w14:textId="77777777" w:rsidR="00961AB1" w:rsidRPr="00AB1A0A" w:rsidRDefault="00961AB1" w:rsidP="00961AB1">
      <w:pPr>
        <w:pStyle w:val="Heading3"/>
        <w:rPr>
          <w:rFonts w:eastAsia="MS Mincho"/>
          <w:lang w:val="en-GB"/>
        </w:rPr>
      </w:pPr>
      <w:bookmarkStart w:id="108" w:name="_Toc5285065"/>
      <w:r w:rsidRPr="00AB1A0A">
        <w:rPr>
          <w:rFonts w:eastAsia="MS Mincho"/>
          <w:lang w:val="en-GB"/>
        </w:rPr>
        <w:t>5.3.8</w:t>
      </w:r>
      <w:r w:rsidRPr="00AB1A0A">
        <w:rPr>
          <w:rFonts w:eastAsia="MS Mincho"/>
          <w:lang w:val="en-GB"/>
        </w:rPr>
        <w:tab/>
        <w:t>RRC connection release</w:t>
      </w:r>
      <w:bookmarkEnd w:id="108"/>
    </w:p>
    <w:p w14:paraId="4F6CFA32" w14:textId="77777777" w:rsidR="00961AB1" w:rsidRPr="00AB1A0A" w:rsidRDefault="00961AB1" w:rsidP="00961AB1">
      <w:pPr>
        <w:pStyle w:val="Heading4"/>
        <w:rPr>
          <w:lang w:val="en-GB"/>
        </w:rPr>
      </w:pPr>
      <w:bookmarkStart w:id="109" w:name="_Toc5285068"/>
      <w:r w:rsidRPr="00AB1A0A">
        <w:rPr>
          <w:lang w:val="en-GB"/>
        </w:rPr>
        <w:t>5.3.8.3</w:t>
      </w:r>
      <w:r w:rsidRPr="00AB1A0A">
        <w:rPr>
          <w:lang w:val="en-GB"/>
        </w:rPr>
        <w:tab/>
        <w:t xml:space="preserve">Reception of the </w:t>
      </w:r>
      <w:r w:rsidRPr="00AB1A0A">
        <w:rPr>
          <w:i/>
          <w:lang w:val="en-GB"/>
        </w:rPr>
        <w:t>RRCRelease</w:t>
      </w:r>
      <w:r w:rsidRPr="00AB1A0A">
        <w:rPr>
          <w:lang w:val="en-GB"/>
        </w:rPr>
        <w:t xml:space="preserve"> by the UE</w:t>
      </w:r>
      <w:bookmarkEnd w:id="109"/>
    </w:p>
    <w:p w14:paraId="22C72A28" w14:textId="77777777" w:rsidR="00961AB1" w:rsidRPr="00AB1A0A" w:rsidRDefault="00961AB1" w:rsidP="00961AB1">
      <w:r w:rsidRPr="00AB1A0A">
        <w:t>The UE shall:</w:t>
      </w:r>
    </w:p>
    <w:p w14:paraId="4DA8F9C7" w14:textId="77777777" w:rsidR="00961AB1" w:rsidRPr="00AB1A0A" w:rsidRDefault="00961AB1" w:rsidP="00961AB1">
      <w:pPr>
        <w:pStyle w:val="B1"/>
        <w:rPr>
          <w:lang w:val="en-GB" w:eastAsia="zh-CN"/>
        </w:rPr>
      </w:pPr>
      <w:r w:rsidRPr="00AB1A0A">
        <w:rPr>
          <w:lang w:val="en-GB"/>
        </w:rPr>
        <w:t>1&gt;</w:t>
      </w:r>
      <w:r w:rsidRPr="00AB1A0A">
        <w:rPr>
          <w:lang w:val="en-GB"/>
        </w:rPr>
        <w:tab/>
        <w:t xml:space="preserve">delay the following actions defined in this sub-clause 60 ms from the moment the </w:t>
      </w:r>
      <w:r w:rsidRPr="00AB1A0A">
        <w:rPr>
          <w:i/>
          <w:lang w:val="en-GB"/>
        </w:rPr>
        <w:t>RRCRelease</w:t>
      </w:r>
      <w:r w:rsidRPr="00AB1A0A">
        <w:rPr>
          <w:lang w:val="en-GB"/>
        </w:rPr>
        <w:t xml:space="preserve"> message was received or optionally when lower layers indicate that the receipt of the </w:t>
      </w:r>
      <w:r w:rsidRPr="00AB1A0A">
        <w:rPr>
          <w:i/>
          <w:lang w:val="en-GB"/>
        </w:rPr>
        <w:t>RRCRelease</w:t>
      </w:r>
      <w:r w:rsidRPr="00AB1A0A">
        <w:rPr>
          <w:lang w:val="en-GB"/>
        </w:rPr>
        <w:t xml:space="preserve"> message has been successfully acknowledged, whichever is earlier;</w:t>
      </w:r>
    </w:p>
    <w:p w14:paraId="66831870" w14:textId="77777777" w:rsidR="00961AB1" w:rsidRPr="00AB1A0A" w:rsidRDefault="00961AB1" w:rsidP="00961AB1">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4E4D7606" w14:textId="77777777" w:rsidR="00961AB1" w:rsidRPr="00AB1A0A" w:rsidRDefault="00961AB1" w:rsidP="00961AB1">
      <w:pPr>
        <w:pStyle w:val="B1"/>
        <w:rPr>
          <w:lang w:val="en-GB"/>
        </w:rPr>
      </w:pPr>
      <w:r w:rsidRPr="00AB1A0A">
        <w:rPr>
          <w:lang w:val="en-GB"/>
        </w:rPr>
        <w:t>1&gt;</w:t>
      </w:r>
      <w:r w:rsidRPr="00AB1A0A">
        <w:rPr>
          <w:lang w:val="en-GB"/>
        </w:rPr>
        <w:tab/>
        <w:t>stop timer T320, if running;</w:t>
      </w:r>
    </w:p>
    <w:p w14:paraId="0CB5AF41" w14:textId="77777777" w:rsidR="00961AB1" w:rsidRDefault="00961AB1" w:rsidP="00961AB1">
      <w:pPr>
        <w:pStyle w:val="B1"/>
        <w:rPr>
          <w:lang w:val="en-GB"/>
        </w:rPr>
      </w:pPr>
      <w:r w:rsidRPr="00AB1A0A">
        <w:rPr>
          <w:lang w:val="en-GB"/>
        </w:rPr>
        <w:t>1&gt;</w:t>
      </w:r>
      <w:r w:rsidRPr="00AB1A0A">
        <w:rPr>
          <w:lang w:val="en-GB"/>
        </w:rPr>
        <w:tab/>
        <w:t>if the</w:t>
      </w:r>
      <w:r w:rsidRPr="00AB1A0A">
        <w:rPr>
          <w:i/>
          <w:lang w:val="en-GB"/>
        </w:rPr>
        <w:t xml:space="preserve"> </w:t>
      </w:r>
      <w:r w:rsidRPr="00AB1A0A">
        <w:rPr>
          <w:lang w:val="en-GB"/>
        </w:rPr>
        <w:t>AS security is not activated</w:t>
      </w:r>
      <w:r>
        <w:rPr>
          <w:lang w:val="en-GB"/>
        </w:rPr>
        <w:t>:</w:t>
      </w:r>
    </w:p>
    <w:p w14:paraId="311119BF" w14:textId="77777777" w:rsidR="00961AB1" w:rsidRPr="008C618D" w:rsidRDefault="00961AB1" w:rsidP="00961AB1">
      <w:pPr>
        <w:pStyle w:val="B2"/>
        <w:rPr>
          <w:lang w:val="en-GB"/>
        </w:rPr>
      </w:pPr>
      <w:r>
        <w:rPr>
          <w:lang w:val="en-GB"/>
        </w:rPr>
        <w:t>2&gt;</w:t>
      </w:r>
      <w:r w:rsidRPr="008C618D">
        <w:rPr>
          <w:lang w:val="en-GB"/>
        </w:rPr>
        <w:tab/>
        <w:t xml:space="preserve">ignore any field included in </w:t>
      </w:r>
      <w:r w:rsidRPr="008C618D">
        <w:rPr>
          <w:i/>
          <w:lang w:val="en-GB"/>
        </w:rPr>
        <w:t xml:space="preserve">RRCRelease </w:t>
      </w:r>
      <w:r w:rsidRPr="008C618D">
        <w:rPr>
          <w:lang w:val="en-GB"/>
        </w:rPr>
        <w:t xml:space="preserve">message except </w:t>
      </w:r>
      <w:r w:rsidRPr="008C618D">
        <w:rPr>
          <w:i/>
          <w:lang w:val="en-GB"/>
        </w:rPr>
        <w:t>waitTime</w:t>
      </w:r>
      <w:r w:rsidRPr="008C618D">
        <w:rPr>
          <w:lang w:val="en-GB"/>
        </w:rPr>
        <w:t>;</w:t>
      </w:r>
    </w:p>
    <w:p w14:paraId="781572A6" w14:textId="77777777" w:rsidR="00961AB1" w:rsidRPr="00AB1A0A" w:rsidRDefault="00961AB1" w:rsidP="00961AB1">
      <w:pPr>
        <w:pStyle w:val="B2"/>
      </w:pPr>
      <w:r w:rsidRPr="008C618D">
        <w:rPr>
          <w:lang w:val="en-GB"/>
        </w:rPr>
        <w:t>2&gt;</w:t>
      </w:r>
      <w:r w:rsidRPr="008C618D">
        <w:rPr>
          <w:lang w:val="en-GB"/>
        </w:rPr>
        <w:tab/>
      </w:r>
      <w:r w:rsidRPr="008C618D">
        <w:t xml:space="preserve">perform the actions upon going to RRC_IDLE as specified </w:t>
      </w:r>
      <w:r w:rsidRPr="00AB1A0A">
        <w:t>in 5.3.11 with the release cause 'other' upon which the procedure ends;</w:t>
      </w:r>
    </w:p>
    <w:p w14:paraId="69DC4855" w14:textId="77777777"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message includes </w:t>
      </w:r>
      <w:r w:rsidRPr="00AB1A0A">
        <w:rPr>
          <w:i/>
          <w:lang w:val="en-GB"/>
        </w:rPr>
        <w:t>redirectedCarrierInfo</w:t>
      </w:r>
      <w:r w:rsidRPr="00AB1A0A">
        <w:rPr>
          <w:lang w:val="en-GB"/>
        </w:rPr>
        <w:t xml:space="preserve"> indicating redirection to </w:t>
      </w:r>
      <w:r w:rsidRPr="00AB1A0A">
        <w:rPr>
          <w:i/>
          <w:lang w:val="en-GB"/>
        </w:rPr>
        <w:t>eutra</w:t>
      </w:r>
      <w:r w:rsidRPr="00AB1A0A">
        <w:rPr>
          <w:lang w:val="en-GB"/>
        </w:rPr>
        <w:t>:</w:t>
      </w:r>
    </w:p>
    <w:p w14:paraId="42CFD2CD" w14:textId="77777777" w:rsidR="00961AB1" w:rsidRPr="00AB1A0A" w:rsidRDefault="00961AB1" w:rsidP="00961AB1">
      <w:pPr>
        <w:pStyle w:val="B2"/>
        <w:rPr>
          <w:lang w:val="en-GB"/>
        </w:rPr>
      </w:pPr>
      <w:r w:rsidRPr="00AB1A0A">
        <w:rPr>
          <w:lang w:val="en-GB"/>
        </w:rPr>
        <w:t>2&gt;</w:t>
      </w:r>
      <w:r w:rsidRPr="00AB1A0A">
        <w:rPr>
          <w:lang w:val="en-GB"/>
        </w:rPr>
        <w:tab/>
        <w:t xml:space="preserve">if </w:t>
      </w:r>
      <w:r w:rsidRPr="00AB1A0A">
        <w:rPr>
          <w:i/>
          <w:lang w:val="en-GB"/>
        </w:rPr>
        <w:t>cnType</w:t>
      </w:r>
      <w:r w:rsidRPr="00AB1A0A">
        <w:rPr>
          <w:lang w:val="en-GB"/>
        </w:rPr>
        <w:t xml:space="preserve"> is included:</w:t>
      </w:r>
    </w:p>
    <w:p w14:paraId="39D6C7DB" w14:textId="77777777" w:rsidR="00961AB1" w:rsidRPr="00AB1A0A" w:rsidRDefault="00961AB1" w:rsidP="00961AB1">
      <w:pPr>
        <w:pStyle w:val="B3"/>
        <w:rPr>
          <w:lang w:val="en-GB"/>
        </w:rPr>
      </w:pPr>
      <w:r w:rsidRPr="00AB1A0A">
        <w:rPr>
          <w:lang w:val="en-GB"/>
        </w:rPr>
        <w:t>3&gt;</w:t>
      </w:r>
      <w:r w:rsidRPr="00AB1A0A">
        <w:rPr>
          <w:lang w:val="en-GB"/>
        </w:rPr>
        <w:tab/>
        <w:t xml:space="preserve">after the cell selection, indicate the available CN Type(s) and the received </w:t>
      </w:r>
      <w:r w:rsidRPr="00AB1A0A">
        <w:rPr>
          <w:i/>
          <w:lang w:val="en-GB"/>
        </w:rPr>
        <w:t>cnType</w:t>
      </w:r>
      <w:r w:rsidRPr="00AB1A0A">
        <w:rPr>
          <w:lang w:val="en-GB"/>
        </w:rPr>
        <w:t xml:space="preserve"> to upper layers;</w:t>
      </w:r>
    </w:p>
    <w:p w14:paraId="7FBDFE09" w14:textId="77777777" w:rsidR="00961AB1" w:rsidRPr="00AB1A0A" w:rsidRDefault="00961AB1" w:rsidP="00961AB1">
      <w:pPr>
        <w:pStyle w:val="NO"/>
        <w:rPr>
          <w:lang w:val="en-GB"/>
        </w:rPr>
      </w:pPr>
      <w:r w:rsidRPr="00AB1A0A">
        <w:rPr>
          <w:lang w:val="en-GB"/>
        </w:rPr>
        <w:t>NOTE:</w:t>
      </w:r>
      <w:r w:rsidRPr="00AB1A0A">
        <w:rPr>
          <w:lang w:val="en-GB"/>
        </w:rPr>
        <w:tab/>
        <w:t xml:space="preserve">Handling the case if the E-UTRA cell selected after the redirection does not support the core network type specified by the </w:t>
      </w:r>
      <w:r w:rsidRPr="00AB1A0A">
        <w:rPr>
          <w:i/>
          <w:lang w:val="en-GB"/>
        </w:rPr>
        <w:t>cnType,</w:t>
      </w:r>
      <w:r w:rsidRPr="00AB1A0A">
        <w:rPr>
          <w:lang w:val="en-GB"/>
        </w:rPr>
        <w:t xml:space="preserve"> is up to UE implementation.</w:t>
      </w:r>
    </w:p>
    <w:p w14:paraId="36C7AB89" w14:textId="77777777"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message includes the </w:t>
      </w:r>
      <w:r w:rsidRPr="00AB1A0A">
        <w:rPr>
          <w:i/>
          <w:lang w:val="en-GB"/>
        </w:rPr>
        <w:t>cellReselectionPriorities</w:t>
      </w:r>
      <w:r w:rsidRPr="00AB1A0A">
        <w:rPr>
          <w:lang w:val="en-GB"/>
        </w:rPr>
        <w:t>:</w:t>
      </w:r>
    </w:p>
    <w:p w14:paraId="250C81CF" w14:textId="77777777" w:rsidR="00961AB1" w:rsidRPr="00AB1A0A" w:rsidRDefault="00961AB1" w:rsidP="00961AB1">
      <w:pPr>
        <w:pStyle w:val="B2"/>
        <w:rPr>
          <w:lang w:val="en-GB"/>
        </w:rPr>
      </w:pPr>
      <w:r w:rsidRPr="00AB1A0A">
        <w:rPr>
          <w:lang w:val="en-GB"/>
        </w:rPr>
        <w:t>2&gt;</w:t>
      </w:r>
      <w:r w:rsidRPr="00AB1A0A">
        <w:rPr>
          <w:lang w:val="en-GB"/>
        </w:rPr>
        <w:tab/>
        <w:t xml:space="preserve">store the cell reselection priority information provided by the </w:t>
      </w:r>
      <w:r w:rsidRPr="00AB1A0A">
        <w:rPr>
          <w:i/>
          <w:lang w:val="en-GB"/>
        </w:rPr>
        <w:t>cellReselectionPriorities</w:t>
      </w:r>
      <w:r w:rsidRPr="00AB1A0A">
        <w:rPr>
          <w:lang w:val="en-GB"/>
        </w:rPr>
        <w:t>;</w:t>
      </w:r>
    </w:p>
    <w:p w14:paraId="6BDCB04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t320</w:t>
      </w:r>
      <w:r w:rsidRPr="00AB1A0A">
        <w:rPr>
          <w:lang w:val="en-GB"/>
        </w:rPr>
        <w:t xml:space="preserve"> is included:</w:t>
      </w:r>
    </w:p>
    <w:p w14:paraId="0C63519D" w14:textId="77777777" w:rsidR="00961AB1" w:rsidRPr="00AB1A0A" w:rsidRDefault="00961AB1" w:rsidP="00961AB1">
      <w:pPr>
        <w:pStyle w:val="B3"/>
        <w:rPr>
          <w:lang w:val="en-GB"/>
        </w:rPr>
      </w:pPr>
      <w:r w:rsidRPr="00AB1A0A">
        <w:rPr>
          <w:lang w:val="en-GB"/>
        </w:rPr>
        <w:t>3&gt;</w:t>
      </w:r>
      <w:r w:rsidRPr="00AB1A0A">
        <w:rPr>
          <w:lang w:val="en-GB"/>
        </w:rPr>
        <w:tab/>
        <w:t xml:space="preserve">start timer T320, with the timer value set according to the value of </w:t>
      </w:r>
      <w:r w:rsidRPr="00AB1A0A">
        <w:rPr>
          <w:i/>
          <w:lang w:val="en-GB"/>
        </w:rPr>
        <w:t>t320</w:t>
      </w:r>
      <w:r w:rsidRPr="00AB1A0A">
        <w:rPr>
          <w:lang w:val="en-GB"/>
        </w:rPr>
        <w:t>;</w:t>
      </w:r>
    </w:p>
    <w:p w14:paraId="593EA1F7" w14:textId="77777777" w:rsidR="00961AB1" w:rsidRPr="00AB1A0A" w:rsidRDefault="00961AB1" w:rsidP="00961AB1">
      <w:pPr>
        <w:pStyle w:val="B1"/>
        <w:rPr>
          <w:lang w:val="en-GB"/>
        </w:rPr>
      </w:pPr>
      <w:r w:rsidRPr="00AB1A0A">
        <w:rPr>
          <w:lang w:val="en-GB"/>
        </w:rPr>
        <w:t>1&gt;</w:t>
      </w:r>
      <w:r w:rsidRPr="00AB1A0A">
        <w:rPr>
          <w:lang w:val="en-GB"/>
        </w:rPr>
        <w:tab/>
        <w:t>else:</w:t>
      </w:r>
    </w:p>
    <w:p w14:paraId="52D867D5" w14:textId="77777777" w:rsidR="00961AB1" w:rsidRPr="00AB1A0A" w:rsidRDefault="00961AB1" w:rsidP="00961AB1">
      <w:pPr>
        <w:pStyle w:val="B2"/>
        <w:rPr>
          <w:lang w:val="en-GB"/>
        </w:rPr>
      </w:pPr>
      <w:r w:rsidRPr="00AB1A0A">
        <w:rPr>
          <w:lang w:val="en-GB"/>
        </w:rPr>
        <w:t>2&gt;</w:t>
      </w:r>
      <w:r w:rsidRPr="00AB1A0A">
        <w:rPr>
          <w:lang w:val="en-GB"/>
        </w:rPr>
        <w:tab/>
        <w:t>apply the cell reselection priority information broadcast in the system information;</w:t>
      </w:r>
    </w:p>
    <w:p w14:paraId="53142DD2" w14:textId="77777777" w:rsidR="00961AB1" w:rsidRPr="00AB1A0A" w:rsidRDefault="00961AB1" w:rsidP="00961AB1">
      <w:pPr>
        <w:pStyle w:val="B1"/>
        <w:rPr>
          <w:lang w:val="en-GB"/>
        </w:rPr>
      </w:pPr>
      <w:r w:rsidRPr="00AB1A0A">
        <w:rPr>
          <w:lang w:val="en-GB"/>
        </w:rPr>
        <w:t>1&gt;</w:t>
      </w:r>
      <w:r w:rsidRPr="00AB1A0A">
        <w:rPr>
          <w:lang w:val="en-GB"/>
        </w:rPr>
        <w:tab/>
        <w:t xml:space="preserve">if </w:t>
      </w:r>
      <w:r w:rsidRPr="00AB1A0A">
        <w:rPr>
          <w:i/>
          <w:iCs/>
          <w:lang w:val="en-GB"/>
        </w:rPr>
        <w:t>deprioritisationReq</w:t>
      </w:r>
      <w:r w:rsidRPr="00AB1A0A">
        <w:rPr>
          <w:lang w:val="en-GB"/>
        </w:rPr>
        <w:t xml:space="preserve"> is included:</w:t>
      </w:r>
    </w:p>
    <w:p w14:paraId="482EAA27" w14:textId="77777777" w:rsidR="00961AB1" w:rsidRPr="00AB1A0A" w:rsidRDefault="00961AB1" w:rsidP="00961AB1">
      <w:pPr>
        <w:pStyle w:val="B2"/>
        <w:rPr>
          <w:lang w:val="en-GB"/>
        </w:rPr>
      </w:pPr>
      <w:r w:rsidRPr="00AB1A0A">
        <w:rPr>
          <w:lang w:val="en-GB"/>
        </w:rPr>
        <w:t>2&gt;</w:t>
      </w:r>
      <w:r w:rsidRPr="00AB1A0A">
        <w:rPr>
          <w:lang w:val="en-GB"/>
        </w:rPr>
        <w:tab/>
        <w:t xml:space="preserve">start or restart timer T325 with the timer value set to the </w:t>
      </w:r>
      <w:r w:rsidRPr="00AB1A0A">
        <w:rPr>
          <w:i/>
          <w:iCs/>
          <w:lang w:val="en-GB"/>
        </w:rPr>
        <w:t>deprioritisationTimer</w:t>
      </w:r>
      <w:r w:rsidRPr="00AB1A0A">
        <w:rPr>
          <w:lang w:val="en-GB"/>
        </w:rPr>
        <w:t xml:space="preserve"> signalled;</w:t>
      </w:r>
    </w:p>
    <w:p w14:paraId="41428457" w14:textId="77777777" w:rsidR="00961AB1" w:rsidRPr="00AB1A0A" w:rsidRDefault="00961AB1" w:rsidP="00961AB1">
      <w:pPr>
        <w:pStyle w:val="B2"/>
        <w:rPr>
          <w:lang w:val="en-GB"/>
        </w:rPr>
      </w:pPr>
      <w:r w:rsidRPr="00AB1A0A">
        <w:rPr>
          <w:lang w:val="en-GB"/>
        </w:rPr>
        <w:t>2&gt;</w:t>
      </w:r>
      <w:r w:rsidRPr="00AB1A0A">
        <w:rPr>
          <w:lang w:val="en-GB"/>
        </w:rPr>
        <w:tab/>
        <w:t>store the</w:t>
      </w:r>
      <w:r w:rsidRPr="00AB1A0A">
        <w:rPr>
          <w:i/>
          <w:iCs/>
          <w:lang w:val="en-GB"/>
        </w:rPr>
        <w:t xml:space="preserve"> deprioritisationReq</w:t>
      </w:r>
      <w:r w:rsidRPr="00AB1A0A">
        <w:rPr>
          <w:lang w:val="en-GB"/>
        </w:rPr>
        <w:t xml:space="preserve"> until T325 expiry;</w:t>
      </w:r>
    </w:p>
    <w:p w14:paraId="377174E8" w14:textId="312C39B2" w:rsidR="00276210" w:rsidRPr="00AB1A0A" w:rsidRDefault="00276210" w:rsidP="00276210">
      <w:pPr>
        <w:pStyle w:val="B1"/>
        <w:rPr>
          <w:ins w:id="110" w:author="RAN2#106, Idle mode measurements" w:date="2019-08-21T16:03:00Z"/>
          <w:lang w:val="en-GB"/>
        </w:rPr>
      </w:pPr>
      <w:ins w:id="111" w:author="RAN2#106, Idle mode measurements" w:date="2019-08-21T16:03:00Z">
        <w:r w:rsidRPr="00AB1A0A">
          <w:rPr>
            <w:lang w:val="en-GB"/>
          </w:rPr>
          <w:t>1&gt;</w:t>
        </w:r>
        <w:r w:rsidRPr="00AB1A0A">
          <w:rPr>
            <w:lang w:val="en-GB"/>
          </w:rPr>
          <w:tab/>
          <w:t xml:space="preserve">if the </w:t>
        </w:r>
        <w:r w:rsidRPr="00AB1A0A">
          <w:rPr>
            <w:i/>
            <w:lang w:val="en-GB"/>
          </w:rPr>
          <w:t>RRCRelease</w:t>
        </w:r>
        <w:r w:rsidRPr="00AB1A0A">
          <w:rPr>
            <w:lang w:val="en-GB"/>
          </w:rPr>
          <w:t xml:space="preserve"> includes </w:t>
        </w:r>
        <w:r>
          <w:rPr>
            <w:lang w:val="en-GB"/>
          </w:rPr>
          <w:t xml:space="preserve">the </w:t>
        </w:r>
        <w:r>
          <w:rPr>
            <w:i/>
            <w:lang w:val="en-GB"/>
          </w:rPr>
          <w:t>measIdleConfig</w:t>
        </w:r>
        <w:r w:rsidRPr="00AB1A0A">
          <w:rPr>
            <w:lang w:val="en-GB"/>
          </w:rPr>
          <w:t>:</w:t>
        </w:r>
      </w:ins>
    </w:p>
    <w:p w14:paraId="622B8DE4" w14:textId="2209E8E4" w:rsidR="00276210" w:rsidRDefault="00276210" w:rsidP="00276210">
      <w:pPr>
        <w:pStyle w:val="EditorsNote"/>
        <w:rPr>
          <w:ins w:id="112" w:author="RAN2#106, Idle mode measurements" w:date="2019-08-21T16:03:00Z"/>
        </w:rPr>
      </w:pPr>
      <w:ins w:id="113" w:author="RAN2#106, Idle mode measurements" w:date="2019-08-21T16:03:00Z">
        <w:r>
          <w:t xml:space="preserve">Editor’s note: FFS whether UE shall delete stored </w:t>
        </w:r>
        <w:r w:rsidRPr="00276210">
          <w:rPr>
            <w:i/>
          </w:rPr>
          <w:t>VarMeasIdleConfig</w:t>
        </w:r>
        <w:r>
          <w:t xml:space="preserve"> or </w:t>
        </w:r>
        <w:r w:rsidRPr="00276210">
          <w:rPr>
            <w:i/>
          </w:rPr>
          <w:t>VarMeasIdleReport</w:t>
        </w:r>
        <w:r>
          <w:t>.</w:t>
        </w:r>
      </w:ins>
    </w:p>
    <w:p w14:paraId="15BD067F" w14:textId="77777777" w:rsidR="00257235" w:rsidRPr="005134A4" w:rsidRDefault="00257235" w:rsidP="00257235">
      <w:pPr>
        <w:pStyle w:val="B2"/>
        <w:rPr>
          <w:ins w:id="114" w:author="RAN2#106, Idle mode measurements" w:date="2019-08-21T16:03:00Z"/>
          <w:lang w:val="en-GB"/>
        </w:rPr>
      </w:pPr>
      <w:ins w:id="115" w:author="RAN2#106, Idle mode measurements" w:date="2019-08-21T16:03:00Z">
        <w:r w:rsidRPr="005134A4">
          <w:rPr>
            <w:lang w:val="en-GB"/>
          </w:rPr>
          <w:lastRenderedPageBreak/>
          <w:t>2&gt;</w:t>
        </w:r>
        <w:r w:rsidRPr="005134A4">
          <w:rPr>
            <w:lang w:val="en-GB"/>
          </w:rPr>
          <w:tab/>
          <w:t xml:space="preserve">store the received </w:t>
        </w:r>
        <w:r w:rsidRPr="005134A4">
          <w:rPr>
            <w:i/>
            <w:lang w:val="en-GB"/>
          </w:rPr>
          <w:t>measIdleDuration</w:t>
        </w:r>
        <w:r w:rsidRPr="005134A4">
          <w:rPr>
            <w:lang w:val="en-GB"/>
          </w:rPr>
          <w:t xml:space="preserve"> in </w:t>
        </w:r>
        <w:r w:rsidRPr="005134A4">
          <w:rPr>
            <w:i/>
            <w:lang w:val="en-GB"/>
          </w:rPr>
          <w:t>VarMeasIdleConfig</w:t>
        </w:r>
        <w:r w:rsidRPr="005134A4">
          <w:rPr>
            <w:lang w:val="en-GB"/>
          </w:rPr>
          <w:t>;</w:t>
        </w:r>
      </w:ins>
    </w:p>
    <w:p w14:paraId="0FAEFD19" w14:textId="0789A5AF" w:rsidR="00257235" w:rsidRPr="005134A4" w:rsidRDefault="00257235" w:rsidP="00257235">
      <w:pPr>
        <w:pStyle w:val="B2"/>
        <w:rPr>
          <w:ins w:id="116" w:author="RAN2#106, Idle mode measurements" w:date="2019-08-21T16:03:00Z"/>
          <w:lang w:val="en-GB"/>
        </w:rPr>
      </w:pPr>
      <w:ins w:id="117" w:author="RAN2#106, Idle mode measurements" w:date="2019-08-21T16:03:00Z">
        <w:r w:rsidRPr="005134A4">
          <w:rPr>
            <w:lang w:val="en-GB"/>
          </w:rPr>
          <w:t>2&gt;</w:t>
        </w:r>
        <w:r w:rsidRPr="005134A4">
          <w:rPr>
            <w:lang w:val="en-GB"/>
          </w:rPr>
          <w:tab/>
          <w:t>start T</w:t>
        </w:r>
        <w:r>
          <w:rPr>
            <w:lang w:val="en-GB"/>
          </w:rPr>
          <w:t>xxx</w:t>
        </w:r>
        <w:r w:rsidRPr="005134A4">
          <w:rPr>
            <w:lang w:val="en-GB"/>
          </w:rPr>
          <w:t xml:space="preserve"> with the value of </w:t>
        </w:r>
        <w:r w:rsidRPr="005134A4">
          <w:rPr>
            <w:i/>
            <w:lang w:val="en-GB"/>
          </w:rPr>
          <w:t>measIdleDuration</w:t>
        </w:r>
        <w:r w:rsidRPr="005134A4">
          <w:rPr>
            <w:lang w:val="en-GB"/>
          </w:rPr>
          <w:t>;</w:t>
        </w:r>
      </w:ins>
    </w:p>
    <w:p w14:paraId="47305C15" w14:textId="22B76DC3" w:rsidR="00257235" w:rsidRPr="005134A4" w:rsidRDefault="00257235" w:rsidP="00257235">
      <w:pPr>
        <w:pStyle w:val="B2"/>
        <w:rPr>
          <w:ins w:id="118" w:author="RAN2#106, Idle mode measurements" w:date="2019-08-21T16:03:00Z"/>
          <w:lang w:val="en-GB"/>
        </w:rPr>
      </w:pPr>
      <w:ins w:id="119" w:author="RAN2#106, Idle mode measurements" w:date="2019-08-21T16:03:00Z">
        <w:r w:rsidRPr="005134A4">
          <w:rPr>
            <w:lang w:val="en-GB"/>
          </w:rPr>
          <w:t>2&gt;</w:t>
        </w:r>
        <w:r w:rsidRPr="005134A4">
          <w:rPr>
            <w:lang w:val="en-GB"/>
          </w:rPr>
          <w:tab/>
          <w:t xml:space="preserve">if the </w:t>
        </w:r>
        <w:r w:rsidRPr="005134A4">
          <w:rPr>
            <w:i/>
            <w:lang w:val="en-GB"/>
          </w:rPr>
          <w:t>measIdleConfig</w:t>
        </w:r>
        <w:r w:rsidRPr="005134A4">
          <w:rPr>
            <w:lang w:val="en-GB"/>
          </w:rPr>
          <w:t xml:space="preserve"> contains </w:t>
        </w:r>
        <w:r w:rsidRPr="005134A4">
          <w:rPr>
            <w:i/>
            <w:lang w:val="en-GB"/>
          </w:rPr>
          <w:t>measIdleCarrierList</w:t>
        </w:r>
        <w:r w:rsidRPr="005134A4">
          <w:rPr>
            <w:lang w:val="en-GB"/>
          </w:rPr>
          <w:t>:</w:t>
        </w:r>
      </w:ins>
    </w:p>
    <w:p w14:paraId="4B38F191" w14:textId="432F7192" w:rsidR="00257235" w:rsidRDefault="00257235" w:rsidP="00257235">
      <w:pPr>
        <w:pStyle w:val="EditorsNote"/>
        <w:rPr>
          <w:ins w:id="120" w:author="RAN2#106, Idle mode measurements" w:date="2019-08-21T16:03:00Z"/>
        </w:rPr>
      </w:pPr>
      <w:ins w:id="121" w:author="RAN2#106, Idle mode measurements" w:date="2019-08-21T16:03:00Z">
        <w:r>
          <w:t xml:space="preserve">Editor’s note: FFS </w:t>
        </w:r>
        <w:r w:rsidRPr="00F401FF">
          <w:rPr>
            <w:lang w:val="en-US"/>
          </w:rPr>
          <w:t>how to handle stored idle mode measurement configurations and configurations received in SIB</w:t>
        </w:r>
        <w:r>
          <w:t>.</w:t>
        </w:r>
      </w:ins>
    </w:p>
    <w:p w14:paraId="71383E5A" w14:textId="1D855F51" w:rsidR="00257235" w:rsidRPr="00276210" w:rsidRDefault="00257235" w:rsidP="008D22E0">
      <w:pPr>
        <w:pStyle w:val="B3"/>
        <w:rPr>
          <w:ins w:id="122" w:author="RAN2#106, Idle mode measurements" w:date="2019-08-21T16:03:00Z"/>
        </w:rPr>
      </w:pPr>
      <w:ins w:id="123" w:author="RAN2#106, Idle mode measurements" w:date="2019-08-21T16:03:00Z">
        <w:r w:rsidRPr="005134A4">
          <w:t>3&gt;</w:t>
        </w:r>
        <w:r w:rsidRPr="005134A4">
          <w:tab/>
          <w:t>start performing idle mode measurements as</w:t>
        </w:r>
        <w:r w:rsidRPr="005134A4">
          <w:rPr>
            <w:i/>
          </w:rPr>
          <w:t xml:space="preserve"> </w:t>
        </w:r>
        <w:r w:rsidRPr="005134A4">
          <w:t>specified in</w:t>
        </w:r>
        <w:r w:rsidRPr="005134A4">
          <w:rPr>
            <w:i/>
          </w:rPr>
          <w:t xml:space="preserve"> </w:t>
        </w:r>
        <w:r w:rsidRPr="005134A4">
          <w:t>5.</w:t>
        </w:r>
        <w:r w:rsidRPr="00F401FF">
          <w:rPr>
            <w:lang w:val="en-US"/>
          </w:rPr>
          <w:t>7</w:t>
        </w:r>
        <w:r w:rsidRPr="005134A4">
          <w:t>.</w:t>
        </w:r>
        <w:r w:rsidRPr="00F401FF">
          <w:rPr>
            <w:lang w:val="en-US"/>
          </w:rPr>
          <w:t>x</w:t>
        </w:r>
        <w:r w:rsidRPr="005134A4">
          <w:t>;</w:t>
        </w:r>
      </w:ins>
    </w:p>
    <w:p w14:paraId="2FDBE635" w14:textId="57E0B278"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includes </w:t>
      </w:r>
      <w:r w:rsidRPr="00AB1A0A">
        <w:rPr>
          <w:i/>
          <w:lang w:val="en-GB"/>
        </w:rPr>
        <w:t>suspendConfig</w:t>
      </w:r>
      <w:r w:rsidRPr="00AB1A0A">
        <w:rPr>
          <w:lang w:val="en-GB"/>
        </w:rPr>
        <w:t>:</w:t>
      </w:r>
    </w:p>
    <w:p w14:paraId="221B489C" w14:textId="77777777" w:rsidR="00961AB1" w:rsidRPr="00AB1A0A" w:rsidRDefault="00961AB1" w:rsidP="00961AB1">
      <w:pPr>
        <w:pStyle w:val="B2"/>
        <w:rPr>
          <w:lang w:val="en-GB"/>
        </w:rPr>
      </w:pPr>
      <w:r w:rsidRPr="00AB1A0A">
        <w:rPr>
          <w:lang w:val="en-GB"/>
        </w:rPr>
        <w:t>2&gt;</w:t>
      </w:r>
      <w:r w:rsidRPr="00AB1A0A">
        <w:rPr>
          <w:lang w:val="en-GB"/>
        </w:rPr>
        <w:tab/>
        <w:t xml:space="preserve">apply the received </w:t>
      </w:r>
      <w:r w:rsidRPr="00AB1A0A">
        <w:rPr>
          <w:i/>
          <w:lang w:val="en-GB"/>
        </w:rPr>
        <w:t>suspendConfig</w:t>
      </w:r>
      <w:r w:rsidRPr="00AB1A0A">
        <w:rPr>
          <w:lang w:val="en-GB"/>
        </w:rPr>
        <w:t>;</w:t>
      </w:r>
    </w:p>
    <w:p w14:paraId="0BBD5BD9" w14:textId="77777777" w:rsidR="00961AB1" w:rsidRPr="00AB1A0A" w:rsidRDefault="00961AB1" w:rsidP="00961AB1">
      <w:pPr>
        <w:pStyle w:val="B2"/>
        <w:rPr>
          <w:lang w:val="en-GB"/>
        </w:rPr>
      </w:pPr>
      <w:r w:rsidRPr="00AB1A0A">
        <w:rPr>
          <w:lang w:val="en-GB"/>
        </w:rPr>
        <w:t>2&gt;</w:t>
      </w:r>
      <w:r w:rsidRPr="00AB1A0A">
        <w:rPr>
          <w:lang w:val="en-GB"/>
        </w:rPr>
        <w:tab/>
        <w:t>reset MAC and release the default MAC Cell Group configuration, if any;</w:t>
      </w:r>
    </w:p>
    <w:p w14:paraId="7A7938C5" w14:textId="77777777" w:rsidR="00961AB1" w:rsidRPr="00AB1A0A" w:rsidRDefault="00961AB1" w:rsidP="00961AB1">
      <w:pPr>
        <w:pStyle w:val="B2"/>
        <w:rPr>
          <w:lang w:val="en-GB"/>
        </w:rPr>
      </w:pPr>
      <w:r w:rsidRPr="00AB1A0A">
        <w:rPr>
          <w:lang w:val="en-GB"/>
        </w:rPr>
        <w:t>2&gt;</w:t>
      </w:r>
      <w:r w:rsidRPr="00AB1A0A">
        <w:rPr>
          <w:lang w:val="en-GB"/>
        </w:rPr>
        <w:tab/>
        <w:t>re-establish RLC entities for SRB1;</w:t>
      </w:r>
    </w:p>
    <w:p w14:paraId="1783CC77"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with </w:t>
      </w:r>
      <w:r w:rsidRPr="00AB1A0A">
        <w:rPr>
          <w:i/>
          <w:lang w:val="en-GB"/>
        </w:rPr>
        <w:t>suspendConfig</w:t>
      </w:r>
      <w:r w:rsidRPr="00AB1A0A">
        <w:rPr>
          <w:lang w:val="en-GB"/>
        </w:rPr>
        <w:t xml:space="preserve"> was received in response to an </w:t>
      </w:r>
      <w:r w:rsidRPr="00AB1A0A">
        <w:rPr>
          <w:i/>
          <w:lang w:val="en-GB"/>
        </w:rPr>
        <w:t xml:space="preserve">RRCResumeRequest </w:t>
      </w:r>
      <w:r w:rsidRPr="00AB1A0A">
        <w:rPr>
          <w:lang w:val="en-GB"/>
        </w:rPr>
        <w:t xml:space="preserve">or an </w:t>
      </w:r>
      <w:r w:rsidRPr="00AB1A0A">
        <w:rPr>
          <w:i/>
          <w:lang w:val="en-GB"/>
        </w:rPr>
        <w:t>RRCResumeRequest1</w:t>
      </w:r>
      <w:r w:rsidRPr="00AB1A0A">
        <w:rPr>
          <w:lang w:val="en-GB"/>
        </w:rPr>
        <w:t>:</w:t>
      </w:r>
    </w:p>
    <w:p w14:paraId="36479E1D" w14:textId="77777777" w:rsidR="00961AB1" w:rsidRPr="00AB1A0A" w:rsidRDefault="00961AB1" w:rsidP="00961AB1">
      <w:pPr>
        <w:pStyle w:val="B3"/>
        <w:rPr>
          <w:lang w:val="en-GB"/>
        </w:rPr>
      </w:pPr>
      <w:r w:rsidRPr="00AB1A0A">
        <w:rPr>
          <w:lang w:val="en-GB"/>
        </w:rPr>
        <w:t>3&gt;</w:t>
      </w:r>
      <w:r w:rsidRPr="00AB1A0A">
        <w:rPr>
          <w:lang w:val="en-GB"/>
        </w:rPr>
        <w:tab/>
        <w:t>stop the timer T319 if running;</w:t>
      </w:r>
    </w:p>
    <w:p w14:paraId="748990CE" w14:textId="77777777" w:rsidR="00961AB1" w:rsidRPr="00AB1A0A" w:rsidRDefault="00961AB1" w:rsidP="00961AB1">
      <w:pPr>
        <w:pStyle w:val="B3"/>
        <w:rPr>
          <w:lang w:val="en-GB"/>
        </w:rPr>
      </w:pPr>
      <w:r w:rsidRPr="00AB1A0A">
        <w:rPr>
          <w:lang w:val="en-GB"/>
        </w:rPr>
        <w:t>3&gt;</w:t>
      </w:r>
      <w:r w:rsidRPr="00AB1A0A">
        <w:rPr>
          <w:lang w:val="en-GB"/>
        </w:rPr>
        <w:tab/>
        <w:t>in the stored UE Inactive AS context:</w:t>
      </w:r>
    </w:p>
    <w:p w14:paraId="5C85199B" w14:textId="77777777" w:rsidR="00961AB1" w:rsidRPr="00AB1A0A" w:rsidRDefault="00961AB1" w:rsidP="00961AB1">
      <w:pPr>
        <w:pStyle w:val="B4"/>
        <w:rPr>
          <w:lang w:val="en-GB"/>
        </w:rPr>
      </w:pPr>
      <w:r w:rsidRPr="00AB1A0A">
        <w:rPr>
          <w:lang w:val="en-GB"/>
        </w:rPr>
        <w:t>4&gt;</w:t>
      </w:r>
      <w:r w:rsidRPr="00AB1A0A">
        <w:rPr>
          <w:lang w:val="en-GB"/>
        </w:rPr>
        <w:tab/>
        <w:t>replace the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 with the current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w:t>
      </w:r>
    </w:p>
    <w:p w14:paraId="7934495D" w14:textId="77777777" w:rsidR="00961AB1" w:rsidRPr="00AB1A0A" w:rsidRDefault="00961AB1" w:rsidP="00961AB1">
      <w:pPr>
        <w:pStyle w:val="B4"/>
        <w:rPr>
          <w:lang w:val="en-GB"/>
        </w:rPr>
      </w:pPr>
      <w:r w:rsidRPr="00AB1A0A">
        <w:rPr>
          <w:lang w:val="en-GB"/>
        </w:rPr>
        <w:t>4&gt;</w:t>
      </w:r>
      <w:r w:rsidRPr="00AB1A0A">
        <w:rPr>
          <w:lang w:val="en-GB"/>
        </w:rPr>
        <w:tab/>
        <w:t xml:space="preserve">replace the C-RNTI with the temporary C-RNTI in the cell the UE has received the </w:t>
      </w:r>
      <w:r w:rsidRPr="00AB1A0A">
        <w:rPr>
          <w:i/>
          <w:lang w:val="en-GB"/>
        </w:rPr>
        <w:t>RRCRelease</w:t>
      </w:r>
      <w:r w:rsidRPr="00AB1A0A">
        <w:rPr>
          <w:lang w:val="en-GB"/>
        </w:rPr>
        <w:t xml:space="preserve"> message;</w:t>
      </w:r>
    </w:p>
    <w:p w14:paraId="65EF70DD" w14:textId="77777777" w:rsidR="00961AB1" w:rsidRPr="00AB1A0A" w:rsidRDefault="00961AB1" w:rsidP="00961AB1">
      <w:pPr>
        <w:pStyle w:val="B4"/>
        <w:rPr>
          <w:lang w:val="en-GB"/>
        </w:rPr>
      </w:pPr>
      <w:r w:rsidRPr="00AB1A0A">
        <w:rPr>
          <w:lang w:val="en-GB"/>
        </w:rPr>
        <w:t>4&gt;</w:t>
      </w:r>
      <w:r w:rsidRPr="00AB1A0A">
        <w:rPr>
          <w:lang w:val="en-GB"/>
        </w:rPr>
        <w:tab/>
        <w:t xml:space="preserve">replace the </w:t>
      </w:r>
      <w:r w:rsidRPr="00AB1A0A">
        <w:rPr>
          <w:i/>
          <w:lang w:val="en-GB"/>
        </w:rPr>
        <w:t>cellIdentity</w:t>
      </w:r>
      <w:r w:rsidRPr="00AB1A0A">
        <w:rPr>
          <w:lang w:val="en-GB"/>
        </w:rPr>
        <w:t xml:space="preserve"> with the </w:t>
      </w:r>
      <w:r w:rsidRPr="00AB1A0A">
        <w:rPr>
          <w:i/>
          <w:lang w:val="en-GB"/>
        </w:rPr>
        <w:t>cellIdentity</w:t>
      </w:r>
      <w:r w:rsidRPr="00AB1A0A">
        <w:rPr>
          <w:lang w:val="en-GB"/>
        </w:rPr>
        <w:t xml:space="preserve"> of the cell the UE has received the </w:t>
      </w:r>
      <w:r w:rsidRPr="00AB1A0A">
        <w:rPr>
          <w:i/>
          <w:lang w:val="en-GB"/>
        </w:rPr>
        <w:t>RRCRelease</w:t>
      </w:r>
      <w:r w:rsidRPr="00AB1A0A">
        <w:rPr>
          <w:lang w:val="en-GB"/>
        </w:rPr>
        <w:t xml:space="preserve"> message;</w:t>
      </w:r>
    </w:p>
    <w:p w14:paraId="2DC9C6B2" w14:textId="77777777" w:rsidR="00961AB1" w:rsidRPr="00AB1A0A" w:rsidRDefault="00961AB1" w:rsidP="00961AB1">
      <w:pPr>
        <w:pStyle w:val="B4"/>
        <w:rPr>
          <w:lang w:val="en-GB"/>
        </w:rPr>
      </w:pPr>
      <w:r w:rsidRPr="00AB1A0A">
        <w:rPr>
          <w:lang w:val="en-GB"/>
        </w:rPr>
        <w:t>4&gt;</w:t>
      </w:r>
      <w:r w:rsidRPr="00AB1A0A">
        <w:rPr>
          <w:lang w:val="en-GB"/>
        </w:rPr>
        <w:tab/>
        <w:t>replace the physical cell identity</w:t>
      </w:r>
      <w:r w:rsidRPr="00AB1A0A">
        <w:rPr>
          <w:i/>
          <w:lang w:val="en-GB"/>
        </w:rPr>
        <w:t xml:space="preserve"> </w:t>
      </w:r>
      <w:r w:rsidRPr="00AB1A0A">
        <w:rPr>
          <w:lang w:val="en-GB"/>
        </w:rPr>
        <w:t xml:space="preserve">with the physical cell identity of the cell the UE has received the </w:t>
      </w:r>
      <w:r w:rsidRPr="00AB1A0A">
        <w:rPr>
          <w:i/>
          <w:lang w:val="en-GB"/>
        </w:rPr>
        <w:t>RRCRelease</w:t>
      </w:r>
      <w:r w:rsidRPr="00AB1A0A">
        <w:rPr>
          <w:lang w:val="en-GB"/>
        </w:rPr>
        <w:t xml:space="preserve"> message;</w:t>
      </w:r>
    </w:p>
    <w:p w14:paraId="30D87088" w14:textId="77777777" w:rsidR="00961AB1" w:rsidRPr="00AB1A0A" w:rsidRDefault="00961AB1" w:rsidP="00961AB1">
      <w:pPr>
        <w:pStyle w:val="B2"/>
        <w:rPr>
          <w:lang w:val="en-GB"/>
        </w:rPr>
      </w:pPr>
      <w:r w:rsidRPr="00AB1A0A">
        <w:rPr>
          <w:lang w:val="en-GB"/>
        </w:rPr>
        <w:t>2&gt;</w:t>
      </w:r>
      <w:r w:rsidRPr="00AB1A0A">
        <w:rPr>
          <w:lang w:val="en-GB"/>
        </w:rPr>
        <w:tab/>
        <w:t>else:</w:t>
      </w:r>
    </w:p>
    <w:p w14:paraId="7A61F163" w14:textId="77777777" w:rsidR="00961AB1" w:rsidRPr="00AB1A0A" w:rsidRDefault="00961AB1" w:rsidP="00961AB1">
      <w:pPr>
        <w:pStyle w:val="B3"/>
        <w:rPr>
          <w:lang w:val="en-GB"/>
        </w:rPr>
      </w:pPr>
      <w:r w:rsidRPr="00AB1A0A">
        <w:rPr>
          <w:lang w:val="en-GB"/>
        </w:rPr>
        <w:t>3&gt;</w:t>
      </w:r>
      <w:r w:rsidRPr="00AB1A0A">
        <w:rPr>
          <w:lang w:val="en-GB"/>
        </w:rPr>
        <w:tab/>
        <w:t>store in the UE Inactive AS Context the current K</w:t>
      </w:r>
      <w:r w:rsidRPr="00AB1A0A">
        <w:rPr>
          <w:vertAlign w:val="subscript"/>
          <w:lang w:val="en-GB"/>
        </w:rPr>
        <w:t>gNB</w:t>
      </w:r>
      <w:r w:rsidRPr="00AB1A0A">
        <w:rPr>
          <w:lang w:val="en-GB"/>
        </w:rPr>
        <w:t xml:space="preserve"> and K</w:t>
      </w:r>
      <w:r w:rsidRPr="00AB1A0A">
        <w:rPr>
          <w:vertAlign w:val="subscript"/>
          <w:lang w:val="en-GB"/>
        </w:rPr>
        <w:t xml:space="preserve">RRCint </w:t>
      </w:r>
      <w:r w:rsidRPr="00AB1A0A">
        <w:rPr>
          <w:lang w:val="en-GB"/>
        </w:rPr>
        <w:t xml:space="preserve">keys, the ROHC state, the C-RNTI used in the source PCell, the </w:t>
      </w:r>
      <w:r w:rsidRPr="00AB1A0A">
        <w:rPr>
          <w:i/>
          <w:lang w:val="en-GB"/>
        </w:rPr>
        <w:t>cellIdentity</w:t>
      </w:r>
      <w:r w:rsidRPr="00AB1A0A">
        <w:rPr>
          <w:lang w:val="en-GB"/>
        </w:rPr>
        <w:t xml:space="preserve"> and the physical cell identity of the source PCell, and all other parameters configured except </w:t>
      </w:r>
      <w:r>
        <w:t xml:space="preserve">for the ones </w:t>
      </w:r>
      <w:r w:rsidRPr="00AB1A0A">
        <w:rPr>
          <w:lang w:val="en-GB"/>
        </w:rPr>
        <w:t>with</w:t>
      </w:r>
      <w:r>
        <w:rPr>
          <w:lang w:val="en-GB"/>
        </w:rPr>
        <w:t>in</w:t>
      </w:r>
      <w:r w:rsidRPr="00AB1A0A">
        <w:rPr>
          <w:lang w:val="en-GB"/>
        </w:rPr>
        <w:t xml:space="preserve"> </w:t>
      </w:r>
      <w:r w:rsidRPr="00AB1A0A">
        <w:rPr>
          <w:i/>
          <w:lang w:val="en-GB"/>
        </w:rPr>
        <w:t>ReconfigurationWithSync</w:t>
      </w:r>
      <w:r>
        <w:t xml:space="preserve"> and </w:t>
      </w:r>
      <w:r w:rsidRPr="00645E3C">
        <w:rPr>
          <w:i/>
        </w:rPr>
        <w:t>servingCellConfigCommonSIB</w:t>
      </w:r>
      <w:r w:rsidRPr="00AB1A0A">
        <w:rPr>
          <w:lang w:val="en-GB"/>
        </w:rPr>
        <w:t>;</w:t>
      </w:r>
    </w:p>
    <w:p w14:paraId="1A7656F5" w14:textId="77777777" w:rsidR="00961AB1" w:rsidRPr="00AB1A0A" w:rsidRDefault="00961AB1" w:rsidP="00961AB1">
      <w:pPr>
        <w:pStyle w:val="B2"/>
        <w:rPr>
          <w:lang w:val="en-GB"/>
        </w:rPr>
      </w:pPr>
      <w:r w:rsidRPr="00AB1A0A">
        <w:rPr>
          <w:lang w:val="en-GB"/>
        </w:rPr>
        <w:t>2&gt;</w:t>
      </w:r>
      <w:r w:rsidRPr="00AB1A0A">
        <w:rPr>
          <w:lang w:val="en-GB"/>
        </w:rPr>
        <w:tab/>
        <w:t>suspend all SRB(s) and DRB(s), except SRB0;</w:t>
      </w:r>
    </w:p>
    <w:p w14:paraId="48F2AF5F" w14:textId="77777777" w:rsidR="00961AB1" w:rsidRPr="00AB1A0A" w:rsidRDefault="00961AB1" w:rsidP="00961AB1">
      <w:pPr>
        <w:pStyle w:val="B2"/>
        <w:rPr>
          <w:lang w:val="en-GB"/>
        </w:rPr>
      </w:pPr>
      <w:r w:rsidRPr="00AB1A0A">
        <w:rPr>
          <w:lang w:val="en-GB"/>
        </w:rPr>
        <w:t>2&gt;</w:t>
      </w:r>
      <w:r w:rsidRPr="00AB1A0A">
        <w:rPr>
          <w:lang w:val="en-GB"/>
        </w:rPr>
        <w:tab/>
        <w:t>indicate PDCP suspend to lower layers of all DRBs;</w:t>
      </w:r>
    </w:p>
    <w:p w14:paraId="213EBC7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t380</w:t>
      </w:r>
      <w:r w:rsidRPr="00AB1A0A">
        <w:rPr>
          <w:lang w:val="en-GB"/>
        </w:rPr>
        <w:t xml:space="preserve"> is included:</w:t>
      </w:r>
    </w:p>
    <w:p w14:paraId="7ED0B263" w14:textId="77777777" w:rsidR="00961AB1" w:rsidRPr="00AB1A0A" w:rsidRDefault="00961AB1" w:rsidP="00961AB1">
      <w:pPr>
        <w:pStyle w:val="B3"/>
        <w:rPr>
          <w:lang w:val="en-GB"/>
        </w:rPr>
      </w:pPr>
      <w:r w:rsidRPr="00AB1A0A">
        <w:rPr>
          <w:lang w:val="en-GB"/>
        </w:rPr>
        <w:t>3&gt;</w:t>
      </w:r>
      <w:r w:rsidRPr="00AB1A0A">
        <w:rPr>
          <w:lang w:val="en-GB"/>
        </w:rPr>
        <w:tab/>
        <w:t>start timer T380, with the timer value set to</w:t>
      </w:r>
      <w:r w:rsidRPr="00AB1A0A">
        <w:rPr>
          <w:i/>
          <w:lang w:val="en-GB"/>
        </w:rPr>
        <w:t xml:space="preserve"> t380</w:t>
      </w:r>
      <w:r w:rsidRPr="00AB1A0A">
        <w:rPr>
          <w:lang w:val="en-GB"/>
        </w:rPr>
        <w:t>;</w:t>
      </w:r>
    </w:p>
    <w:p w14:paraId="275870A9"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is including the </w:t>
      </w:r>
      <w:r w:rsidRPr="00AB1A0A">
        <w:rPr>
          <w:i/>
          <w:lang w:val="en-GB"/>
        </w:rPr>
        <w:t>waitTime</w:t>
      </w:r>
      <w:r w:rsidRPr="00AB1A0A">
        <w:rPr>
          <w:lang w:val="en-GB"/>
        </w:rPr>
        <w:t>:</w:t>
      </w:r>
    </w:p>
    <w:p w14:paraId="06E6BE11" w14:textId="77777777" w:rsidR="00961AB1" w:rsidRPr="00AB1A0A" w:rsidRDefault="00961AB1" w:rsidP="00961AB1">
      <w:pPr>
        <w:pStyle w:val="B3"/>
        <w:rPr>
          <w:lang w:val="en-GB"/>
        </w:rPr>
      </w:pPr>
      <w:r w:rsidRPr="00AB1A0A">
        <w:rPr>
          <w:lang w:val="en-GB"/>
        </w:rPr>
        <w:t>3&gt;</w:t>
      </w:r>
      <w:r w:rsidRPr="00AB1A0A">
        <w:rPr>
          <w:lang w:val="en-GB"/>
        </w:rPr>
        <w:tab/>
        <w:t xml:space="preserve">start timer T302 with the value set to the </w:t>
      </w:r>
      <w:r w:rsidRPr="00AB1A0A">
        <w:rPr>
          <w:i/>
          <w:lang w:val="en-GB"/>
        </w:rPr>
        <w:t>waitTime</w:t>
      </w:r>
      <w:r w:rsidRPr="00AB1A0A">
        <w:rPr>
          <w:lang w:val="en-GB"/>
        </w:rPr>
        <w:t>;</w:t>
      </w:r>
    </w:p>
    <w:p w14:paraId="5D164E44" w14:textId="77777777" w:rsidR="00961AB1" w:rsidRPr="00AB1A0A" w:rsidRDefault="00961AB1" w:rsidP="00961AB1">
      <w:pPr>
        <w:pStyle w:val="B3"/>
        <w:rPr>
          <w:lang w:val="en-GB"/>
        </w:rPr>
      </w:pPr>
      <w:r w:rsidRPr="00AB1A0A">
        <w:rPr>
          <w:lang w:val="en-GB"/>
        </w:rPr>
        <w:t>3&gt;</w:t>
      </w:r>
      <w:r w:rsidRPr="00AB1A0A">
        <w:rPr>
          <w:lang w:val="en-GB"/>
        </w:rPr>
        <w:tab/>
        <w:t>inform upper layer</w:t>
      </w:r>
      <w:r>
        <w:rPr>
          <w:lang w:val="en-GB"/>
        </w:rPr>
        <w:t>s</w:t>
      </w:r>
      <w:r w:rsidRPr="00AB1A0A">
        <w:rPr>
          <w:lang w:val="en-GB"/>
        </w:rPr>
        <w:t xml:space="preserve"> that access barring is applicable for all access categories except categories '0' and '2';</w:t>
      </w:r>
    </w:p>
    <w:p w14:paraId="3BC57A78" w14:textId="77777777" w:rsidR="00961AB1" w:rsidRPr="000842CB" w:rsidRDefault="00961AB1" w:rsidP="00961AB1">
      <w:pPr>
        <w:pStyle w:val="B2"/>
        <w:rPr>
          <w:lang w:val="en-GB"/>
        </w:rPr>
      </w:pPr>
      <w:r>
        <w:rPr>
          <w:lang w:val="en-GB"/>
        </w:rPr>
        <w:t>2</w:t>
      </w:r>
      <w:r w:rsidRPr="000842CB">
        <w:rPr>
          <w:lang w:val="en-GB"/>
        </w:rPr>
        <w:t>&gt;</w:t>
      </w:r>
      <w:r w:rsidRPr="000842CB">
        <w:rPr>
          <w:lang w:val="en-GB"/>
        </w:rPr>
        <w:tab/>
        <w:t>if T390 is running:</w:t>
      </w:r>
    </w:p>
    <w:p w14:paraId="21F8196C" w14:textId="77777777" w:rsidR="00961AB1" w:rsidRPr="000842CB" w:rsidRDefault="00961AB1" w:rsidP="00961AB1">
      <w:pPr>
        <w:pStyle w:val="B3"/>
      </w:pPr>
      <w:r w:rsidRPr="006503E4">
        <w:rPr>
          <w:lang w:val="en-US"/>
        </w:rPr>
        <w:t>3</w:t>
      </w:r>
      <w:r w:rsidRPr="000842CB">
        <w:t>&gt;</w:t>
      </w:r>
      <w:r w:rsidRPr="000842CB">
        <w:tab/>
        <w:t>stop timer T390 for all access categories;</w:t>
      </w:r>
    </w:p>
    <w:p w14:paraId="45F4172E" w14:textId="77777777" w:rsidR="00961AB1" w:rsidRDefault="00961AB1" w:rsidP="00961AB1">
      <w:pPr>
        <w:pStyle w:val="B3"/>
      </w:pPr>
      <w:r w:rsidRPr="006503E4">
        <w:rPr>
          <w:lang w:val="en-US"/>
        </w:rPr>
        <w:t>3</w:t>
      </w:r>
      <w:r w:rsidRPr="000842CB">
        <w:t>&gt;</w:t>
      </w:r>
      <w:r w:rsidRPr="000842CB">
        <w:tab/>
        <w:t>perform the actions as specified in 5.3.14.4;</w:t>
      </w:r>
    </w:p>
    <w:p w14:paraId="402A1C79" w14:textId="77777777" w:rsidR="00961AB1" w:rsidRPr="00AB1A0A" w:rsidRDefault="00961AB1" w:rsidP="00961AB1">
      <w:pPr>
        <w:pStyle w:val="B2"/>
        <w:rPr>
          <w:lang w:val="en-GB"/>
        </w:rPr>
      </w:pPr>
      <w:r w:rsidRPr="00AB1A0A">
        <w:rPr>
          <w:lang w:val="en-GB"/>
        </w:rPr>
        <w:t>2&gt;</w:t>
      </w:r>
      <w:r w:rsidRPr="00AB1A0A">
        <w:rPr>
          <w:lang w:val="en-GB"/>
        </w:rPr>
        <w:tab/>
        <w:t>indicate the suspension of the RRC connection to upper layers;</w:t>
      </w:r>
    </w:p>
    <w:p w14:paraId="2A9322DA" w14:textId="77777777" w:rsidR="00961AB1" w:rsidRPr="00AB1A0A" w:rsidRDefault="00961AB1" w:rsidP="00961AB1">
      <w:pPr>
        <w:pStyle w:val="B2"/>
        <w:rPr>
          <w:lang w:val="en-GB"/>
        </w:rPr>
      </w:pPr>
      <w:r w:rsidRPr="00AB1A0A">
        <w:rPr>
          <w:lang w:val="en-GB"/>
        </w:rPr>
        <w:t>2&gt;</w:t>
      </w:r>
      <w:r w:rsidRPr="00AB1A0A">
        <w:rPr>
          <w:lang w:val="en-GB"/>
        </w:rPr>
        <w:tab/>
        <w:t>enter RRC_INACTIVE and perform cell selection as specified in TS 38.304 [20];</w:t>
      </w:r>
    </w:p>
    <w:p w14:paraId="69ACD751" w14:textId="77777777" w:rsidR="00961AB1" w:rsidRPr="00AB1A0A" w:rsidRDefault="00961AB1" w:rsidP="00961AB1">
      <w:pPr>
        <w:pStyle w:val="B1"/>
        <w:rPr>
          <w:lang w:val="en-GB"/>
        </w:rPr>
      </w:pPr>
      <w:r w:rsidRPr="00AB1A0A">
        <w:rPr>
          <w:lang w:val="en-GB"/>
        </w:rPr>
        <w:t>1&gt;</w:t>
      </w:r>
      <w:r w:rsidRPr="00AB1A0A">
        <w:rPr>
          <w:lang w:val="en-GB"/>
        </w:rPr>
        <w:tab/>
        <w:t>else</w:t>
      </w:r>
    </w:p>
    <w:p w14:paraId="26CD1B44" w14:textId="77777777" w:rsidR="00961AB1" w:rsidRPr="00AB1A0A" w:rsidRDefault="00961AB1" w:rsidP="00961AB1">
      <w:pPr>
        <w:pStyle w:val="B2"/>
        <w:rPr>
          <w:lang w:val="en-GB"/>
        </w:rPr>
      </w:pPr>
      <w:r w:rsidRPr="00AB1A0A">
        <w:rPr>
          <w:lang w:val="en-GB"/>
        </w:rPr>
        <w:lastRenderedPageBreak/>
        <w:t>2&gt;</w:t>
      </w:r>
      <w:r w:rsidRPr="00AB1A0A">
        <w:rPr>
          <w:lang w:val="en-GB"/>
        </w:rPr>
        <w:tab/>
        <w:t>perform the actions upon going to RRC_IDLE as specified in 5.3.11, with the release cause 'other'.</w:t>
      </w:r>
    </w:p>
    <w:p w14:paraId="0AE60AA7" w14:textId="77777777" w:rsidR="00961AB1" w:rsidRDefault="00961AB1" w:rsidP="00961AB1">
      <w:pPr>
        <w:pStyle w:val="BodyText"/>
      </w:pPr>
    </w:p>
    <w:p w14:paraId="478B9631" w14:textId="77777777" w:rsidR="00961AB1" w:rsidRPr="00535159" w:rsidRDefault="00961AB1" w:rsidP="00961A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10DA513" w14:textId="77777777" w:rsidR="00961AB1" w:rsidRDefault="00961AB1" w:rsidP="00961AB1">
      <w:pPr>
        <w:pStyle w:val="BodyText"/>
      </w:pPr>
    </w:p>
    <w:p w14:paraId="1382AA7D"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21C1F2" w14:textId="7471EDE1" w:rsidR="00022DC7" w:rsidRPr="00AB1A0A" w:rsidRDefault="00022DC7" w:rsidP="00022DC7">
      <w:pPr>
        <w:pStyle w:val="Heading3"/>
        <w:rPr>
          <w:rFonts w:eastAsia="MS Mincho"/>
          <w:lang w:val="en-GB"/>
        </w:rPr>
      </w:pPr>
      <w:r w:rsidRPr="00AB1A0A">
        <w:rPr>
          <w:lang w:val="en-GB"/>
        </w:rPr>
        <w:t>5.3.10</w:t>
      </w:r>
      <w:r w:rsidRPr="00AB1A0A">
        <w:rPr>
          <w:lang w:val="en-GB"/>
        </w:rPr>
        <w:tab/>
        <w:t>Radio link failure related actions</w:t>
      </w:r>
      <w:bookmarkEnd w:id="46"/>
    </w:p>
    <w:p w14:paraId="4CC7EBA0" w14:textId="6D92B5CD" w:rsidR="0062709A" w:rsidRPr="001E00EA" w:rsidRDefault="0062709A" w:rsidP="0062709A">
      <w:pPr>
        <w:keepNext/>
        <w:keepLines/>
        <w:spacing w:before="120"/>
        <w:ind w:left="1418" w:hanging="1418"/>
        <w:outlineLvl w:val="3"/>
        <w:rPr>
          <w:rFonts w:ascii="Arial" w:eastAsia="MS Mincho" w:hAnsi="Arial"/>
          <w:sz w:val="24"/>
          <w:lang w:eastAsia="x-none"/>
        </w:rPr>
      </w:pPr>
      <w:r w:rsidRPr="001E00EA">
        <w:rPr>
          <w:rFonts w:ascii="Arial" w:hAnsi="Arial"/>
          <w:sz w:val="24"/>
          <w:lang w:eastAsia="x-none"/>
        </w:rPr>
        <w:t>5.3.10.3</w:t>
      </w:r>
      <w:r w:rsidRPr="001E00EA">
        <w:rPr>
          <w:rFonts w:ascii="Arial" w:hAnsi="Arial"/>
          <w:sz w:val="24"/>
          <w:lang w:eastAsia="x-none"/>
        </w:rPr>
        <w:tab/>
        <w:t>Detection of radio link failure</w:t>
      </w:r>
      <w:bookmarkEnd w:id="47"/>
    </w:p>
    <w:p w14:paraId="2CA7488B" w14:textId="77777777" w:rsidR="0062709A" w:rsidRPr="001E00EA" w:rsidRDefault="0062709A" w:rsidP="0062709A">
      <w:pPr>
        <w:rPr>
          <w:rFonts w:eastAsia="MS Mincho"/>
        </w:rPr>
      </w:pPr>
      <w:r w:rsidRPr="001E00EA">
        <w:t>The UE shall:</w:t>
      </w:r>
    </w:p>
    <w:p w14:paraId="2896DA29"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PCell; or</w:t>
      </w:r>
    </w:p>
    <w:p w14:paraId="3E3C0C52"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MCG MAC while neither T300, T301, T304, T311 nor T319 are running; or</w:t>
      </w:r>
    </w:p>
    <w:p w14:paraId="20B16CD3"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MCG RLC that the maximum number of retransmissions has been reached:</w:t>
      </w:r>
    </w:p>
    <w:p w14:paraId="51A8959F"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MCG RLC and </w:t>
      </w:r>
      <w:r w:rsidRPr="001E00EA">
        <w:rPr>
          <w:lang w:eastAsia="x-none"/>
        </w:rPr>
        <w:t xml:space="preserve">CA duplication is configured and activated, and for the corresponding logical channel </w:t>
      </w:r>
      <w:r w:rsidRPr="001E00EA">
        <w:rPr>
          <w:i/>
          <w:lang w:eastAsia="x-none"/>
        </w:rPr>
        <w:t>allowedServingCells</w:t>
      </w:r>
      <w:r w:rsidRPr="001E00EA">
        <w:rPr>
          <w:lang w:eastAsia="x-none"/>
        </w:rPr>
        <w:t xml:space="preserve"> only includes SCell(s):</w:t>
      </w:r>
    </w:p>
    <w:p w14:paraId="4B80CCBA"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344E26CD" w14:textId="3241E7DB" w:rsidR="00310056" w:rsidRDefault="00310056" w:rsidP="00310056">
      <w:pPr>
        <w:ind w:left="851" w:hanging="283"/>
        <w:rPr>
          <w:ins w:id="124" w:author="RAN2#106, Fast MCG link recovery" w:date="2019-08-11T22:07:00Z"/>
          <w:lang w:eastAsia="x-none"/>
        </w:rPr>
      </w:pPr>
      <w:ins w:id="125" w:author="RAN2#106, Fast MCG link recovery" w:date="2019-08-11T22:07:00Z">
        <w:r>
          <w:rPr>
            <w:lang w:eastAsia="x-none"/>
          </w:rPr>
          <w:t>2&gt; else if UE is configured with split SRB1 and SCG is not suspended:</w:t>
        </w:r>
      </w:ins>
    </w:p>
    <w:p w14:paraId="35336868" w14:textId="77777777" w:rsidR="00310056" w:rsidRPr="00D06C5E" w:rsidRDefault="00310056" w:rsidP="00310056">
      <w:pPr>
        <w:ind w:left="1135" w:hanging="284"/>
        <w:rPr>
          <w:ins w:id="126" w:author="RAN2#106, Fast MCG link recovery" w:date="2019-08-11T22:07:00Z"/>
          <w:lang w:eastAsia="x-none"/>
        </w:rPr>
      </w:pPr>
      <w:ins w:id="127" w:author="RAN2#106, Fast MCG link recovery" w:date="2019-08-11T22:07: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5.7.</w:t>
        </w:r>
        <w:r>
          <w:rPr>
            <w:lang w:eastAsia="x-none"/>
          </w:rPr>
          <w:t>y</w:t>
        </w:r>
        <w:r w:rsidRPr="00D06C5E">
          <w:rPr>
            <w:lang w:eastAsia="x-none"/>
          </w:rPr>
          <w:t xml:space="preserve"> to report </w:t>
        </w:r>
        <w:r>
          <w:rPr>
            <w:lang w:eastAsia="x-none"/>
          </w:rPr>
          <w:t>MCG radio link failure</w:t>
        </w:r>
        <w:r w:rsidRPr="00D06C5E">
          <w:rPr>
            <w:lang w:eastAsia="x-none"/>
          </w:rPr>
          <w:t>.</w:t>
        </w:r>
      </w:ins>
    </w:p>
    <w:p w14:paraId="1F93BF8B" w14:textId="77777777" w:rsidR="0062709A" w:rsidRPr="001E00EA" w:rsidRDefault="0062709A" w:rsidP="0062709A">
      <w:pPr>
        <w:ind w:left="851" w:hanging="284"/>
        <w:rPr>
          <w:lang w:eastAsia="x-none"/>
        </w:rPr>
      </w:pPr>
      <w:r w:rsidRPr="001E00EA">
        <w:rPr>
          <w:lang w:eastAsia="x-none"/>
        </w:rPr>
        <w:t>2&gt;</w:t>
      </w:r>
      <w:r w:rsidRPr="001E00EA">
        <w:rPr>
          <w:lang w:eastAsia="x-none"/>
        </w:rPr>
        <w:tab/>
        <w:t>else:</w:t>
      </w:r>
    </w:p>
    <w:p w14:paraId="0227E834"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MCG i.e. RLF;</w:t>
      </w:r>
    </w:p>
    <w:p w14:paraId="5003C8EA" w14:textId="77777777" w:rsidR="0062709A" w:rsidRPr="001E00EA" w:rsidRDefault="0062709A" w:rsidP="0062709A">
      <w:pPr>
        <w:ind w:left="1135" w:hanging="284"/>
        <w:rPr>
          <w:lang w:eastAsia="x-none"/>
        </w:rPr>
      </w:pPr>
      <w:r w:rsidRPr="001E00EA">
        <w:rPr>
          <w:lang w:eastAsia="x-none"/>
        </w:rPr>
        <w:t>3&gt;</w:t>
      </w:r>
      <w:r w:rsidRPr="001E00EA">
        <w:rPr>
          <w:lang w:eastAsia="x-none"/>
        </w:rPr>
        <w:tab/>
        <w:t>if AS security has not been activated:</w:t>
      </w:r>
    </w:p>
    <w:p w14:paraId="3C3F916D"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'other';-</w:t>
      </w:r>
    </w:p>
    <w:p w14:paraId="6DBAD9F6"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 if AS security has been activated but SRB2 and at least one DRB have not been setup:</w:t>
      </w:r>
    </w:p>
    <w:p w14:paraId="3448AAA1"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'RRC connection failure';</w:t>
      </w:r>
    </w:p>
    <w:p w14:paraId="62C6AA7E"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w:t>
      </w:r>
    </w:p>
    <w:p w14:paraId="7A8792F7" w14:textId="77777777" w:rsidR="0062709A" w:rsidRPr="001E00EA" w:rsidRDefault="0062709A" w:rsidP="0062709A">
      <w:pPr>
        <w:ind w:left="1418" w:hanging="284"/>
        <w:rPr>
          <w:lang w:eastAsia="x-none"/>
        </w:rPr>
      </w:pPr>
      <w:r w:rsidRPr="001E00EA">
        <w:rPr>
          <w:lang w:eastAsia="x-none"/>
        </w:rPr>
        <w:t>4&gt;</w:t>
      </w:r>
      <w:r w:rsidRPr="001E00EA">
        <w:rPr>
          <w:lang w:eastAsia="x-none"/>
        </w:rPr>
        <w:tab/>
        <w:t>initiate the connection re-establishment procedure as specified in 5.3.7.</w:t>
      </w:r>
    </w:p>
    <w:p w14:paraId="3E1DFCD9" w14:textId="77777777" w:rsidR="0062709A" w:rsidRPr="001E00EA" w:rsidRDefault="0062709A" w:rsidP="0062709A">
      <w:r w:rsidRPr="001E00EA">
        <w:t>The UE shall:</w:t>
      </w:r>
    </w:p>
    <w:p w14:paraId="1F79F90F"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PSCell; or</w:t>
      </w:r>
    </w:p>
    <w:p w14:paraId="25548154"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SCG MAC; or</w:t>
      </w:r>
    </w:p>
    <w:p w14:paraId="35F234EE"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SCG RLC that the maximum number of retransmissions has been reached:</w:t>
      </w:r>
    </w:p>
    <w:p w14:paraId="27E557E4"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SCG RLC and </w:t>
      </w:r>
      <w:r w:rsidRPr="001E00EA">
        <w:rPr>
          <w:lang w:eastAsia="x-none"/>
        </w:rPr>
        <w:t xml:space="preserve">CA duplication is configured and activated; and for the corresponding logical channel </w:t>
      </w:r>
      <w:r w:rsidRPr="001E00EA">
        <w:rPr>
          <w:i/>
          <w:lang w:eastAsia="x-none"/>
        </w:rPr>
        <w:t>allowedServingCells</w:t>
      </w:r>
      <w:r w:rsidRPr="001E00EA">
        <w:rPr>
          <w:lang w:eastAsia="x-none"/>
        </w:rPr>
        <w:t xml:space="preserve"> only includes SCell(s):</w:t>
      </w:r>
    </w:p>
    <w:p w14:paraId="24699FF8"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032AB448" w14:textId="44E88517" w:rsidR="0062709A" w:rsidRPr="001E00EA" w:rsidRDefault="0062709A" w:rsidP="0062709A">
      <w:pPr>
        <w:ind w:left="851" w:hanging="284"/>
        <w:rPr>
          <w:lang w:eastAsia="x-none"/>
        </w:rPr>
      </w:pPr>
      <w:r w:rsidRPr="001E00EA">
        <w:rPr>
          <w:lang w:eastAsia="x-none"/>
        </w:rPr>
        <w:t>2&gt;</w:t>
      </w:r>
      <w:r w:rsidRPr="001E00EA">
        <w:rPr>
          <w:lang w:eastAsia="x-none"/>
        </w:rPr>
        <w:tab/>
        <w:t>else</w:t>
      </w:r>
      <w:ins w:id="128" w:author="RAN2#106, Fast MCG link recovery" w:date="2019-08-07T16:37:00Z">
        <w:r w:rsidR="008866EA">
          <w:t xml:space="preserve"> if MCG transmission is not suspended</w:t>
        </w:r>
      </w:ins>
      <w:r w:rsidRPr="001E00EA">
        <w:rPr>
          <w:lang w:eastAsia="x-none"/>
        </w:rPr>
        <w:t>:</w:t>
      </w:r>
    </w:p>
    <w:p w14:paraId="1852D0B3"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SCG, i.e. SCG RLF;</w:t>
      </w:r>
    </w:p>
    <w:p w14:paraId="3C1D32C1" w14:textId="3DAEC26F" w:rsidR="0062709A" w:rsidRDefault="0062709A" w:rsidP="0062709A">
      <w:pPr>
        <w:ind w:left="1135" w:hanging="284"/>
        <w:rPr>
          <w:ins w:id="129" w:author="RAN2#106, Fast MCG link recovery" w:date="2019-08-07T16:38:00Z"/>
          <w:lang w:eastAsia="x-none"/>
        </w:rPr>
      </w:pPr>
      <w:r w:rsidRPr="001E00EA">
        <w:rPr>
          <w:lang w:eastAsia="x-none"/>
        </w:rPr>
        <w:t>3&gt;</w:t>
      </w:r>
      <w:r w:rsidRPr="001E00EA">
        <w:rPr>
          <w:lang w:eastAsia="x-none"/>
        </w:rPr>
        <w:tab/>
        <w:t>initiate the SCG failure information procedure as specified in 5.7.3 to report SCG radio link failure.</w:t>
      </w:r>
    </w:p>
    <w:p w14:paraId="2E907D1F" w14:textId="11BF80CA" w:rsidR="008866EA" w:rsidRDefault="008866EA" w:rsidP="008866EA">
      <w:pPr>
        <w:ind w:left="284" w:firstLine="284"/>
        <w:rPr>
          <w:ins w:id="130" w:author="RAN2#106, Fast MCG link recovery" w:date="2019-08-07T16:38:00Z"/>
        </w:rPr>
      </w:pPr>
      <w:ins w:id="131" w:author="RAN2#106, Fast MCG link recovery" w:date="2019-08-07T16:38:00Z">
        <w:r>
          <w:lastRenderedPageBreak/>
          <w:t>2&gt; else</w:t>
        </w:r>
      </w:ins>
      <w:ins w:id="132" w:author="RAN2#106, Fast MCG link recovery" w:date="2019-08-21T14:28:00Z">
        <w:r w:rsidR="006C60C2">
          <w:t>:</w:t>
        </w:r>
      </w:ins>
    </w:p>
    <w:p w14:paraId="781CDFDB" w14:textId="77777777" w:rsidR="008866EA" w:rsidRPr="00AB1A0A" w:rsidRDefault="008866EA" w:rsidP="008866EA">
      <w:pPr>
        <w:pStyle w:val="B3"/>
        <w:rPr>
          <w:ins w:id="133" w:author="RAN2#106, Fast MCG link recovery" w:date="2019-08-07T16:38:00Z"/>
        </w:rPr>
      </w:pPr>
      <w:ins w:id="134" w:author="RAN2#106, Fast MCG link recovery" w:date="2019-08-07T16:38:00Z">
        <w:r w:rsidRPr="00AB1A0A">
          <w:t>3&gt;</w:t>
        </w:r>
        <w:r w:rsidRPr="00AB1A0A">
          <w:tab/>
          <w:t>consider radio link failure to be detected for the MCG</w:t>
        </w:r>
        <w:r>
          <w:t xml:space="preserve"> and SCG</w:t>
        </w:r>
        <w:r w:rsidRPr="00AB1A0A">
          <w:t xml:space="preserve"> i.e. RLF;</w:t>
        </w:r>
      </w:ins>
    </w:p>
    <w:p w14:paraId="06C4CD59" w14:textId="1F6A6A40" w:rsidR="008866EA" w:rsidRPr="003519F9" w:rsidRDefault="008866EA" w:rsidP="008866EA">
      <w:pPr>
        <w:pStyle w:val="B4"/>
        <w:ind w:left="284" w:firstLine="567"/>
        <w:rPr>
          <w:ins w:id="135" w:author="RAN2#106, Fast MCG link recovery" w:date="2019-08-07T16:38:00Z"/>
          <w:lang w:val="en-US"/>
        </w:rPr>
      </w:pPr>
      <w:ins w:id="136" w:author="RAN2#106, Fast MCG link recovery" w:date="2019-08-07T16:38:00Z">
        <w:r>
          <w:t>3</w:t>
        </w:r>
        <w:r w:rsidRPr="00AB1A0A">
          <w:t>&gt;</w:t>
        </w:r>
        <w:r w:rsidRPr="00AB1A0A">
          <w:tab/>
        </w:r>
        <w:r>
          <w:t>if UE is in NR-DC</w:t>
        </w:r>
      </w:ins>
      <w:ins w:id="137" w:author="RAN2#106, Fast MCG link recovery" w:date="2019-08-21T14:28:00Z">
        <w:r w:rsidR="005525FC" w:rsidRPr="003519F9">
          <w:rPr>
            <w:lang w:val="en-US"/>
          </w:rPr>
          <w:t>:</w:t>
        </w:r>
      </w:ins>
    </w:p>
    <w:p w14:paraId="47067B51" w14:textId="4496DE10" w:rsidR="008866EA" w:rsidRPr="003519F9" w:rsidRDefault="008866EA" w:rsidP="008866EA">
      <w:pPr>
        <w:pStyle w:val="B4"/>
        <w:ind w:left="567" w:firstLine="567"/>
        <w:rPr>
          <w:ins w:id="138" w:author="RAN2#106, Fast MCG link recovery" w:date="2019-08-07T16:38:00Z"/>
          <w:lang w:val="en-US"/>
        </w:rPr>
      </w:pPr>
      <w:ins w:id="139" w:author="RAN2#106, Fast MCG link recovery" w:date="2019-08-07T16:38:00Z">
        <w:r>
          <w:t xml:space="preserve">4&gt; </w:t>
        </w:r>
        <w:r w:rsidRPr="00AB1A0A">
          <w:t>initiate the connection re-establishment procedure as specified in 5.3.7</w:t>
        </w:r>
      </w:ins>
      <w:ins w:id="140" w:author="RAN2#106, Fast MCG link recovery" w:date="2019-08-21T14:29:00Z">
        <w:r w:rsidR="008C3848" w:rsidRPr="003519F9">
          <w:rPr>
            <w:lang w:val="en-US"/>
          </w:rPr>
          <w:t>;</w:t>
        </w:r>
      </w:ins>
    </w:p>
    <w:p w14:paraId="5EB59DCD" w14:textId="507AD68A" w:rsidR="008866EA" w:rsidRPr="003519F9" w:rsidRDefault="008866EA" w:rsidP="008866EA">
      <w:pPr>
        <w:pStyle w:val="B4"/>
        <w:ind w:left="284" w:firstLine="567"/>
        <w:rPr>
          <w:ins w:id="141" w:author="RAN2#106, Fast MCG link recovery" w:date="2019-08-07T16:38:00Z"/>
          <w:lang w:val="en-US"/>
        </w:rPr>
      </w:pPr>
      <w:ins w:id="142" w:author="RAN2#106, Fast MCG link recovery" w:date="2019-08-07T16:38:00Z">
        <w:r>
          <w:t>3</w:t>
        </w:r>
        <w:r w:rsidRPr="00AB1A0A">
          <w:t>&gt;</w:t>
        </w:r>
        <w:r w:rsidRPr="00AB1A0A">
          <w:tab/>
        </w:r>
        <w:r>
          <w:t>else (UE is in (NG)EN-DC)</w:t>
        </w:r>
      </w:ins>
      <w:ins w:id="143" w:author="RAN2#106, Fast MCG link recovery" w:date="2019-08-21T14:28:00Z">
        <w:r w:rsidR="005525FC" w:rsidRPr="003519F9">
          <w:rPr>
            <w:lang w:val="en-US"/>
          </w:rPr>
          <w:t>:</w:t>
        </w:r>
      </w:ins>
    </w:p>
    <w:p w14:paraId="7465FC74" w14:textId="128EFBE5" w:rsidR="008866EA" w:rsidRPr="003519F9" w:rsidRDefault="008866EA" w:rsidP="00310056">
      <w:pPr>
        <w:pStyle w:val="B4"/>
        <w:ind w:left="567" w:firstLine="567"/>
        <w:rPr>
          <w:lang w:val="en-US"/>
        </w:rPr>
      </w:pPr>
      <w:ins w:id="144" w:author="RAN2#106, Fast MCG link recovery" w:date="2019-08-07T16:38:00Z">
        <w:r>
          <w:t>4</w:t>
        </w:r>
        <w:r w:rsidRPr="00AB1A0A">
          <w:t>&gt;</w:t>
        </w:r>
        <w:r>
          <w:t xml:space="preserve"> </w:t>
        </w:r>
        <w:r w:rsidRPr="00AB1A0A">
          <w:t xml:space="preserve">initiate the connection re-establishment procedure as specified in </w:t>
        </w:r>
        <w:r>
          <w:t xml:space="preserve">TS 36.331 [10], clause </w:t>
        </w:r>
        <w:r w:rsidRPr="00AB1A0A">
          <w:t>5.3.7</w:t>
        </w:r>
      </w:ins>
      <w:ins w:id="145" w:author="RAN2#106, Fast MCG link recovery" w:date="2019-08-21T14:29:00Z">
        <w:r w:rsidR="008C3848" w:rsidRPr="003519F9">
          <w:rPr>
            <w:lang w:val="en-US"/>
          </w:rPr>
          <w:t>;</w:t>
        </w:r>
      </w:ins>
    </w:p>
    <w:p w14:paraId="1DB232EC" w14:textId="77777777"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8583D75" w14:textId="77777777" w:rsidR="0062709A" w:rsidRDefault="0062709A" w:rsidP="0062709A">
      <w:pPr>
        <w:pStyle w:val="BodyText"/>
      </w:pPr>
    </w:p>
    <w:p w14:paraId="4C3A946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FA57E" w14:textId="77777777" w:rsidR="00022DC7" w:rsidRPr="00AB1A0A" w:rsidRDefault="00022DC7" w:rsidP="00022DC7">
      <w:pPr>
        <w:pStyle w:val="Heading3"/>
        <w:rPr>
          <w:lang w:val="en-GB"/>
        </w:rPr>
      </w:pPr>
      <w:bookmarkStart w:id="146" w:name="_Toc5285080"/>
      <w:r w:rsidRPr="00AB1A0A">
        <w:rPr>
          <w:lang w:val="en-GB"/>
        </w:rPr>
        <w:t>5.3.13</w:t>
      </w:r>
      <w:r w:rsidRPr="00AB1A0A">
        <w:rPr>
          <w:lang w:val="en-GB"/>
        </w:rPr>
        <w:tab/>
        <w:t>RRC connection resume</w:t>
      </w:r>
      <w:bookmarkEnd w:id="146"/>
    </w:p>
    <w:p w14:paraId="1EEB2A7E" w14:textId="77777777" w:rsidR="00022DC7" w:rsidRPr="00AB1A0A" w:rsidRDefault="00022DC7" w:rsidP="00022DC7">
      <w:pPr>
        <w:pStyle w:val="Heading4"/>
        <w:rPr>
          <w:lang w:val="en-GB"/>
        </w:rPr>
      </w:pPr>
      <w:bookmarkStart w:id="147" w:name="_Toc5285084"/>
      <w:r w:rsidRPr="00AB1A0A">
        <w:rPr>
          <w:lang w:val="en-GB"/>
        </w:rPr>
        <w:t>5.3.13.4</w:t>
      </w:r>
      <w:r w:rsidRPr="00AB1A0A">
        <w:rPr>
          <w:lang w:val="en-GB"/>
        </w:rPr>
        <w:tab/>
        <w:t xml:space="preserve">Reception of the </w:t>
      </w:r>
      <w:r w:rsidRPr="00AB1A0A">
        <w:rPr>
          <w:i/>
          <w:lang w:val="en-GB"/>
        </w:rPr>
        <w:t>RRCResume</w:t>
      </w:r>
      <w:r w:rsidRPr="00AB1A0A">
        <w:rPr>
          <w:lang w:val="en-GB"/>
        </w:rPr>
        <w:t xml:space="preserve"> by the UE</w:t>
      </w:r>
      <w:bookmarkEnd w:id="147"/>
    </w:p>
    <w:p w14:paraId="3EC9D766" w14:textId="77777777" w:rsidR="00022DC7" w:rsidRPr="00AB1A0A" w:rsidRDefault="00022DC7" w:rsidP="00022DC7">
      <w:r w:rsidRPr="00AB1A0A">
        <w:t>The UE shall:</w:t>
      </w:r>
    </w:p>
    <w:p w14:paraId="605943A9" w14:textId="77777777" w:rsidR="00022DC7" w:rsidRPr="00AB1A0A" w:rsidRDefault="00022DC7" w:rsidP="00022DC7">
      <w:pPr>
        <w:pStyle w:val="B1"/>
        <w:rPr>
          <w:lang w:val="en-GB" w:eastAsia="zh-CN"/>
        </w:rPr>
      </w:pPr>
      <w:r w:rsidRPr="00AB1A0A">
        <w:rPr>
          <w:lang w:val="en-GB"/>
        </w:rPr>
        <w:t>1&gt;</w:t>
      </w:r>
      <w:r w:rsidRPr="00AB1A0A">
        <w:rPr>
          <w:lang w:val="en-GB"/>
        </w:rPr>
        <w:tab/>
        <w:t>stop timer T319;</w:t>
      </w:r>
    </w:p>
    <w:p w14:paraId="5B85A1E7" w14:textId="77777777" w:rsidR="00022DC7" w:rsidRPr="00AB1A0A" w:rsidRDefault="00022DC7" w:rsidP="00022DC7">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30A11042" w14:textId="77777777" w:rsidR="00022DC7" w:rsidRPr="00AB1A0A" w:rsidRDefault="00022DC7" w:rsidP="00022DC7">
      <w:pPr>
        <w:pStyle w:val="B1"/>
        <w:rPr>
          <w:lang w:val="en-GB"/>
        </w:rPr>
      </w:pPr>
      <w:r w:rsidRPr="00AB1A0A">
        <w:rPr>
          <w:lang w:val="en-GB"/>
        </w:rPr>
        <w:t>1&gt;</w:t>
      </w:r>
      <w:r w:rsidRPr="00AB1A0A">
        <w:rPr>
          <w:lang w:val="en-GB"/>
        </w:rPr>
        <w:tab/>
        <w:t xml:space="preserve">if the </w:t>
      </w:r>
      <w:r w:rsidRPr="00AB1A0A">
        <w:rPr>
          <w:i/>
          <w:lang w:val="en-GB"/>
        </w:rPr>
        <w:t>RRCResume</w:t>
      </w:r>
      <w:r w:rsidRPr="00AB1A0A">
        <w:rPr>
          <w:lang w:val="en-GB"/>
        </w:rPr>
        <w:t xml:space="preserve"> includes the </w:t>
      </w:r>
      <w:r w:rsidRPr="00AB1A0A">
        <w:rPr>
          <w:i/>
          <w:lang w:val="en-GB"/>
        </w:rPr>
        <w:t>fullConfig</w:t>
      </w:r>
      <w:r w:rsidRPr="00AB1A0A">
        <w:rPr>
          <w:lang w:val="en-GB"/>
        </w:rPr>
        <w:t>:</w:t>
      </w:r>
    </w:p>
    <w:p w14:paraId="2DF978B0" w14:textId="77777777" w:rsidR="00022DC7" w:rsidRPr="00AB1A0A" w:rsidRDefault="00022DC7" w:rsidP="00022DC7">
      <w:pPr>
        <w:pStyle w:val="B2"/>
        <w:rPr>
          <w:lang w:val="en-GB"/>
        </w:rPr>
      </w:pPr>
      <w:r w:rsidRPr="00AB1A0A">
        <w:rPr>
          <w:lang w:val="en-GB" w:eastAsia="ko-KR"/>
        </w:rPr>
        <w:t>2&gt;</w:t>
      </w:r>
      <w:r w:rsidRPr="00AB1A0A">
        <w:rPr>
          <w:lang w:val="en-GB" w:eastAsia="ko-KR"/>
        </w:rPr>
        <w:tab/>
      </w:r>
      <w:r w:rsidRPr="00AB1A0A">
        <w:rPr>
          <w:lang w:val="en-GB" w:eastAsia="en-GB"/>
        </w:rPr>
        <w:t>perform the full configuration procedure as specified in 5.3.5.11</w:t>
      </w:r>
      <w:r w:rsidRPr="00AB1A0A">
        <w:rPr>
          <w:lang w:val="en-GB"/>
        </w:rPr>
        <w:t>;</w:t>
      </w:r>
    </w:p>
    <w:p w14:paraId="5697C111" w14:textId="77777777" w:rsidR="00022DC7" w:rsidRPr="00AB1A0A" w:rsidRDefault="00022DC7" w:rsidP="00022DC7">
      <w:pPr>
        <w:pStyle w:val="B1"/>
        <w:rPr>
          <w:lang w:val="en-GB"/>
        </w:rPr>
      </w:pPr>
      <w:r w:rsidRPr="00AB1A0A">
        <w:rPr>
          <w:lang w:val="en-GB"/>
        </w:rPr>
        <w:t>1&gt;</w:t>
      </w:r>
      <w:r w:rsidRPr="00AB1A0A">
        <w:rPr>
          <w:lang w:val="en-GB"/>
        </w:rPr>
        <w:tab/>
        <w:t>else:</w:t>
      </w:r>
    </w:p>
    <w:p w14:paraId="16D68DCF" w14:textId="77777777" w:rsidR="00022DC7" w:rsidRPr="00AB1A0A" w:rsidRDefault="00022DC7" w:rsidP="00022DC7">
      <w:pPr>
        <w:pStyle w:val="B2"/>
        <w:rPr>
          <w:lang w:val="en-GB"/>
        </w:rPr>
      </w:pPr>
      <w:r w:rsidRPr="00AB1A0A">
        <w:rPr>
          <w:lang w:val="en-GB"/>
        </w:rPr>
        <w:t>2&gt;</w:t>
      </w:r>
      <w:r w:rsidRPr="00AB1A0A">
        <w:rPr>
          <w:lang w:val="en-GB"/>
        </w:rPr>
        <w:tab/>
        <w:t xml:space="preserve">restore the </w:t>
      </w:r>
      <w:r w:rsidRPr="00AB1A0A">
        <w:rPr>
          <w:i/>
          <w:lang w:val="en-GB"/>
        </w:rPr>
        <w:t>masterCellGroup</w:t>
      </w:r>
      <w:r w:rsidRPr="00AB1A0A">
        <w:rPr>
          <w:lang w:val="en-GB"/>
        </w:rPr>
        <w:t xml:space="preserve"> and </w:t>
      </w:r>
      <w:r w:rsidRPr="00AB1A0A">
        <w:rPr>
          <w:i/>
          <w:lang w:val="en-GB"/>
        </w:rPr>
        <w:t>pdcp-Config</w:t>
      </w:r>
      <w:r w:rsidRPr="00AB1A0A">
        <w:rPr>
          <w:lang w:val="en-GB"/>
        </w:rPr>
        <w:t xml:space="preserve"> from the UE Inactive AS context;</w:t>
      </w:r>
    </w:p>
    <w:p w14:paraId="400AEF81" w14:textId="77777777" w:rsidR="00022DC7" w:rsidRDefault="00022DC7" w:rsidP="00022DC7">
      <w:pPr>
        <w:ind w:left="568" w:hanging="284"/>
        <w:rPr>
          <w:lang w:eastAsia="x-none"/>
        </w:rPr>
      </w:pPr>
      <w:r w:rsidRPr="00AB1A0A">
        <w:t>1&gt;</w:t>
      </w:r>
      <w:r w:rsidRPr="00AB1A0A">
        <w:tab/>
        <w:t>discard the UE Inactive AS context</w:t>
      </w:r>
      <w:r>
        <w:rPr>
          <w:lang w:eastAsia="x-none"/>
        </w:rPr>
        <w:t>;</w:t>
      </w:r>
    </w:p>
    <w:p w14:paraId="7E92EF44" w14:textId="77777777" w:rsidR="00022DC7" w:rsidRPr="00AB1A0A" w:rsidRDefault="00022DC7" w:rsidP="00022DC7">
      <w:pPr>
        <w:pStyle w:val="B1"/>
        <w:rPr>
          <w:lang w:val="en-GB"/>
        </w:rPr>
      </w:pPr>
      <w:r w:rsidRPr="001E143A">
        <w:t>1&gt;</w:t>
      </w:r>
      <w:r w:rsidRPr="001E143A">
        <w:tab/>
        <w:t xml:space="preserve">release the </w:t>
      </w:r>
      <w:r w:rsidRPr="001E143A">
        <w:rPr>
          <w:i/>
        </w:rPr>
        <w:t>suspendConfig</w:t>
      </w:r>
      <w:r w:rsidRPr="00F32A8A">
        <w:rPr>
          <w:lang w:val="en-GB"/>
        </w:rPr>
        <w:t xml:space="preserve"> except the </w:t>
      </w:r>
      <w:r w:rsidRPr="00F32A8A">
        <w:rPr>
          <w:i/>
          <w:lang w:val="en-GB"/>
        </w:rPr>
        <w:t>ran-NotificationAreaInfo</w:t>
      </w:r>
      <w:r w:rsidRPr="00F32A8A">
        <w:rPr>
          <w:lang w:val="en-GB"/>
        </w:rPr>
        <w:t>;</w:t>
      </w:r>
    </w:p>
    <w:p w14:paraId="65F207E0" w14:textId="77777777" w:rsidR="00022DC7" w:rsidRPr="00AB1A0A" w:rsidRDefault="00022DC7" w:rsidP="00022DC7">
      <w:pPr>
        <w:pStyle w:val="B1"/>
        <w:rPr>
          <w:rFonts w:eastAsia="Batang"/>
          <w:noProof/>
          <w:lang w:val="en-GB" w:eastAsia="en-US"/>
        </w:rPr>
      </w:pPr>
      <w:r w:rsidRPr="00AB1A0A">
        <w:rPr>
          <w:rFonts w:eastAsia="Batang"/>
          <w:noProof/>
          <w:lang w:val="en-GB" w:eastAsia="en-US"/>
        </w:rPr>
        <w:t>1&gt;</w:t>
      </w:r>
      <w:r w:rsidRPr="00AB1A0A">
        <w:rPr>
          <w:rFonts w:eastAsia="Batang"/>
          <w:noProof/>
          <w:lang w:val="en-GB" w:eastAsia="en-US"/>
        </w:rPr>
        <w:tab/>
        <w:t xml:space="preserve">if the </w:t>
      </w:r>
      <w:r w:rsidRPr="00AB1A0A">
        <w:rPr>
          <w:i/>
          <w:lang w:val="en-GB"/>
        </w:rPr>
        <w:t>RRCResume</w:t>
      </w:r>
      <w:r w:rsidRPr="00AB1A0A">
        <w:rPr>
          <w:rFonts w:eastAsia="Batang"/>
          <w:noProof/>
          <w:lang w:val="en-GB" w:eastAsia="en-US"/>
        </w:rPr>
        <w:t xml:space="preserve"> includes the </w:t>
      </w:r>
      <w:r w:rsidRPr="00AB1A0A">
        <w:rPr>
          <w:rFonts w:eastAsia="Batang"/>
          <w:i/>
          <w:noProof/>
          <w:lang w:val="en-GB" w:eastAsia="en-US"/>
        </w:rPr>
        <w:t>masterCellGroup</w:t>
      </w:r>
      <w:r w:rsidRPr="00AB1A0A">
        <w:rPr>
          <w:rFonts w:eastAsia="Batang"/>
          <w:noProof/>
          <w:lang w:val="en-GB" w:eastAsia="en-US"/>
        </w:rPr>
        <w:t>:</w:t>
      </w:r>
    </w:p>
    <w:p w14:paraId="1125061A" w14:textId="77777777" w:rsidR="00022DC7" w:rsidRPr="00AB1A0A" w:rsidRDefault="00022DC7" w:rsidP="00022DC7">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the cell group configuration for the received </w:t>
      </w:r>
      <w:r w:rsidRPr="00AB1A0A">
        <w:rPr>
          <w:rFonts w:eastAsia="Batang"/>
          <w:i/>
          <w:noProof/>
          <w:lang w:val="en-GB"/>
        </w:rPr>
        <w:t>masterCellGroup</w:t>
      </w:r>
      <w:r w:rsidRPr="00AB1A0A">
        <w:rPr>
          <w:rFonts w:eastAsia="Batang"/>
          <w:noProof/>
          <w:lang w:val="en-GB"/>
        </w:rPr>
        <w:t xml:space="preserve"> according to 5.3.5.5;</w:t>
      </w:r>
    </w:p>
    <w:p w14:paraId="5467D23C" w14:textId="77777777" w:rsidR="00022DC7" w:rsidRPr="00AB1A0A" w:rsidRDefault="00022DC7" w:rsidP="00022DC7">
      <w:pPr>
        <w:pStyle w:val="B1"/>
        <w:rPr>
          <w:rFonts w:eastAsia="Batang"/>
          <w:noProof/>
          <w:lang w:val="en-GB" w:eastAsia="en-US"/>
        </w:rPr>
      </w:pPr>
      <w:r w:rsidRPr="00AB1A0A">
        <w:rPr>
          <w:rFonts w:eastAsia="Batang"/>
          <w:noProof/>
          <w:lang w:val="en-GB" w:eastAsia="en-US"/>
        </w:rPr>
        <w:t>1&gt;</w:t>
      </w:r>
      <w:r w:rsidRPr="00AB1A0A">
        <w:rPr>
          <w:rFonts w:eastAsia="Batang"/>
          <w:noProof/>
          <w:lang w:val="en-GB" w:eastAsia="en-US"/>
        </w:rPr>
        <w:tab/>
        <w:t xml:space="preserve">if the </w:t>
      </w:r>
      <w:r w:rsidRPr="00AB1A0A">
        <w:rPr>
          <w:i/>
          <w:lang w:val="en-GB"/>
        </w:rPr>
        <w:t>RRCResume</w:t>
      </w:r>
      <w:r w:rsidRPr="00AB1A0A">
        <w:rPr>
          <w:rFonts w:eastAsia="Batang"/>
          <w:noProof/>
          <w:lang w:val="en-GB" w:eastAsia="en-US"/>
        </w:rPr>
        <w:t xml:space="preserve"> includes the </w:t>
      </w:r>
      <w:r w:rsidRPr="00AB1A0A">
        <w:rPr>
          <w:rFonts w:eastAsia="Batang"/>
          <w:i/>
          <w:noProof/>
          <w:lang w:val="en-GB" w:eastAsia="en-US"/>
        </w:rPr>
        <w:t>radioBearerConfig</w:t>
      </w:r>
      <w:r w:rsidRPr="00AB1A0A">
        <w:rPr>
          <w:rFonts w:eastAsia="Batang"/>
          <w:noProof/>
          <w:lang w:val="en-GB" w:eastAsia="en-US"/>
        </w:rPr>
        <w:t>:</w:t>
      </w:r>
    </w:p>
    <w:p w14:paraId="2DF929E1" w14:textId="77777777" w:rsidR="00022DC7" w:rsidRPr="00AB1A0A" w:rsidRDefault="00022DC7" w:rsidP="00022DC7">
      <w:pPr>
        <w:pStyle w:val="B2"/>
        <w:rPr>
          <w:rFonts w:eastAsia="Batang"/>
          <w:noProof/>
          <w:lang w:val="en-GB" w:eastAsia="en-US"/>
        </w:rPr>
      </w:pPr>
      <w:r w:rsidRPr="00AB1A0A">
        <w:rPr>
          <w:rFonts w:eastAsia="Batang"/>
          <w:noProof/>
          <w:lang w:val="en-GB" w:eastAsia="en-US"/>
        </w:rPr>
        <w:t>2&gt;</w:t>
      </w:r>
      <w:r w:rsidRPr="00AB1A0A">
        <w:rPr>
          <w:rFonts w:eastAsia="Batang"/>
          <w:noProof/>
          <w:lang w:val="en-GB" w:eastAsia="en-US"/>
        </w:rPr>
        <w:tab/>
        <w:t>perform the radio bearer configuration according to 5.3.5.6;</w:t>
      </w:r>
    </w:p>
    <w:p w14:paraId="4AC86DA9" w14:textId="77777777" w:rsidR="00022DC7" w:rsidRDefault="00022DC7" w:rsidP="00022DC7">
      <w:pPr>
        <w:pStyle w:val="B1"/>
        <w:rPr>
          <w:rFonts w:eastAsia="Batang"/>
          <w:noProof/>
          <w:lang w:eastAsia="en-US"/>
        </w:rPr>
      </w:pPr>
      <w:r>
        <w:rPr>
          <w:rFonts w:eastAsia="Batang"/>
          <w:noProof/>
          <w:lang w:eastAsia="en-US"/>
        </w:rPr>
        <w:t>1&gt;</w:t>
      </w:r>
      <w:r>
        <w:rPr>
          <w:rFonts w:eastAsia="Batang"/>
          <w:noProof/>
          <w:lang w:eastAsia="en-US"/>
        </w:rPr>
        <w:tab/>
      </w:r>
      <w:r w:rsidRPr="001623CA">
        <w:rPr>
          <w:rFonts w:eastAsia="Batang"/>
          <w:noProof/>
          <w:lang w:eastAsia="en-US"/>
        </w:rPr>
        <w:t xml:space="preserve">if the </w:t>
      </w:r>
      <w:r w:rsidRPr="001623CA">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236190">
        <w:rPr>
          <w:rFonts w:eastAsia="Batang"/>
          <w:i/>
          <w:noProof/>
          <w:lang w:eastAsia="en-US"/>
        </w:rPr>
        <w:t>sk-Counter</w:t>
      </w:r>
      <w:r w:rsidRPr="001623CA">
        <w:rPr>
          <w:rFonts w:eastAsia="Batang"/>
          <w:noProof/>
          <w:lang w:eastAsia="en-US"/>
        </w:rPr>
        <w:t>:</w:t>
      </w:r>
    </w:p>
    <w:p w14:paraId="0623CCD5" w14:textId="77777777" w:rsidR="00022DC7" w:rsidRDefault="00022DC7" w:rsidP="00022DC7">
      <w:pPr>
        <w:pStyle w:val="B2"/>
        <w:rPr>
          <w:rFonts w:eastAsia="Batang"/>
          <w:noProof/>
          <w:lang w:eastAsia="en-US"/>
        </w:rPr>
      </w:pPr>
      <w:r>
        <w:rPr>
          <w:rFonts w:eastAsia="Batang"/>
          <w:noProof/>
        </w:rPr>
        <w:t>2</w:t>
      </w:r>
      <w:r w:rsidRPr="001623CA">
        <w:rPr>
          <w:rFonts w:eastAsia="Batang"/>
          <w:noProof/>
        </w:rPr>
        <w:t>&gt;</w:t>
      </w:r>
      <w:r w:rsidRPr="001623CA">
        <w:rPr>
          <w:rFonts w:eastAsia="Batang"/>
          <w:noProof/>
        </w:rPr>
        <w:tab/>
        <w:t>perform security key update procedure as specified in 5.3.5.7;</w:t>
      </w:r>
    </w:p>
    <w:p w14:paraId="2675B217" w14:textId="77777777" w:rsidR="00022DC7" w:rsidRPr="001623CA" w:rsidRDefault="00022DC7" w:rsidP="00022DC7">
      <w:pPr>
        <w:pStyle w:val="B1"/>
        <w:rPr>
          <w:rFonts w:eastAsia="Batang"/>
          <w:noProof/>
          <w:lang w:eastAsia="en-US"/>
        </w:rPr>
      </w:pPr>
      <w:r>
        <w:rPr>
          <w:rFonts w:eastAsia="Batang"/>
          <w:noProof/>
          <w:lang w:eastAsia="en-US"/>
        </w:rPr>
        <w:t>1</w:t>
      </w:r>
      <w:r w:rsidRPr="001623CA">
        <w:rPr>
          <w:rFonts w:eastAsia="Batang"/>
          <w:noProof/>
          <w:lang w:eastAsia="en-US"/>
        </w:rPr>
        <w:t>&gt;</w:t>
      </w:r>
      <w:r w:rsidRPr="001623CA">
        <w:rPr>
          <w:rFonts w:eastAsia="Batang"/>
          <w:noProof/>
          <w:lang w:eastAsia="en-US"/>
        </w:rPr>
        <w:tab/>
        <w:t xml:space="preserve">if the </w:t>
      </w:r>
      <w:r w:rsidRPr="005B00CB">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3250E1">
        <w:rPr>
          <w:rFonts w:eastAsia="Batang"/>
          <w:i/>
          <w:noProof/>
          <w:lang w:eastAsia="en-US"/>
        </w:rPr>
        <w:t>radioBearerConfig2</w:t>
      </w:r>
      <w:r w:rsidRPr="001623CA">
        <w:rPr>
          <w:rFonts w:eastAsia="Batang"/>
          <w:noProof/>
          <w:lang w:eastAsia="en-US"/>
        </w:rPr>
        <w:t>:</w:t>
      </w:r>
    </w:p>
    <w:p w14:paraId="0C3DE45D" w14:textId="77777777" w:rsidR="00022DC7" w:rsidRDefault="00022DC7" w:rsidP="00022DC7">
      <w:pPr>
        <w:pStyle w:val="B2"/>
        <w:rPr>
          <w:rFonts w:eastAsia="Batang"/>
          <w:noProof/>
        </w:rPr>
      </w:pPr>
      <w:r>
        <w:rPr>
          <w:rFonts w:eastAsia="Batang"/>
          <w:noProof/>
        </w:rPr>
        <w:t>2</w:t>
      </w:r>
      <w:r w:rsidRPr="001623CA">
        <w:rPr>
          <w:rFonts w:eastAsia="Batang"/>
          <w:noProof/>
        </w:rPr>
        <w:t>&gt;</w:t>
      </w:r>
      <w:r w:rsidRPr="001623CA">
        <w:rPr>
          <w:rFonts w:eastAsia="Batang"/>
          <w:noProof/>
        </w:rPr>
        <w:tab/>
        <w:t>perform the radio bearer configuration according to 5.3.5.6;</w:t>
      </w:r>
    </w:p>
    <w:p w14:paraId="3D6E8C9E" w14:textId="77777777" w:rsidR="00022DC7" w:rsidRPr="00AB1A0A" w:rsidRDefault="00022DC7" w:rsidP="00022DC7">
      <w:pPr>
        <w:pStyle w:val="B1"/>
        <w:rPr>
          <w:lang w:val="en-GB"/>
        </w:rPr>
      </w:pPr>
      <w:r w:rsidRPr="00AB1A0A">
        <w:rPr>
          <w:lang w:val="en-GB"/>
        </w:rPr>
        <w:t>1&gt;</w:t>
      </w:r>
      <w:r w:rsidRPr="00AB1A0A">
        <w:rPr>
          <w:lang w:val="en-GB"/>
        </w:rPr>
        <w:tab/>
        <w:t>resume SRB2 and all DRBs;</w:t>
      </w:r>
    </w:p>
    <w:p w14:paraId="55155227" w14:textId="77777777" w:rsidR="00022DC7" w:rsidRPr="00AB1A0A" w:rsidRDefault="00022DC7" w:rsidP="00022DC7">
      <w:pPr>
        <w:pStyle w:val="B1"/>
        <w:rPr>
          <w:lang w:val="en-GB"/>
        </w:rPr>
      </w:pPr>
      <w:r w:rsidRPr="00AB1A0A">
        <w:rPr>
          <w:lang w:val="en-GB"/>
        </w:rPr>
        <w:t>1&gt;</w:t>
      </w:r>
      <w:r w:rsidRPr="00AB1A0A">
        <w:rPr>
          <w:lang w:val="en-GB"/>
        </w:rPr>
        <w:tab/>
        <w:t xml:space="preserve">if stored, discard the cell reselection priority information provided by the </w:t>
      </w:r>
      <w:r w:rsidRPr="00AB1A0A">
        <w:rPr>
          <w:i/>
          <w:lang w:val="en-GB"/>
        </w:rPr>
        <w:t>cellReselectionPriorities</w:t>
      </w:r>
      <w:r w:rsidRPr="00AB1A0A">
        <w:rPr>
          <w:lang w:val="en-GB"/>
        </w:rPr>
        <w:t xml:space="preserve"> or inherited from another RAT;</w:t>
      </w:r>
    </w:p>
    <w:p w14:paraId="2DFD8A52" w14:textId="77777777" w:rsidR="00022DC7" w:rsidRPr="00AB1A0A" w:rsidRDefault="00022DC7" w:rsidP="00022DC7">
      <w:pPr>
        <w:pStyle w:val="B1"/>
        <w:rPr>
          <w:lang w:val="en-GB"/>
        </w:rPr>
      </w:pPr>
      <w:r w:rsidRPr="00AB1A0A">
        <w:rPr>
          <w:lang w:val="en-GB"/>
        </w:rPr>
        <w:t>1&gt;</w:t>
      </w:r>
      <w:r w:rsidRPr="00AB1A0A">
        <w:rPr>
          <w:lang w:val="en-GB"/>
        </w:rPr>
        <w:tab/>
        <w:t>stop timer T320, if running;</w:t>
      </w:r>
    </w:p>
    <w:p w14:paraId="72B031B2" w14:textId="77777777" w:rsidR="00022DC7" w:rsidRPr="00AB1A0A" w:rsidRDefault="00022DC7" w:rsidP="00022DC7">
      <w:pPr>
        <w:pStyle w:val="B1"/>
        <w:rPr>
          <w:lang w:val="en-GB"/>
        </w:rPr>
      </w:pPr>
      <w:r w:rsidRPr="00AB1A0A">
        <w:rPr>
          <w:lang w:val="en-GB"/>
        </w:rPr>
        <w:t>1&gt;</w:t>
      </w:r>
      <w:r w:rsidRPr="00AB1A0A">
        <w:rPr>
          <w:lang w:val="en-GB"/>
        </w:rPr>
        <w:tab/>
        <w:t xml:space="preserve">if the </w:t>
      </w:r>
      <w:r w:rsidRPr="00AB1A0A">
        <w:rPr>
          <w:i/>
          <w:lang w:val="en-GB"/>
        </w:rPr>
        <w:t>RRCResume</w:t>
      </w:r>
      <w:r w:rsidRPr="00AB1A0A">
        <w:rPr>
          <w:lang w:val="en-GB"/>
        </w:rPr>
        <w:t xml:space="preserve"> message includes the </w:t>
      </w:r>
      <w:r w:rsidRPr="00AB1A0A">
        <w:rPr>
          <w:i/>
          <w:lang w:val="en-GB"/>
        </w:rPr>
        <w:t>measConfig</w:t>
      </w:r>
      <w:r w:rsidRPr="00AB1A0A">
        <w:rPr>
          <w:lang w:val="en-GB"/>
        </w:rPr>
        <w:t>:</w:t>
      </w:r>
    </w:p>
    <w:p w14:paraId="6C6F658F" w14:textId="77777777" w:rsidR="00022DC7" w:rsidRPr="00AB1A0A" w:rsidRDefault="00022DC7" w:rsidP="00022DC7">
      <w:pPr>
        <w:pStyle w:val="B2"/>
        <w:rPr>
          <w:lang w:val="en-GB"/>
        </w:rPr>
      </w:pPr>
      <w:r w:rsidRPr="00AB1A0A">
        <w:rPr>
          <w:lang w:val="en-GB"/>
        </w:rPr>
        <w:t>2&gt;</w:t>
      </w:r>
      <w:r w:rsidRPr="00AB1A0A">
        <w:rPr>
          <w:lang w:val="en-GB"/>
        </w:rPr>
        <w:tab/>
        <w:t>perform the measurement configuration procedure as specified in 5.5.2;</w:t>
      </w:r>
    </w:p>
    <w:p w14:paraId="08980E5F" w14:textId="77777777" w:rsidR="00022DC7" w:rsidRPr="00AB1A0A" w:rsidRDefault="00022DC7" w:rsidP="00022DC7">
      <w:pPr>
        <w:pStyle w:val="B1"/>
        <w:rPr>
          <w:lang w:val="en-GB"/>
        </w:rPr>
      </w:pPr>
      <w:r w:rsidRPr="00AB1A0A">
        <w:rPr>
          <w:lang w:val="en-GB"/>
        </w:rPr>
        <w:t>1&gt;</w:t>
      </w:r>
      <w:r w:rsidRPr="00AB1A0A">
        <w:rPr>
          <w:lang w:val="en-GB"/>
        </w:rPr>
        <w:tab/>
        <w:t>resume measurements if suspended;</w:t>
      </w:r>
    </w:p>
    <w:p w14:paraId="4C6C09E2" w14:textId="77777777" w:rsidR="00022DC7" w:rsidRPr="00AB1A0A" w:rsidRDefault="00022DC7" w:rsidP="00022DC7">
      <w:pPr>
        <w:pStyle w:val="B1"/>
        <w:rPr>
          <w:lang w:val="en-GB"/>
        </w:rPr>
      </w:pPr>
      <w:r w:rsidRPr="00AB1A0A">
        <w:rPr>
          <w:lang w:val="en-GB"/>
        </w:rPr>
        <w:lastRenderedPageBreak/>
        <w:t>1&gt;</w:t>
      </w:r>
      <w:r w:rsidRPr="00AB1A0A">
        <w:rPr>
          <w:lang w:val="en-GB"/>
        </w:rPr>
        <w:tab/>
        <w:t>if T390 is running:</w:t>
      </w:r>
    </w:p>
    <w:p w14:paraId="67C405DB" w14:textId="77777777" w:rsidR="00022DC7" w:rsidRPr="00AB1A0A" w:rsidRDefault="00022DC7" w:rsidP="00022DC7">
      <w:pPr>
        <w:pStyle w:val="B2"/>
        <w:rPr>
          <w:lang w:val="en-GB"/>
        </w:rPr>
      </w:pPr>
      <w:r w:rsidRPr="00AB1A0A">
        <w:rPr>
          <w:lang w:val="en-GB"/>
        </w:rPr>
        <w:t>2&gt;</w:t>
      </w:r>
      <w:r w:rsidRPr="00AB1A0A">
        <w:rPr>
          <w:lang w:val="en-GB"/>
        </w:rPr>
        <w:tab/>
        <w:t>stop timer T390 for all access categories;</w:t>
      </w:r>
    </w:p>
    <w:p w14:paraId="66218BD5"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2FFE4C16" w14:textId="77777777" w:rsidR="00022DC7" w:rsidRPr="00AB1A0A" w:rsidRDefault="00022DC7" w:rsidP="00022DC7">
      <w:pPr>
        <w:pStyle w:val="B1"/>
        <w:rPr>
          <w:lang w:val="en-GB"/>
        </w:rPr>
      </w:pPr>
      <w:r w:rsidRPr="00AB1A0A">
        <w:rPr>
          <w:lang w:val="en-GB"/>
        </w:rPr>
        <w:t>1&gt;</w:t>
      </w:r>
      <w:r w:rsidRPr="00AB1A0A">
        <w:rPr>
          <w:lang w:val="en-GB"/>
        </w:rPr>
        <w:tab/>
        <w:t>if T302 is running:</w:t>
      </w:r>
    </w:p>
    <w:p w14:paraId="49B9BC70" w14:textId="77777777" w:rsidR="00022DC7" w:rsidRPr="00AB1A0A" w:rsidRDefault="00022DC7" w:rsidP="00022DC7">
      <w:pPr>
        <w:pStyle w:val="B2"/>
        <w:rPr>
          <w:lang w:val="en-GB"/>
        </w:rPr>
      </w:pPr>
      <w:r w:rsidRPr="00AB1A0A">
        <w:rPr>
          <w:lang w:val="en-GB"/>
        </w:rPr>
        <w:t>2&gt;</w:t>
      </w:r>
      <w:r w:rsidRPr="00AB1A0A">
        <w:rPr>
          <w:lang w:val="en-GB"/>
        </w:rPr>
        <w:tab/>
        <w:t>stop timer T</w:t>
      </w:r>
      <w:r w:rsidRPr="00AB1A0A">
        <w:rPr>
          <w:lang w:val="en-GB" w:eastAsia="zh-CN"/>
        </w:rPr>
        <w:t>302</w:t>
      </w:r>
      <w:r w:rsidRPr="00AB1A0A">
        <w:rPr>
          <w:lang w:val="en-GB"/>
        </w:rPr>
        <w:t>;</w:t>
      </w:r>
    </w:p>
    <w:p w14:paraId="757EE35C"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1FE535FD" w14:textId="77777777" w:rsidR="00022DC7" w:rsidRPr="00AB1A0A" w:rsidRDefault="00022DC7" w:rsidP="00022DC7">
      <w:pPr>
        <w:pStyle w:val="B1"/>
        <w:rPr>
          <w:lang w:val="en-GB"/>
        </w:rPr>
      </w:pPr>
      <w:r w:rsidRPr="00AB1A0A">
        <w:rPr>
          <w:lang w:val="en-GB"/>
        </w:rPr>
        <w:t>1&gt;</w:t>
      </w:r>
      <w:r w:rsidRPr="00AB1A0A">
        <w:rPr>
          <w:lang w:val="en-GB"/>
        </w:rPr>
        <w:tab/>
        <w:t>enter RRC_CONNECTED;</w:t>
      </w:r>
    </w:p>
    <w:p w14:paraId="3754DE3D" w14:textId="77777777" w:rsidR="00022DC7" w:rsidRPr="00AB1A0A" w:rsidRDefault="00022DC7" w:rsidP="00022DC7">
      <w:pPr>
        <w:pStyle w:val="B1"/>
        <w:rPr>
          <w:lang w:val="en-GB"/>
        </w:rPr>
      </w:pPr>
      <w:r w:rsidRPr="00AB1A0A">
        <w:rPr>
          <w:lang w:val="en-GB"/>
        </w:rPr>
        <w:t>1&gt;</w:t>
      </w:r>
      <w:r w:rsidRPr="00AB1A0A">
        <w:rPr>
          <w:lang w:val="en-GB"/>
        </w:rPr>
        <w:tab/>
        <w:t>indicate to upper layers that the suspended RRC connection has been resumed;</w:t>
      </w:r>
    </w:p>
    <w:p w14:paraId="4DDE8DE5" w14:textId="77777777" w:rsidR="00022DC7" w:rsidRPr="00AB1A0A" w:rsidRDefault="00022DC7" w:rsidP="00022DC7">
      <w:pPr>
        <w:pStyle w:val="B1"/>
        <w:rPr>
          <w:lang w:val="en-GB"/>
        </w:rPr>
      </w:pPr>
      <w:r w:rsidRPr="00AB1A0A">
        <w:rPr>
          <w:lang w:val="en-GB"/>
        </w:rPr>
        <w:t>1&gt;</w:t>
      </w:r>
      <w:r w:rsidRPr="00AB1A0A">
        <w:rPr>
          <w:lang w:val="en-GB"/>
        </w:rPr>
        <w:tab/>
        <w:t>stop the cell re-selection procedure;</w:t>
      </w:r>
    </w:p>
    <w:p w14:paraId="6DF66BD2" w14:textId="77777777" w:rsidR="00022DC7" w:rsidRPr="00AB1A0A" w:rsidRDefault="00022DC7" w:rsidP="00022DC7">
      <w:pPr>
        <w:pStyle w:val="B1"/>
        <w:rPr>
          <w:lang w:val="en-GB"/>
        </w:rPr>
      </w:pPr>
      <w:r w:rsidRPr="00AB1A0A">
        <w:rPr>
          <w:lang w:val="en-GB"/>
        </w:rPr>
        <w:t>1&gt;</w:t>
      </w:r>
      <w:r w:rsidRPr="00AB1A0A">
        <w:rPr>
          <w:lang w:val="en-GB"/>
        </w:rPr>
        <w:tab/>
        <w:t>consider the current cell to be the PCell;</w:t>
      </w:r>
    </w:p>
    <w:p w14:paraId="21934B21" w14:textId="77777777" w:rsidR="00022DC7" w:rsidRPr="00AB1A0A" w:rsidRDefault="00022DC7" w:rsidP="00022DC7">
      <w:pPr>
        <w:pStyle w:val="B1"/>
        <w:rPr>
          <w:lang w:val="en-GB"/>
        </w:rPr>
      </w:pPr>
      <w:r w:rsidRPr="00AB1A0A">
        <w:rPr>
          <w:lang w:val="en-GB"/>
        </w:rPr>
        <w:t>1&gt;</w:t>
      </w:r>
      <w:r w:rsidRPr="00AB1A0A">
        <w:rPr>
          <w:lang w:val="en-GB"/>
        </w:rPr>
        <w:tab/>
        <w:t xml:space="preserve">set the content of the of </w:t>
      </w:r>
      <w:r w:rsidRPr="00AB1A0A">
        <w:rPr>
          <w:i/>
          <w:lang w:val="en-GB"/>
        </w:rPr>
        <w:t xml:space="preserve">RRCResumeComplete </w:t>
      </w:r>
      <w:r w:rsidRPr="00AB1A0A">
        <w:rPr>
          <w:lang w:val="en-GB"/>
        </w:rPr>
        <w:t>message as follows:</w:t>
      </w:r>
    </w:p>
    <w:p w14:paraId="2AB603EF"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NAS PDU, set the </w:t>
      </w:r>
      <w:r w:rsidRPr="00AB1A0A">
        <w:rPr>
          <w:i/>
          <w:noProof/>
          <w:lang w:val="en-GB"/>
        </w:rPr>
        <w:t>dedicatedNAS-Message</w:t>
      </w:r>
      <w:r w:rsidRPr="00AB1A0A">
        <w:rPr>
          <w:lang w:val="en-GB"/>
        </w:rPr>
        <w:t xml:space="preserve"> to include the information received from upper layers;</w:t>
      </w:r>
    </w:p>
    <w:p w14:paraId="23C1C496"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a PLMN, set the </w:t>
      </w:r>
      <w:r w:rsidRPr="00AB1A0A">
        <w:rPr>
          <w:i/>
          <w:lang w:val="en-GB"/>
        </w:rPr>
        <w:t>selectedPLMN-Identity</w:t>
      </w:r>
      <w:r w:rsidRPr="00AB1A0A">
        <w:rPr>
          <w:lang w:val="en-GB"/>
        </w:rPr>
        <w:t xml:space="preserve"> to PLMN selected by upper layers (TS 24.501 [23]) from the PLMN(s) included in the </w:t>
      </w:r>
      <w:r w:rsidRPr="00AB1A0A">
        <w:rPr>
          <w:i/>
          <w:lang w:val="en-GB"/>
        </w:rPr>
        <w:t>plmn-IdentityList</w:t>
      </w:r>
      <w:r w:rsidRPr="00AB1A0A">
        <w:rPr>
          <w:lang w:val="en-GB"/>
        </w:rPr>
        <w:t xml:space="preserve"> in </w:t>
      </w:r>
      <w:r w:rsidRPr="00AB1A0A">
        <w:rPr>
          <w:i/>
          <w:lang w:val="en-GB"/>
        </w:rPr>
        <w:t>SIB1;</w:t>
      </w:r>
    </w:p>
    <w:p w14:paraId="5B9F8362" w14:textId="77777777" w:rsidR="00022DC7" w:rsidRPr="00AB1A0A" w:rsidRDefault="00022DC7" w:rsidP="00022DC7">
      <w:pPr>
        <w:pStyle w:val="B2"/>
        <w:rPr>
          <w:lang w:val="en-GB"/>
        </w:rPr>
      </w:pPr>
      <w:r w:rsidRPr="00AB1A0A">
        <w:rPr>
          <w:lang w:val="en-GB"/>
        </w:rPr>
        <w:t>2&gt;</w:t>
      </w:r>
      <w:r w:rsidRPr="00AB1A0A">
        <w:rPr>
          <w:lang w:val="en-GB"/>
        </w:rPr>
        <w:tab/>
        <w:t xml:space="preserve">if the </w:t>
      </w:r>
      <w:r w:rsidRPr="00AB1A0A">
        <w:rPr>
          <w:i/>
          <w:lang w:val="en-GB"/>
        </w:rPr>
        <w:t>masterCellGroup</w:t>
      </w:r>
      <w:r w:rsidRPr="00AB1A0A">
        <w:rPr>
          <w:lang w:val="en-GB"/>
        </w:rPr>
        <w:t xml:space="preserve"> contains the </w:t>
      </w:r>
      <w:r w:rsidRPr="00AB1A0A">
        <w:rPr>
          <w:i/>
          <w:lang w:val="en-GB"/>
        </w:rPr>
        <w:t>reportUplinkTxDirectCurrent</w:t>
      </w:r>
      <w:r w:rsidRPr="00AB1A0A">
        <w:rPr>
          <w:lang w:val="en-GB"/>
        </w:rPr>
        <w:t>:</w:t>
      </w:r>
    </w:p>
    <w:p w14:paraId="11803F17" w14:textId="77777777" w:rsidR="00022DC7" w:rsidRPr="00AB1A0A" w:rsidRDefault="00022DC7" w:rsidP="00022DC7">
      <w:pPr>
        <w:pStyle w:val="B3"/>
        <w:rPr>
          <w:lang w:val="en-GB"/>
        </w:rPr>
      </w:pPr>
      <w:r w:rsidRPr="00AB1A0A">
        <w:rPr>
          <w:lang w:val="en-GB"/>
        </w:rPr>
        <w:t>3&gt;</w:t>
      </w:r>
      <w:r w:rsidRPr="00AB1A0A">
        <w:rPr>
          <w:lang w:val="en-GB"/>
        </w:rPr>
        <w:tab/>
        <w:t xml:space="preserve">include the </w:t>
      </w:r>
      <w:r w:rsidRPr="00AB1A0A">
        <w:rPr>
          <w:i/>
          <w:lang w:val="en-GB"/>
        </w:rPr>
        <w:t>uplinkTxDirectCurrentList</w:t>
      </w:r>
      <w:r>
        <w:rPr>
          <w:i/>
        </w:rPr>
        <w:t xml:space="preserve"> </w:t>
      </w:r>
      <w:r w:rsidRPr="00324CC5">
        <w:t>for each serving cell with UL</w:t>
      </w:r>
      <w:r w:rsidRPr="00AB1A0A">
        <w:rPr>
          <w:lang w:val="en-GB"/>
        </w:rPr>
        <w:t>;</w:t>
      </w:r>
    </w:p>
    <w:p w14:paraId="00010BD5" w14:textId="77777777" w:rsidR="00022DC7" w:rsidRPr="0097303D" w:rsidRDefault="00022DC7" w:rsidP="00022DC7">
      <w:pPr>
        <w:pStyle w:val="B3"/>
      </w:pPr>
      <w:r w:rsidRPr="0097303D">
        <w:t>3&gt;</w:t>
      </w:r>
      <w:r w:rsidRPr="0097303D">
        <w:tab/>
        <w:t xml:space="preserve">if </w:t>
      </w:r>
      <w:r>
        <w:t>UE is configured with SUL carrier</w:t>
      </w:r>
      <w:r w:rsidRPr="0097303D">
        <w:t>:</w:t>
      </w:r>
    </w:p>
    <w:p w14:paraId="046A1728" w14:textId="4098BDF7" w:rsidR="00FB304E" w:rsidRDefault="00022DC7" w:rsidP="00FB304E">
      <w:pPr>
        <w:pStyle w:val="B4"/>
      </w:pPr>
      <w:r w:rsidRPr="0097303D">
        <w:t>4&gt;</w:t>
      </w:r>
      <w:r w:rsidRPr="0097303D">
        <w:tab/>
        <w:t xml:space="preserve">include </w:t>
      </w:r>
      <w:r w:rsidRPr="00324CC5">
        <w:rPr>
          <w:i/>
        </w:rPr>
        <w:t>uplinkDirectCurrentBWP-SUL</w:t>
      </w:r>
      <w:r>
        <w:t xml:space="preserve"> </w:t>
      </w:r>
      <w:r w:rsidRPr="00324CC5">
        <w:t xml:space="preserve">for each serving cell with </w:t>
      </w:r>
      <w:r>
        <w:t>S</w:t>
      </w:r>
      <w:r w:rsidRPr="00324CC5">
        <w:t>UL</w:t>
      </w:r>
      <w:r>
        <w:t xml:space="preserve"> within the </w:t>
      </w:r>
      <w:r w:rsidRPr="00324CC5">
        <w:rPr>
          <w:i/>
        </w:rPr>
        <w:t>uplinkTxDirectCurrentList</w:t>
      </w:r>
      <w:r w:rsidRPr="0097303D">
        <w:t>;</w:t>
      </w:r>
    </w:p>
    <w:p w14:paraId="26D36F1C" w14:textId="2C619601" w:rsidR="00D52E2E" w:rsidRPr="00F401FF" w:rsidRDefault="00D52E2E" w:rsidP="00022DC7">
      <w:pPr>
        <w:pStyle w:val="B2"/>
        <w:rPr>
          <w:ins w:id="148" w:author="RAN2#106, Idle mode measurements" w:date="2019-08-21T16:11:00Z"/>
          <w:lang w:val="en-US"/>
        </w:rPr>
      </w:pPr>
      <w:ins w:id="149" w:author="RAN2#106, Idle mode measurements" w:date="2019-08-21T16:11:00Z">
        <w:r w:rsidRPr="00F401FF">
          <w:rPr>
            <w:lang w:val="en-US"/>
          </w:rPr>
          <w:t>2&gt;</w:t>
        </w:r>
        <w:r w:rsidRPr="00F401FF">
          <w:rPr>
            <w:lang w:val="en-US"/>
          </w:rPr>
          <w:tab/>
          <w:t xml:space="preserve">if the </w:t>
        </w:r>
        <w:r w:rsidRPr="00867590">
          <w:rPr>
            <w:rFonts w:eastAsia="SimSun"/>
            <w:lang w:val="en-GB"/>
          </w:rPr>
          <w:t xml:space="preserve">UE has </w:t>
        </w:r>
      </w:ins>
      <w:ins w:id="150" w:author="RAN2#106, Idle mode measurements" w:date="2019-08-21T16:32:00Z">
        <w:r w:rsidR="00DB6DAB" w:rsidRPr="00867590">
          <w:rPr>
            <w:rFonts w:eastAsia="SimSun"/>
            <w:lang w:val="en-GB"/>
          </w:rPr>
          <w:t>IDLE mode measurement information available in</w:t>
        </w:r>
      </w:ins>
      <w:ins w:id="151" w:author="RAN2#106, Idle mode measurements" w:date="2019-08-21T16:11:00Z">
        <w:r w:rsidRPr="00867590">
          <w:rPr>
            <w:rFonts w:eastAsia="SimSun"/>
            <w:lang w:val="en-GB"/>
          </w:rPr>
          <w:t xml:space="preserve"> </w:t>
        </w:r>
        <w:r w:rsidRPr="00867590">
          <w:rPr>
            <w:rFonts w:eastAsia="SimSun"/>
            <w:i/>
            <w:lang w:val="en-GB"/>
          </w:rPr>
          <w:t>VarMeasIdleReport</w:t>
        </w:r>
        <w:r w:rsidRPr="00F401FF">
          <w:rPr>
            <w:lang w:val="en-US"/>
          </w:rPr>
          <w:t>:</w:t>
        </w:r>
      </w:ins>
    </w:p>
    <w:p w14:paraId="5A0A07B3" w14:textId="2C46EB0F" w:rsidR="00022DC7" w:rsidRDefault="00D52E2E" w:rsidP="00D52E2E">
      <w:pPr>
        <w:pStyle w:val="B3"/>
        <w:rPr>
          <w:ins w:id="152" w:author="RAN2#106, Idle mode measurements" w:date="2019-08-21T16:11:00Z"/>
        </w:rPr>
      </w:pPr>
      <w:ins w:id="153" w:author="RAN2#106, Idle mode measurements" w:date="2019-08-21T16:11:00Z">
        <w:r w:rsidRPr="00F401FF">
          <w:rPr>
            <w:lang w:val="en-US"/>
          </w:rPr>
          <w:t>3</w:t>
        </w:r>
        <w:r w:rsidR="00022DC7">
          <w:t>&gt;</w:t>
        </w:r>
        <w:r w:rsidR="00022DC7">
          <w:tab/>
          <w:t xml:space="preserve">if the </w:t>
        </w:r>
        <w:r w:rsidR="00022DC7" w:rsidRPr="00022DC7">
          <w:rPr>
            <w:i/>
          </w:rPr>
          <w:t>idleModeMeasurementReq</w:t>
        </w:r>
        <w:r w:rsidR="00022DC7">
          <w:t xml:space="preserve"> is included in the </w:t>
        </w:r>
        <w:r w:rsidR="00022DC7" w:rsidRPr="00022DC7">
          <w:rPr>
            <w:i/>
          </w:rPr>
          <w:t>RRCResume</w:t>
        </w:r>
        <w:r w:rsidR="00022DC7">
          <w:t xml:space="preserve"> message:</w:t>
        </w:r>
      </w:ins>
    </w:p>
    <w:p w14:paraId="69064E6A" w14:textId="108D3001" w:rsidR="00022DC7" w:rsidRDefault="00D52E2E" w:rsidP="00D52E2E">
      <w:pPr>
        <w:pStyle w:val="B4"/>
        <w:rPr>
          <w:ins w:id="154" w:author="RAN2#106, Idle mode measurements" w:date="2019-08-21T16:11:00Z"/>
        </w:rPr>
      </w:pPr>
      <w:ins w:id="155" w:author="RAN2#106, Idle mode measurements" w:date="2019-08-21T16:11:00Z">
        <w:r w:rsidRPr="00F401FF">
          <w:rPr>
            <w:lang w:val="en-US"/>
          </w:rPr>
          <w:t>4</w:t>
        </w:r>
        <w:r w:rsidR="00022DC7">
          <w:t>&gt;</w:t>
        </w:r>
        <w:r w:rsidR="00022DC7">
          <w:tab/>
          <w:t xml:space="preserve">set the </w:t>
        </w:r>
        <w:r w:rsidR="00022DC7" w:rsidRPr="00D52E2E">
          <w:rPr>
            <w:i/>
          </w:rPr>
          <w:t>measResultListIdle</w:t>
        </w:r>
        <w:r w:rsidR="00022DC7">
          <w:t xml:space="preserve"> in the </w:t>
        </w:r>
        <w:r w:rsidR="00022DC7" w:rsidRPr="00D52E2E">
          <w:rPr>
            <w:i/>
          </w:rPr>
          <w:t>RRCResumeComplete</w:t>
        </w:r>
        <w:r w:rsidR="00022DC7">
          <w:t xml:space="preserve"> message to the value of </w:t>
        </w:r>
        <w:r w:rsidR="00022DC7" w:rsidRPr="00D52E2E">
          <w:rPr>
            <w:i/>
          </w:rPr>
          <w:t>measReportIdle</w:t>
        </w:r>
        <w:r w:rsidR="00022DC7">
          <w:t xml:space="preserve"> in the </w:t>
        </w:r>
        <w:r w:rsidR="00022DC7" w:rsidRPr="00D52E2E">
          <w:rPr>
            <w:i/>
          </w:rPr>
          <w:t>VarMeasIdleReport</w:t>
        </w:r>
        <w:r w:rsidR="00022DC7">
          <w:t>;</w:t>
        </w:r>
      </w:ins>
    </w:p>
    <w:p w14:paraId="39E7D56B" w14:textId="53CA89E1" w:rsidR="00F47C2F" w:rsidRDefault="00F47C2F" w:rsidP="00F47C2F">
      <w:pPr>
        <w:pStyle w:val="EditorsNote"/>
        <w:rPr>
          <w:ins w:id="156" w:author="RAN2#106, Idle mode measurements" w:date="2019-08-21T16:11:00Z"/>
        </w:rPr>
      </w:pPr>
      <w:ins w:id="157" w:author="RAN2#106, Idle mode measurements" w:date="2019-08-21T16:11:00Z">
        <w:r>
          <w:t xml:space="preserve">Editor’s note: FFS whether UE discards the </w:t>
        </w:r>
        <w:r w:rsidRPr="00F47C2F">
          <w:rPr>
            <w:i/>
          </w:rPr>
          <w:t>VarMeasIdleReport</w:t>
        </w:r>
        <w:r>
          <w:t xml:space="preserve"> upon successful delivery of </w:t>
        </w:r>
        <w:r w:rsidRPr="00566E32">
          <w:rPr>
            <w:i/>
          </w:rPr>
          <w:t>RRCResumeComplete</w:t>
        </w:r>
        <w:r>
          <w:t xml:space="preserve"> message confirmed by lower layers.</w:t>
        </w:r>
      </w:ins>
    </w:p>
    <w:p w14:paraId="3E733272" w14:textId="54DEEEDB" w:rsidR="00D52E2E" w:rsidRDefault="00D52E2E" w:rsidP="00D52E2E">
      <w:pPr>
        <w:pStyle w:val="B3"/>
        <w:rPr>
          <w:ins w:id="158" w:author="RAN2#106, Idle mode measurements" w:date="2019-08-21T16:11:00Z"/>
        </w:rPr>
      </w:pPr>
      <w:ins w:id="159" w:author="RAN2#106, Idle mode measurements" w:date="2019-08-21T16:11:00Z">
        <w:r w:rsidRPr="00F401FF">
          <w:rPr>
            <w:lang w:val="en-US"/>
          </w:rPr>
          <w:t>3</w:t>
        </w:r>
        <w:r>
          <w:t>&gt;</w:t>
        </w:r>
        <w:r>
          <w:tab/>
        </w:r>
        <w:r w:rsidRPr="00F401FF">
          <w:rPr>
            <w:lang w:val="en-US"/>
          </w:rPr>
          <w:t>else, if the SIBx contains [FFS_value]</w:t>
        </w:r>
        <w:r>
          <w:t>:</w:t>
        </w:r>
      </w:ins>
    </w:p>
    <w:p w14:paraId="1C1860B2" w14:textId="24F08CAA" w:rsidR="00D52E2E" w:rsidRPr="00022DC7" w:rsidRDefault="00D52E2E" w:rsidP="00D52E2E">
      <w:pPr>
        <w:pStyle w:val="B4"/>
        <w:rPr>
          <w:ins w:id="160" w:author="RAN2#106, Idle mode measurements" w:date="2019-08-21T16:11:00Z"/>
        </w:rPr>
      </w:pPr>
      <w:ins w:id="161" w:author="RAN2#106, Idle mode measurements" w:date="2019-08-21T16:11:00Z">
        <w:r w:rsidRPr="00F401FF">
          <w:rPr>
            <w:lang w:val="en-US"/>
          </w:rPr>
          <w:t>4</w:t>
        </w:r>
        <w:r>
          <w:t>&gt;</w:t>
        </w:r>
        <w:r>
          <w:tab/>
        </w:r>
        <w:r w:rsidRPr="00F401FF">
          <w:rPr>
            <w:lang w:val="en-US"/>
          </w:rPr>
          <w:t xml:space="preserve">include </w:t>
        </w:r>
        <w:r>
          <w:t xml:space="preserve">the </w:t>
        </w:r>
        <w:r w:rsidRPr="00F401FF">
          <w:rPr>
            <w:i/>
            <w:lang w:val="en-US"/>
          </w:rPr>
          <w:t>idleMeasAvailable</w:t>
        </w:r>
        <w:r w:rsidRPr="00F401FF">
          <w:rPr>
            <w:lang w:val="en-US"/>
          </w:rPr>
          <w:t>;</w:t>
        </w:r>
      </w:ins>
    </w:p>
    <w:p w14:paraId="432F9FE1" w14:textId="480F6F3A" w:rsidR="00022DC7" w:rsidRPr="00AB1A0A" w:rsidRDefault="00022DC7" w:rsidP="00022DC7">
      <w:pPr>
        <w:pStyle w:val="B1"/>
        <w:rPr>
          <w:lang w:val="en-GB"/>
        </w:rPr>
      </w:pPr>
      <w:r w:rsidRPr="00AB1A0A">
        <w:rPr>
          <w:lang w:val="en-GB"/>
        </w:rPr>
        <w:t>1&gt;</w:t>
      </w:r>
      <w:r w:rsidRPr="00AB1A0A">
        <w:rPr>
          <w:lang w:val="en-GB"/>
        </w:rPr>
        <w:tab/>
        <w:t xml:space="preserve">submit the </w:t>
      </w:r>
      <w:r w:rsidRPr="00AB1A0A">
        <w:rPr>
          <w:i/>
          <w:lang w:val="en-GB"/>
        </w:rPr>
        <w:t>RRCResumeComplete</w:t>
      </w:r>
      <w:r w:rsidRPr="00AB1A0A">
        <w:rPr>
          <w:lang w:val="en-GB"/>
        </w:rPr>
        <w:t xml:space="preserve"> message to lower layers for transmission;</w:t>
      </w:r>
    </w:p>
    <w:p w14:paraId="151548BE" w14:textId="77777777" w:rsidR="00022DC7" w:rsidRPr="00AB1A0A" w:rsidRDefault="00022DC7" w:rsidP="00022DC7">
      <w:pPr>
        <w:pStyle w:val="B1"/>
        <w:rPr>
          <w:lang w:val="en-GB"/>
        </w:rPr>
      </w:pPr>
      <w:r w:rsidRPr="00AB1A0A">
        <w:rPr>
          <w:lang w:val="en-GB"/>
        </w:rPr>
        <w:t>1&gt;</w:t>
      </w:r>
      <w:r w:rsidRPr="00AB1A0A">
        <w:rPr>
          <w:lang w:val="en-GB"/>
        </w:rPr>
        <w:tab/>
        <w:t>the procedure ends.</w:t>
      </w:r>
    </w:p>
    <w:p w14:paraId="613F81F6" w14:textId="5F433E14" w:rsidR="0062709A" w:rsidRDefault="0062709A" w:rsidP="0062709A">
      <w:pPr>
        <w:pStyle w:val="BodyText"/>
        <w:rPr>
          <w:lang w:val="en-US"/>
        </w:rPr>
      </w:pPr>
    </w:p>
    <w:p w14:paraId="050315A0" w14:textId="77777777" w:rsidR="00022DC7" w:rsidRPr="00535159" w:rsidRDefault="00022DC7" w:rsidP="00022DC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bookmarkStart w:id="162" w:name="_GoBack"/>
      <w:bookmarkEnd w:id="162"/>
      <w:r w:rsidRPr="00535159">
        <w:rPr>
          <w:rFonts w:ascii="Times New Roman" w:hAnsi="Times New Roman" w:cs="Times New Roman"/>
          <w:lang w:val="en-US"/>
        </w:rPr>
        <w:t xml:space="preserve"> OF CHANGES</w:t>
      </w:r>
    </w:p>
    <w:p w14:paraId="62615DE2" w14:textId="7F798AD3" w:rsidR="00022DC7" w:rsidRDefault="00022DC7" w:rsidP="00022DC7">
      <w:pPr>
        <w:pStyle w:val="BodyText"/>
      </w:pPr>
    </w:p>
    <w:p w14:paraId="201EE863"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3D94A3A2" w14:textId="77777777" w:rsidR="000772E3" w:rsidRDefault="000772E3" w:rsidP="000772E3">
      <w:pPr>
        <w:pStyle w:val="Heading2"/>
        <w:rPr>
          <w:lang w:val="en-GB"/>
        </w:rPr>
      </w:pPr>
      <w:bookmarkStart w:id="163" w:name="_Toc12718125"/>
      <w:bookmarkStart w:id="164" w:name="_Hlk16087485"/>
      <w:r>
        <w:rPr>
          <w:lang w:val="en-GB"/>
        </w:rPr>
        <w:lastRenderedPageBreak/>
        <w:t>5.7</w:t>
      </w:r>
      <w:r>
        <w:rPr>
          <w:lang w:val="en-GB"/>
        </w:rPr>
        <w:tab/>
        <w:t>Other</w:t>
      </w:r>
      <w:bookmarkEnd w:id="163"/>
    </w:p>
    <w:p w14:paraId="5CC5EF30" w14:textId="1C10C858" w:rsidR="008866EA" w:rsidRPr="008866EA" w:rsidRDefault="008866EA" w:rsidP="008866EA">
      <w:pPr>
        <w:keepNext/>
        <w:keepLines/>
        <w:spacing w:before="120"/>
        <w:ind w:left="1134" w:hanging="1134"/>
        <w:outlineLvl w:val="2"/>
        <w:rPr>
          <w:rFonts w:ascii="Arial" w:hAnsi="Arial"/>
          <w:sz w:val="28"/>
          <w:lang w:eastAsia="x-none"/>
        </w:rPr>
      </w:pPr>
      <w:r w:rsidRPr="008866EA">
        <w:rPr>
          <w:rFonts w:ascii="Arial" w:hAnsi="Arial"/>
          <w:sz w:val="28"/>
          <w:lang w:eastAsia="zh-CN"/>
        </w:rPr>
        <w:t>5.7.3</w:t>
      </w:r>
      <w:bookmarkEnd w:id="164"/>
      <w:r w:rsidRPr="008866EA">
        <w:rPr>
          <w:rFonts w:ascii="Arial" w:hAnsi="Arial"/>
          <w:sz w:val="28"/>
          <w:lang w:eastAsia="zh-CN"/>
        </w:rPr>
        <w:tab/>
      </w:r>
      <w:r w:rsidRPr="008866EA">
        <w:rPr>
          <w:rFonts w:ascii="Arial" w:hAnsi="Arial"/>
          <w:sz w:val="28"/>
          <w:lang w:eastAsia="x-none"/>
        </w:rPr>
        <w:t>SCG failure information</w:t>
      </w:r>
    </w:p>
    <w:p w14:paraId="3075DA62" w14:textId="77777777" w:rsidR="008866EA" w:rsidRPr="008866EA" w:rsidRDefault="008866EA" w:rsidP="008866EA">
      <w:pPr>
        <w:keepNext/>
        <w:keepLines/>
        <w:spacing w:before="120"/>
        <w:ind w:left="1418" w:hanging="1418"/>
        <w:outlineLvl w:val="3"/>
        <w:rPr>
          <w:rFonts w:ascii="Arial" w:hAnsi="Arial"/>
          <w:sz w:val="24"/>
          <w:lang w:eastAsia="x-none"/>
        </w:rPr>
      </w:pPr>
      <w:bookmarkStart w:id="165" w:name="_Toc5285169"/>
      <w:r w:rsidRPr="008866EA">
        <w:rPr>
          <w:rFonts w:ascii="Arial" w:hAnsi="Arial"/>
          <w:sz w:val="24"/>
          <w:lang w:eastAsia="x-none"/>
        </w:rPr>
        <w:t>5.7.3.1</w:t>
      </w:r>
      <w:r w:rsidRPr="008866EA">
        <w:rPr>
          <w:rFonts w:ascii="Arial" w:hAnsi="Arial"/>
          <w:sz w:val="24"/>
          <w:lang w:eastAsia="x-none"/>
        </w:rPr>
        <w:tab/>
        <w:t>General</w:t>
      </w:r>
      <w:bookmarkEnd w:id="165"/>
    </w:p>
    <w:p w14:paraId="3447A231" w14:textId="77777777" w:rsidR="008866EA" w:rsidRPr="008866EA" w:rsidRDefault="008866EA" w:rsidP="008866EA">
      <w:pPr>
        <w:keepNext/>
        <w:keepLines/>
        <w:spacing w:before="60"/>
        <w:jc w:val="center"/>
        <w:rPr>
          <w:rFonts w:ascii="Arial" w:hAnsi="Arial"/>
          <w:b/>
          <w:lang w:eastAsia="x-none"/>
        </w:rPr>
      </w:pPr>
      <w:r w:rsidRPr="008866EA">
        <w:rPr>
          <w:rFonts w:ascii="Arial" w:hAnsi="Arial"/>
          <w:b/>
          <w:noProof/>
          <w:lang w:eastAsia="x-none"/>
        </w:rPr>
        <w:object w:dxaOrig="3840" w:dyaOrig="2055" w14:anchorId="4AE72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5pt;height:100.8pt" o:ole="">
            <v:imagedata r:id="rId14" o:title=""/>
          </v:shape>
          <o:OLEObject Type="Embed" ProgID="Mscgen.Chart" ShapeID="_x0000_i1025" DrawAspect="Content" ObjectID="_1628073550" r:id="rId15"/>
        </w:object>
      </w:r>
    </w:p>
    <w:p w14:paraId="3B25FB4E" w14:textId="77777777" w:rsidR="008866EA" w:rsidRPr="008866EA" w:rsidRDefault="008866EA" w:rsidP="008866EA">
      <w:pPr>
        <w:keepLines/>
        <w:spacing w:after="240"/>
        <w:jc w:val="center"/>
        <w:rPr>
          <w:rFonts w:ascii="Arial" w:hAnsi="Arial"/>
          <w:b/>
        </w:rPr>
      </w:pPr>
      <w:r w:rsidRPr="008866EA">
        <w:rPr>
          <w:rFonts w:ascii="Arial" w:hAnsi="Arial"/>
          <w:b/>
        </w:rPr>
        <w:t>Figure 5.7.3.1-1: SCG failure information</w:t>
      </w:r>
    </w:p>
    <w:p w14:paraId="3B26C072" w14:textId="77777777" w:rsidR="008866EA" w:rsidRPr="008866EA" w:rsidRDefault="008866EA" w:rsidP="008866EA">
      <w:r w:rsidRPr="008866EA">
        <w:t>The purpose of this procedure is to inform E-UTRAN or NR MN about an SCG failure the UE has experienced i.e. SCG radio link failure, failure of SCG reconfiguration with sync, SCG configuration failure for RRC message on SRB3 and SCG integrity check failure.</w:t>
      </w:r>
    </w:p>
    <w:p w14:paraId="58B19879" w14:textId="77777777" w:rsidR="008866EA" w:rsidRPr="008866EA" w:rsidRDefault="008866EA" w:rsidP="008866EA">
      <w:pPr>
        <w:keepNext/>
        <w:keepLines/>
        <w:spacing w:before="120"/>
        <w:ind w:left="1418" w:hanging="1418"/>
        <w:outlineLvl w:val="3"/>
        <w:rPr>
          <w:rFonts w:ascii="Arial" w:hAnsi="Arial"/>
          <w:sz w:val="24"/>
          <w:lang w:eastAsia="x-none"/>
        </w:rPr>
      </w:pPr>
      <w:bookmarkStart w:id="166" w:name="_Toc5285170"/>
      <w:r w:rsidRPr="008866EA">
        <w:rPr>
          <w:rFonts w:ascii="Arial" w:hAnsi="Arial"/>
          <w:sz w:val="24"/>
          <w:lang w:eastAsia="x-none"/>
        </w:rPr>
        <w:t>5.7.3.2</w:t>
      </w:r>
      <w:r w:rsidRPr="008866EA">
        <w:rPr>
          <w:rFonts w:ascii="Arial" w:hAnsi="Arial"/>
          <w:sz w:val="24"/>
          <w:lang w:eastAsia="x-none"/>
        </w:rPr>
        <w:tab/>
        <w:t>Initiation</w:t>
      </w:r>
      <w:bookmarkEnd w:id="166"/>
    </w:p>
    <w:p w14:paraId="3033499A" w14:textId="76A75258" w:rsidR="008866EA" w:rsidRPr="008866EA" w:rsidRDefault="008866EA" w:rsidP="008866EA">
      <w:r w:rsidRPr="008866EA">
        <w:t xml:space="preserve">A UE initiates the procedure to report SCG failures when </w:t>
      </w:r>
      <w:ins w:id="167" w:author="RAN2#106, Fast MCG link recovery" w:date="2019-08-07T16:39:00Z">
        <w:r w:rsidRPr="008866EA">
          <w:t xml:space="preserve">neither MCG nor </w:t>
        </w:r>
      </w:ins>
      <w:r w:rsidRPr="008866EA">
        <w:t xml:space="preserve">SCG transmission is </w:t>
      </w:r>
      <w:del w:id="168" w:author="RAN2#106, Fast MCG link recovery" w:date="2019-08-07T16:40:00Z">
        <w:r w:rsidRPr="008866EA" w:rsidDel="008866EA">
          <w:delText xml:space="preserve">not </w:delText>
        </w:r>
      </w:del>
      <w:r w:rsidRPr="008866EA">
        <w:t>suspended and when one of the following conditions is met:</w:t>
      </w:r>
    </w:p>
    <w:p w14:paraId="3A9B6526"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detecting radio link failure for the SCG, in accordance with subclause 5.3.10.3;</w:t>
      </w:r>
    </w:p>
    <w:p w14:paraId="7684323A"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reconfiguration with sync failure of the SCG, in accordance with subclause 5.3.5.8.3;</w:t>
      </w:r>
    </w:p>
    <w:p w14:paraId="4887C997"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SCG configuration failure, in accordance with subclause 5.3.5.8.2;</w:t>
      </w:r>
    </w:p>
    <w:p w14:paraId="1C4D7CB3"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integrity check failure indication from SCG lower layers concerning SRB3.</w:t>
      </w:r>
    </w:p>
    <w:p w14:paraId="63B5A682" w14:textId="77777777" w:rsidR="008866EA" w:rsidRPr="008866EA" w:rsidRDefault="008866EA" w:rsidP="008866EA">
      <w:r w:rsidRPr="008866EA">
        <w:t>Upon initiating the procedure, the UE shall:</w:t>
      </w:r>
    </w:p>
    <w:p w14:paraId="4AC1AE01" w14:textId="77777777" w:rsidR="008866EA" w:rsidRPr="008866EA" w:rsidRDefault="008866EA" w:rsidP="008866EA">
      <w:pPr>
        <w:ind w:left="568" w:hanging="284"/>
        <w:rPr>
          <w:lang w:eastAsia="x-none"/>
        </w:rPr>
      </w:pPr>
      <w:r w:rsidRPr="008866EA">
        <w:rPr>
          <w:lang w:eastAsia="x-none"/>
        </w:rPr>
        <w:t>1&gt;</w:t>
      </w:r>
      <w:r w:rsidRPr="008866EA">
        <w:rPr>
          <w:lang w:eastAsia="x-none"/>
        </w:rPr>
        <w:tab/>
        <w:t>suspend SCG transmission for all SRBs and DRBs;</w:t>
      </w:r>
    </w:p>
    <w:p w14:paraId="033D41F8" w14:textId="77777777" w:rsidR="008866EA" w:rsidRPr="008866EA" w:rsidRDefault="008866EA" w:rsidP="008866EA">
      <w:pPr>
        <w:ind w:left="568" w:hanging="284"/>
        <w:rPr>
          <w:lang w:eastAsia="x-none"/>
        </w:rPr>
      </w:pPr>
      <w:r w:rsidRPr="008866EA">
        <w:rPr>
          <w:lang w:eastAsia="x-none"/>
        </w:rPr>
        <w:t>1&gt;</w:t>
      </w:r>
      <w:r w:rsidRPr="008866EA">
        <w:rPr>
          <w:lang w:eastAsia="x-none"/>
        </w:rPr>
        <w:tab/>
        <w:t>reset SCG MAC;</w:t>
      </w:r>
    </w:p>
    <w:p w14:paraId="60188642" w14:textId="77777777" w:rsidR="008866EA" w:rsidRPr="008866EA" w:rsidRDefault="008866EA" w:rsidP="008866EA">
      <w:pPr>
        <w:ind w:left="568" w:hanging="284"/>
        <w:rPr>
          <w:lang w:eastAsia="x-none"/>
        </w:rPr>
      </w:pPr>
      <w:r w:rsidRPr="008866EA">
        <w:rPr>
          <w:lang w:eastAsia="x-none"/>
        </w:rPr>
        <w:t>1&gt;</w:t>
      </w:r>
      <w:r w:rsidRPr="008866EA">
        <w:rPr>
          <w:lang w:eastAsia="x-none"/>
        </w:rPr>
        <w:tab/>
        <w:t>stop T304, if running;</w:t>
      </w:r>
    </w:p>
    <w:p w14:paraId="7CA4667E" w14:textId="77777777" w:rsidR="00B249B1" w:rsidRDefault="00B249B1" w:rsidP="00B249B1">
      <w:pPr>
        <w:pStyle w:val="B1"/>
        <w:rPr>
          <w:lang w:val="en-GB"/>
        </w:rPr>
      </w:pPr>
      <w:r>
        <w:rPr>
          <w:lang w:val="en-GB"/>
        </w:rPr>
        <w:t>1&gt;</w:t>
      </w:r>
      <w:r>
        <w:rPr>
          <w:lang w:val="en-GB"/>
        </w:rPr>
        <w:tab/>
        <w:t>if the UE is in (NG)EN-DC:</w:t>
      </w:r>
    </w:p>
    <w:p w14:paraId="49FCF838"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SCGFailureInformationNR</w:t>
      </w:r>
      <w:r>
        <w:rPr>
          <w:lang w:val="en-GB"/>
        </w:rPr>
        <w:t xml:space="preserve"> message as specified in TS 36.331 [10], clause 5.6.13a.</w:t>
      </w:r>
    </w:p>
    <w:p w14:paraId="08CB4D58" w14:textId="77777777" w:rsidR="00B249B1" w:rsidRDefault="00B249B1" w:rsidP="00B249B1">
      <w:pPr>
        <w:pStyle w:val="B1"/>
        <w:rPr>
          <w:lang w:val="en-GB"/>
        </w:rPr>
      </w:pPr>
      <w:r>
        <w:rPr>
          <w:lang w:val="en-GB"/>
        </w:rPr>
        <w:t>1&gt;</w:t>
      </w:r>
      <w:r>
        <w:rPr>
          <w:lang w:val="en-GB"/>
        </w:rPr>
        <w:tab/>
        <w:t>else:</w:t>
      </w:r>
    </w:p>
    <w:p w14:paraId="7A62EA01"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w:t>
      </w:r>
      <w:r>
        <w:rPr>
          <w:lang w:val="en-GB"/>
        </w:rPr>
        <w:t xml:space="preserve"> message in accordance with 5.7.3.5.</w:t>
      </w:r>
    </w:p>
    <w:p w14:paraId="015557E5"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END</w:t>
      </w:r>
      <w:r w:rsidRPr="008866EA">
        <w:rPr>
          <w:rFonts w:eastAsia="Calibri"/>
          <w:bCs/>
          <w:i/>
          <w:sz w:val="22"/>
          <w:szCs w:val="22"/>
          <w:lang w:val="en-US" w:eastAsia="ko-KR"/>
        </w:rPr>
        <w:t xml:space="preserve"> OF CHANGES</w:t>
      </w:r>
    </w:p>
    <w:p w14:paraId="024446DC" w14:textId="77777777" w:rsidR="008866EA" w:rsidRDefault="008866EA" w:rsidP="00022DC7">
      <w:pPr>
        <w:pStyle w:val="BodyText"/>
      </w:pPr>
    </w:p>
    <w:p w14:paraId="4C5BA13C" w14:textId="77777777" w:rsidR="00022DC7" w:rsidRPr="00535159" w:rsidRDefault="00022DC7" w:rsidP="00022D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4784E1" w14:textId="41FEA652" w:rsidR="00547D37" w:rsidRDefault="00547D37" w:rsidP="00547D37">
      <w:pPr>
        <w:pStyle w:val="Heading3"/>
        <w:rPr>
          <w:ins w:id="169" w:author="RAN2#105bis" w:date="2019-05-08T19:37:00Z"/>
        </w:rPr>
      </w:pPr>
      <w:ins w:id="170" w:author="RAN2#105bis" w:date="2019-05-08T19:37:00Z">
        <w:r>
          <w:t>5.</w:t>
        </w:r>
      </w:ins>
      <w:ins w:id="171" w:author="RAN2#105bis" w:date="2019-05-08T19:38:00Z">
        <w:r w:rsidR="00A541F8" w:rsidRPr="00A541F8">
          <w:rPr>
            <w:lang w:val="en-US"/>
          </w:rPr>
          <w:t>7</w:t>
        </w:r>
      </w:ins>
      <w:ins w:id="172" w:author="RAN2#105bis" w:date="2019-05-08T19:37:00Z">
        <w:r>
          <w:t>.</w:t>
        </w:r>
      </w:ins>
      <w:ins w:id="173" w:author="RAN2#105bis" w:date="2019-05-08T19:38:00Z">
        <w:r w:rsidRPr="00A541F8">
          <w:rPr>
            <w:lang w:val="en-US"/>
          </w:rPr>
          <w:t>x</w:t>
        </w:r>
      </w:ins>
      <w:ins w:id="174" w:author="RAN2#105bis" w:date="2019-05-08T19:37:00Z">
        <w:r>
          <w:tab/>
          <w:t>Idle Mode Measurements</w:t>
        </w:r>
      </w:ins>
    </w:p>
    <w:p w14:paraId="40C19144" w14:textId="288D7F09" w:rsidR="00547D37" w:rsidRDefault="00547D37" w:rsidP="004D37E8">
      <w:pPr>
        <w:pStyle w:val="Heading4"/>
        <w:rPr>
          <w:ins w:id="175" w:author="RAN2#105bis" w:date="2019-05-08T19:37:00Z"/>
        </w:rPr>
      </w:pPr>
      <w:ins w:id="176" w:author="RAN2#105bis" w:date="2019-05-08T19:37:00Z">
        <w:r>
          <w:t>5.</w:t>
        </w:r>
      </w:ins>
      <w:ins w:id="177" w:author="RAN2#105bis" w:date="2019-05-08T19:38:00Z">
        <w:r w:rsidR="00A541F8">
          <w:t>7</w:t>
        </w:r>
      </w:ins>
      <w:ins w:id="178" w:author="RAN2#105bis" w:date="2019-05-08T19:37:00Z">
        <w:r>
          <w:t>.</w:t>
        </w:r>
      </w:ins>
      <w:ins w:id="179" w:author="RAN2#105bis" w:date="2019-05-08T19:38:00Z">
        <w:r w:rsidR="00A541F8">
          <w:t>x</w:t>
        </w:r>
      </w:ins>
      <w:ins w:id="180" w:author="RAN2#105bis" w:date="2019-05-08T19:37:00Z">
        <w:r>
          <w:t>.1</w:t>
        </w:r>
        <w:r>
          <w:tab/>
          <w:t>General</w:t>
        </w:r>
      </w:ins>
    </w:p>
    <w:p w14:paraId="3ED939D1" w14:textId="5EC838A2" w:rsidR="00547D37" w:rsidRDefault="00547D37" w:rsidP="00547D37">
      <w:pPr>
        <w:rPr>
          <w:ins w:id="181" w:author="RAN2#105bis" w:date="2019-05-09T08:56:00Z"/>
        </w:rPr>
      </w:pPr>
      <w:ins w:id="182" w:author="RAN2#105bis" w:date="2019-05-08T19:37:00Z">
        <w:r>
          <w:t>This procedure specifies the measurements done by a UE in RRC_IDLE</w:t>
        </w:r>
      </w:ins>
      <w:ins w:id="183" w:author="RAN2#105bis" w:date="2019-05-09T17:04:00Z">
        <w:r w:rsidR="00FD7CC2">
          <w:t xml:space="preserve"> and RRC_INACTIVE</w:t>
        </w:r>
      </w:ins>
      <w:ins w:id="184" w:author="RAN2#105bis" w:date="2019-05-08T19:37:00Z">
        <w:r>
          <w:t xml:space="preserve"> when it has an IDLE mode measurement configuration and the storage of the available measurements by a UE in RRC_IDLE</w:t>
        </w:r>
      </w:ins>
      <w:ins w:id="185" w:author="RAN2#105bis" w:date="2019-05-09T17:05:00Z">
        <w:r w:rsidR="00FD7CC2">
          <w:t xml:space="preserve">, RRC_INACTIVE, </w:t>
        </w:r>
      </w:ins>
      <w:ins w:id="186" w:author="RAN2#105bis" w:date="2019-05-08T19:37:00Z">
        <w:r>
          <w:t>and RRC_CONNECTED.</w:t>
        </w:r>
      </w:ins>
    </w:p>
    <w:p w14:paraId="3E30F98E" w14:textId="77777777" w:rsidR="004D7FC9" w:rsidRDefault="004D7FC9" w:rsidP="00547D37">
      <w:pPr>
        <w:rPr>
          <w:ins w:id="187" w:author="RAN2#105bis" w:date="2019-05-09T08:56:00Z"/>
        </w:rPr>
      </w:pPr>
    </w:p>
    <w:p w14:paraId="53783CA3" w14:textId="77777777" w:rsidR="004D7FC9" w:rsidRDefault="004D7FC9" w:rsidP="004D7FC9">
      <w:pPr>
        <w:pStyle w:val="EditorsNote"/>
        <w:rPr>
          <w:lang w:val="en-US"/>
        </w:rPr>
      </w:pPr>
      <w:ins w:id="188" w:author="RAN2#105bis" w:date="2019-05-09T08:56:00Z">
        <w:r w:rsidRPr="004D7FC9">
          <w:rPr>
            <w:lang w:val="en-US"/>
          </w:rPr>
          <w:t xml:space="preserve">Editor’s Note: </w:t>
        </w:r>
      </w:ins>
      <w:ins w:id="189" w:author="RAN2#105bis" w:date="2019-05-09T08:57:00Z">
        <w:r>
          <w:rPr>
            <w:lang w:val="en-US"/>
          </w:rPr>
          <w:t xml:space="preserve">Details on this behavior are </w:t>
        </w:r>
      </w:ins>
      <w:ins w:id="190" w:author="RAN2#105bis" w:date="2019-05-09T08:56:00Z">
        <w:r>
          <w:t>FFS</w:t>
        </w:r>
      </w:ins>
      <w:ins w:id="191" w:author="RAN2#105bis" w:date="2019-05-09T08:57:00Z">
        <w:r>
          <w:rPr>
            <w:lang w:val="en-US"/>
          </w:rPr>
          <w:t xml:space="preserve"> and can be captured in this clause.</w:t>
        </w:r>
      </w:ins>
      <w:ins w:id="192" w:author="RAN2#105bis" w:date="2019-05-09T08:56:00Z">
        <w:r>
          <w:rPr>
            <w:lang w:val="en-US"/>
          </w:rPr>
          <w:t xml:space="preserve"> </w:t>
        </w:r>
      </w:ins>
    </w:p>
    <w:p w14:paraId="04471011" w14:textId="77777777" w:rsidR="00F836C8" w:rsidRDefault="00F836C8" w:rsidP="004D7FC9">
      <w:pPr>
        <w:pStyle w:val="EditorsNote"/>
        <w:rPr>
          <w:lang w:val="en-US"/>
        </w:rPr>
      </w:pPr>
    </w:p>
    <w:p w14:paraId="3AB75CD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709B23" w14:textId="77777777" w:rsidR="00F836C8" w:rsidRDefault="00F836C8" w:rsidP="00F836C8">
      <w:pPr>
        <w:pStyle w:val="BodyText"/>
      </w:pPr>
    </w:p>
    <w:p w14:paraId="25FC660F"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3246845" w14:textId="77777777" w:rsidR="005C4612" w:rsidRPr="002605F7" w:rsidRDefault="005C4612" w:rsidP="005C4612">
      <w:pPr>
        <w:keepNext/>
        <w:keepLines/>
        <w:spacing w:before="120"/>
        <w:outlineLvl w:val="2"/>
        <w:rPr>
          <w:ins w:id="193" w:author="RAN2#106, Fast MCG link recovery" w:date="2019-08-11T21:43:00Z"/>
          <w:rFonts w:ascii="Arial" w:hAnsi="Arial" w:cs="Arial"/>
          <w:sz w:val="28"/>
          <w:szCs w:val="28"/>
          <w:lang w:eastAsia="zh-CN"/>
        </w:rPr>
      </w:pPr>
      <w:ins w:id="194" w:author="RAN2#106, Fast MCG link recovery" w:date="2019-08-11T21:43:00Z">
        <w:r w:rsidRPr="002605F7">
          <w:rPr>
            <w:rFonts w:ascii="Arial" w:hAnsi="Arial" w:cs="Arial"/>
            <w:sz w:val="28"/>
            <w:szCs w:val="28"/>
            <w:lang w:eastAsia="zh-CN"/>
          </w:rPr>
          <w:t>5.7.</w:t>
        </w:r>
        <w:r>
          <w:rPr>
            <w:rFonts w:ascii="Arial" w:hAnsi="Arial" w:cs="Arial"/>
            <w:sz w:val="28"/>
            <w:szCs w:val="28"/>
            <w:lang w:eastAsia="zh-CN"/>
          </w:rPr>
          <w:t>y</w:t>
        </w:r>
        <w:r w:rsidRPr="002605F7">
          <w:rPr>
            <w:rFonts w:ascii="Arial" w:hAnsi="Arial" w:cs="Arial"/>
            <w:sz w:val="28"/>
            <w:szCs w:val="28"/>
            <w:lang w:eastAsia="zh-CN"/>
          </w:rPr>
          <w:tab/>
        </w:r>
        <w:bookmarkStart w:id="195" w:name="_Hlk510001691"/>
        <w:r w:rsidRPr="002605F7">
          <w:rPr>
            <w:rFonts w:ascii="Arial" w:hAnsi="Arial" w:cs="Arial"/>
            <w:sz w:val="28"/>
            <w:szCs w:val="28"/>
            <w:lang w:eastAsia="zh-CN"/>
          </w:rPr>
          <w:t>MCG failure information</w:t>
        </w:r>
        <w:bookmarkEnd w:id="195"/>
      </w:ins>
    </w:p>
    <w:p w14:paraId="46C0EBCB" w14:textId="77777777" w:rsidR="005C4612" w:rsidRPr="002605F7" w:rsidRDefault="005C4612" w:rsidP="005C4612">
      <w:pPr>
        <w:keepNext/>
        <w:keepLines/>
        <w:spacing w:before="120"/>
        <w:outlineLvl w:val="3"/>
        <w:rPr>
          <w:ins w:id="196" w:author="RAN2#106, Fast MCG link recovery" w:date="2019-08-11T21:43:00Z"/>
          <w:rFonts w:ascii="Arial" w:hAnsi="Arial" w:cs="Arial"/>
          <w:sz w:val="24"/>
          <w:szCs w:val="24"/>
          <w:lang w:eastAsia="zh-CN"/>
        </w:rPr>
      </w:pPr>
      <w:ins w:id="197"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198" w:name="_MON_1627909417"/>
    <w:bookmarkEnd w:id="198"/>
    <w:p w14:paraId="7222A495" w14:textId="1C12E1FD" w:rsidR="005C4612" w:rsidRPr="002605F7" w:rsidRDefault="00814033" w:rsidP="005C4612">
      <w:pPr>
        <w:keepNext/>
        <w:keepLines/>
        <w:spacing w:before="60"/>
        <w:jc w:val="center"/>
        <w:rPr>
          <w:ins w:id="199" w:author="RAN2#106, Fast MCG link recovery" w:date="2019-08-11T21:43:00Z"/>
          <w:rFonts w:ascii="Arial" w:hAnsi="Arial"/>
          <w:b/>
          <w:lang w:eastAsia="en-US"/>
        </w:rPr>
      </w:pPr>
      <w:ins w:id="200" w:author="RAN2#106, Fast MCG link recovery" w:date="2019-08-11T21:43:00Z">
        <w:r w:rsidRPr="002605F7">
          <w:rPr>
            <w:rFonts w:ascii="Arial" w:hAnsi="Arial"/>
            <w:b/>
            <w:lang w:eastAsia="en-US"/>
          </w:rPr>
          <w:object w:dxaOrig="6855" w:dyaOrig="2535" w14:anchorId="5C5E27A9">
            <v:shape id="_x0000_i1026" type="#_x0000_t75" style="width:316.15pt;height:121.75pt" o:ole="">
              <v:imagedata r:id="rId16" o:title=""/>
            </v:shape>
            <o:OLEObject Type="Embed" ProgID="Word.Picture.8" ShapeID="_x0000_i1026" DrawAspect="Content" ObjectID="_1628073551" r:id="rId17"/>
          </w:object>
        </w:r>
      </w:ins>
    </w:p>
    <w:p w14:paraId="3610E02A" w14:textId="226B48D8" w:rsidR="005C4612" w:rsidRPr="002605F7" w:rsidRDefault="005C4612" w:rsidP="005C4612">
      <w:pPr>
        <w:keepLines/>
        <w:spacing w:after="240"/>
        <w:jc w:val="center"/>
        <w:rPr>
          <w:ins w:id="201" w:author="RAN2#106, Fast MCG link recovery" w:date="2019-08-11T21:43:00Z"/>
          <w:rFonts w:ascii="Arial" w:hAnsi="Arial"/>
          <w:b/>
          <w:lang w:eastAsia="en-US"/>
        </w:rPr>
      </w:pPr>
      <w:ins w:id="202" w:author="RAN2#106, Fast MCG link recovery" w:date="2019-08-11T21:43:00Z">
        <w:r w:rsidRPr="002605F7">
          <w:rPr>
            <w:rFonts w:ascii="Arial" w:hAnsi="Arial"/>
            <w:b/>
            <w:lang w:eastAsia="en-US"/>
          </w:rPr>
          <w:t>Figure 5.7.</w:t>
        </w:r>
        <w:r>
          <w:rPr>
            <w:rFonts w:ascii="Arial" w:hAnsi="Arial"/>
            <w:b/>
            <w:lang w:eastAsia="en-US"/>
          </w:rPr>
          <w:t>y</w:t>
        </w:r>
        <w:r w:rsidRPr="002605F7">
          <w:rPr>
            <w:rFonts w:ascii="Arial" w:hAnsi="Arial"/>
            <w:b/>
            <w:lang w:eastAsia="en-US"/>
          </w:rPr>
          <w:t>.</w:t>
        </w:r>
        <w:r>
          <w:rPr>
            <w:rFonts w:ascii="Arial" w:hAnsi="Arial"/>
            <w:b/>
            <w:lang w:eastAsia="en-US"/>
          </w:rPr>
          <w:t>1</w:t>
        </w:r>
        <w:r w:rsidRPr="002605F7">
          <w:rPr>
            <w:rFonts w:ascii="Arial" w:hAnsi="Arial"/>
            <w:b/>
            <w:lang w:eastAsia="en-US"/>
          </w:rPr>
          <w:t>-</w:t>
        </w:r>
        <w:r w:rsidR="0073609D">
          <w:rPr>
            <w:rFonts w:ascii="Arial" w:hAnsi="Arial"/>
            <w:b/>
            <w:lang w:eastAsia="en-US"/>
          </w:rPr>
          <w:t>1</w:t>
        </w:r>
        <w:r w:rsidRPr="002605F7">
          <w:rPr>
            <w:rFonts w:ascii="Arial" w:hAnsi="Arial"/>
            <w:b/>
            <w:lang w:eastAsia="en-US"/>
          </w:rPr>
          <w:t xml:space="preserve">: </w:t>
        </w:r>
        <w:r w:rsidRPr="00E30A6A">
          <w:rPr>
            <w:rFonts w:ascii="Arial" w:hAnsi="Arial"/>
            <w:b/>
            <w:lang w:eastAsia="en-US"/>
          </w:rPr>
          <w:t>M</w:t>
        </w:r>
        <w:r w:rsidRPr="002605F7">
          <w:rPr>
            <w:rFonts w:ascii="Arial" w:hAnsi="Arial"/>
            <w:b/>
            <w:lang w:eastAsia="en-US"/>
          </w:rPr>
          <w:t>CG failure information</w:t>
        </w:r>
      </w:ins>
    </w:p>
    <w:p w14:paraId="407484CC" w14:textId="78A6881A" w:rsidR="005C4612" w:rsidRPr="0039320D" w:rsidRDefault="005C4612" w:rsidP="005C4612">
      <w:pPr>
        <w:spacing w:after="120"/>
        <w:jc w:val="both"/>
        <w:rPr>
          <w:ins w:id="203" w:author="RAN2#106, Fast MCG link recovery" w:date="2019-08-11T21:43:00Z"/>
          <w:lang w:eastAsia="zh-CN"/>
        </w:rPr>
      </w:pPr>
      <w:ins w:id="204" w:author="RAN2#106, Fast MCG link recovery" w:date="2019-08-11T21:43:00Z">
        <w:r w:rsidRPr="0039320D">
          <w:rPr>
            <w:lang w:eastAsia="zh-CN"/>
          </w:rPr>
          <w:t>The purpose of this procedure is to inform NR MN about a</w:t>
        </w:r>
      </w:ins>
      <w:ins w:id="205" w:author="RAN2#106, Fast MCG link recovery" w:date="2019-08-21T14:37:00Z">
        <w:r w:rsidR="00A17F57">
          <w:rPr>
            <w:lang w:eastAsia="zh-CN"/>
          </w:rPr>
          <w:t>n</w:t>
        </w:r>
      </w:ins>
      <w:ins w:id="206" w:author="RAN2#106, Fast MCG link recovery" w:date="2019-08-11T21:43:00Z">
        <w:r w:rsidRPr="0039320D">
          <w:rPr>
            <w:lang w:eastAsia="zh-CN"/>
          </w:rPr>
          <w:t xml:space="preserve"> MCG failure the UE has experienced i.e. MCG radio link failure.</w:t>
        </w:r>
      </w:ins>
    </w:p>
    <w:p w14:paraId="51176245" w14:textId="77777777" w:rsidR="005C4612" w:rsidRPr="002605F7" w:rsidRDefault="005C4612" w:rsidP="005C4612">
      <w:pPr>
        <w:keepNext/>
        <w:keepLines/>
        <w:spacing w:before="120"/>
        <w:outlineLvl w:val="3"/>
        <w:rPr>
          <w:ins w:id="207" w:author="RAN2#106, Fast MCG link recovery" w:date="2019-08-11T21:43:00Z"/>
          <w:rFonts w:ascii="Arial" w:hAnsi="Arial" w:cs="Arial"/>
          <w:sz w:val="24"/>
          <w:szCs w:val="24"/>
          <w:lang w:eastAsia="zh-CN"/>
        </w:rPr>
      </w:pPr>
      <w:bookmarkStart w:id="208" w:name="_Toc500942691"/>
      <w:bookmarkStart w:id="209" w:name="_Toc509241421"/>
      <w:ins w:id="210"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2 </w:t>
        </w:r>
        <w:r w:rsidRPr="002605F7">
          <w:rPr>
            <w:rFonts w:ascii="Arial" w:hAnsi="Arial" w:cs="Arial"/>
            <w:sz w:val="24"/>
            <w:szCs w:val="24"/>
            <w:lang w:eastAsia="zh-CN"/>
          </w:rPr>
          <w:t>Initiation</w:t>
        </w:r>
        <w:bookmarkEnd w:id="208"/>
        <w:bookmarkEnd w:id="209"/>
      </w:ins>
    </w:p>
    <w:p w14:paraId="0921DAF2" w14:textId="77777777" w:rsidR="005C4612" w:rsidRPr="0039320D" w:rsidRDefault="005C4612" w:rsidP="005C4612">
      <w:pPr>
        <w:spacing w:after="120"/>
        <w:jc w:val="both"/>
        <w:rPr>
          <w:ins w:id="211" w:author="RAN2#106, Fast MCG link recovery" w:date="2019-08-11T21:43:00Z"/>
          <w:lang w:eastAsia="zh-CN"/>
        </w:rPr>
      </w:pPr>
      <w:ins w:id="212" w:author="RAN2#106, Fast MCG link recovery" w:date="2019-08-11T21:43:00Z">
        <w:r>
          <w:rPr>
            <w:lang w:eastAsia="zh-CN"/>
          </w:rPr>
          <w:t>A</w:t>
        </w:r>
        <w:r w:rsidRPr="0039320D">
          <w:rPr>
            <w:lang w:eastAsia="zh-CN"/>
          </w:rPr>
          <w:t xml:space="preserve"> UE</w:t>
        </w:r>
        <w:r>
          <w:rPr>
            <w:lang w:eastAsia="zh-CN"/>
          </w:rPr>
          <w:t xml:space="preserve"> configured with split SRB1</w:t>
        </w:r>
        <w:r w:rsidRPr="0039320D">
          <w:rPr>
            <w:lang w:eastAsia="zh-CN"/>
          </w:rPr>
          <w:t xml:space="preserve"> initiates the procedure to report MCG failures when SCG transmission </w:t>
        </w:r>
        <w:r>
          <w:rPr>
            <w:lang w:eastAsia="zh-CN"/>
          </w:rPr>
          <w:t xml:space="preserve">is not </w:t>
        </w:r>
        <w:r w:rsidRPr="0039320D">
          <w:rPr>
            <w:lang w:eastAsia="zh-CN"/>
          </w:rPr>
          <w:t>suspended and when the following condition is met:</w:t>
        </w:r>
      </w:ins>
    </w:p>
    <w:p w14:paraId="72D91C46" w14:textId="77777777" w:rsidR="005C4612" w:rsidRPr="0039320D" w:rsidRDefault="005C4612" w:rsidP="005C4612">
      <w:pPr>
        <w:ind w:left="568" w:hanging="284"/>
        <w:rPr>
          <w:ins w:id="213" w:author="RAN2#106, Fast MCG link recovery" w:date="2019-08-11T21:43:00Z"/>
          <w:lang w:eastAsia="en-US"/>
        </w:rPr>
      </w:pPr>
      <w:ins w:id="214" w:author="RAN2#106, Fast MCG link recovery" w:date="2019-08-11T21:43:00Z">
        <w:r w:rsidRPr="0039320D">
          <w:rPr>
            <w:lang w:eastAsia="en-US"/>
          </w:rPr>
          <w:t>1&gt;</w:t>
        </w:r>
        <w:r w:rsidRPr="0039320D">
          <w:rPr>
            <w:lang w:eastAsia="en-US"/>
          </w:rPr>
          <w:tab/>
        </w:r>
        <w:r w:rsidRPr="0039320D">
          <w:t>upon detecting radio link failure of the MCG, in accordance with 5.3.10.3</w:t>
        </w:r>
      </w:ins>
    </w:p>
    <w:p w14:paraId="0E1EA9A3" w14:textId="77777777" w:rsidR="005C4612" w:rsidRDefault="005C4612" w:rsidP="005C4612">
      <w:pPr>
        <w:spacing w:after="120"/>
        <w:jc w:val="both"/>
        <w:rPr>
          <w:ins w:id="215" w:author="RAN2#106, Fast MCG link recovery" w:date="2019-08-11T21:43:00Z"/>
          <w:lang w:eastAsia="zh-CN"/>
        </w:rPr>
      </w:pPr>
      <w:ins w:id="216" w:author="RAN2#106, Fast MCG link recovery" w:date="2019-08-11T21:43:00Z">
        <w:r w:rsidRPr="0039320D">
          <w:rPr>
            <w:lang w:eastAsia="zh-CN"/>
          </w:rPr>
          <w:t>Upon initiating the procedure, the UE shall:</w:t>
        </w:r>
      </w:ins>
    </w:p>
    <w:p w14:paraId="495E7D99" w14:textId="77777777" w:rsidR="005C4612" w:rsidRPr="0039320D" w:rsidRDefault="005C4612" w:rsidP="005C4612">
      <w:pPr>
        <w:ind w:left="568" w:hanging="284"/>
        <w:rPr>
          <w:ins w:id="217" w:author="RAN2#106, Fast MCG link recovery" w:date="2019-08-11T21:43:00Z"/>
          <w:lang w:eastAsia="en-US"/>
        </w:rPr>
      </w:pPr>
      <w:ins w:id="218" w:author="RAN2#106, Fast MCG link recovery" w:date="2019-08-11T21:43:00Z">
        <w:r w:rsidRPr="0039320D">
          <w:rPr>
            <w:lang w:eastAsia="en-US"/>
          </w:rPr>
          <w:t>1&gt;</w:t>
        </w:r>
        <w:r w:rsidRPr="0039320D">
          <w:rPr>
            <w:lang w:eastAsia="en-US"/>
          </w:rPr>
          <w:tab/>
          <w:t xml:space="preserve">suspend MCG transmission for all SRBs and DRBs; </w:t>
        </w:r>
      </w:ins>
    </w:p>
    <w:p w14:paraId="490536F1" w14:textId="77777777" w:rsidR="005C4612" w:rsidRPr="0039320D" w:rsidRDefault="005C4612" w:rsidP="005C4612">
      <w:pPr>
        <w:ind w:left="568" w:hanging="284"/>
        <w:rPr>
          <w:ins w:id="219" w:author="RAN2#106, Fast MCG link recovery" w:date="2019-08-11T21:43:00Z"/>
          <w:lang w:eastAsia="en-US"/>
        </w:rPr>
      </w:pPr>
      <w:ins w:id="220" w:author="RAN2#106, Fast MCG link recovery" w:date="2019-08-11T21:43:00Z">
        <w:r w:rsidRPr="0039320D">
          <w:rPr>
            <w:lang w:eastAsia="en-US"/>
          </w:rPr>
          <w:t>1&gt;</w:t>
        </w:r>
        <w:r w:rsidRPr="0039320D">
          <w:rPr>
            <w:lang w:eastAsia="en-US"/>
          </w:rPr>
          <w:tab/>
          <w:t>reset MCG-MAC;</w:t>
        </w:r>
      </w:ins>
    </w:p>
    <w:p w14:paraId="681985A7" w14:textId="7ED24ED4" w:rsidR="005C4612" w:rsidRDefault="005C4612" w:rsidP="005C4612">
      <w:pPr>
        <w:ind w:left="568" w:hanging="284"/>
        <w:rPr>
          <w:ins w:id="221" w:author="RAN2#106, Fast MCG link recovery" w:date="2019-08-11T21:53:00Z"/>
          <w:lang w:eastAsia="en-US"/>
        </w:rPr>
      </w:pPr>
      <w:bookmarkStart w:id="222" w:name="_Hlk16788750"/>
      <w:ins w:id="223" w:author="RAN2#106, Fast MCG link recovery" w:date="2019-08-11T21:43:00Z">
        <w:r w:rsidRPr="0039320D">
          <w:rPr>
            <w:lang w:eastAsia="en-US"/>
          </w:rPr>
          <w:t>1&gt;</w:t>
        </w:r>
        <w:r w:rsidRPr="0039320D">
          <w:rPr>
            <w:lang w:eastAsia="en-US"/>
          </w:rPr>
          <w:tab/>
        </w:r>
      </w:ins>
      <w:ins w:id="224" w:author="RAN2#106, Fast MCG link recovery" w:date="2019-08-11T21:56:00Z">
        <w:r w:rsidR="00A2235E" w:rsidRPr="00A2235E">
          <w:rPr>
            <w:lang w:eastAsia="en-US"/>
          </w:rPr>
          <w:t xml:space="preserve">initiate transmission of the </w:t>
        </w:r>
      </w:ins>
      <w:ins w:id="225" w:author="RAN2#106, Fast MCG link recovery" w:date="2019-08-11T21:43:00Z">
        <w:r w:rsidR="00E30A6A" w:rsidRPr="00E30A6A">
          <w:rPr>
            <w:i/>
            <w:lang w:eastAsia="en-US"/>
          </w:rPr>
          <w:t>M</w:t>
        </w:r>
      </w:ins>
      <w:ins w:id="226" w:author="RAN2#106, Fast MCG link recovery" w:date="2019-08-11T21:56:00Z">
        <w:r w:rsidR="00A2235E" w:rsidRPr="00E30A6A">
          <w:rPr>
            <w:i/>
            <w:lang w:eastAsia="en-US"/>
          </w:rPr>
          <w:t>CGFailureInformation</w:t>
        </w:r>
        <w:r w:rsidR="00A2235E" w:rsidRPr="00A2235E">
          <w:rPr>
            <w:lang w:eastAsia="en-US"/>
          </w:rPr>
          <w:t xml:space="preserve"> message in accordance with 5.7.</w:t>
        </w:r>
      </w:ins>
      <w:ins w:id="227" w:author="RAN2#106, Fast MCG link recovery" w:date="2019-08-11T21:57:00Z">
        <w:r w:rsidR="00A2235E">
          <w:rPr>
            <w:lang w:eastAsia="en-US"/>
          </w:rPr>
          <w:t>y</w:t>
        </w:r>
      </w:ins>
      <w:ins w:id="228" w:author="RAN2#106, Fast MCG link recovery" w:date="2019-08-11T21:56:00Z">
        <w:r w:rsidR="00A2235E" w:rsidRPr="00A2235E">
          <w:rPr>
            <w:lang w:eastAsia="en-US"/>
          </w:rPr>
          <w:t>.</w:t>
        </w:r>
      </w:ins>
      <w:ins w:id="229" w:author="RAN2#106, Fast MCG link recovery" w:date="2019-08-21T14:42:00Z">
        <w:r w:rsidR="00FC2FC8">
          <w:rPr>
            <w:lang w:eastAsia="en-US"/>
          </w:rPr>
          <w:t>5</w:t>
        </w:r>
      </w:ins>
      <w:ins w:id="230" w:author="RAN2#106, Fast MCG link recovery" w:date="2019-08-11T21:56:00Z">
        <w:r w:rsidR="00A2235E" w:rsidRPr="00A2235E">
          <w:rPr>
            <w:lang w:eastAsia="en-US"/>
          </w:rPr>
          <w:t>.</w:t>
        </w:r>
      </w:ins>
    </w:p>
    <w:p w14:paraId="36294A29" w14:textId="3BDC01EC" w:rsidR="005C4612" w:rsidRPr="002605F7" w:rsidRDefault="005C4612" w:rsidP="005C4612">
      <w:pPr>
        <w:keepNext/>
        <w:keepLines/>
        <w:spacing w:before="120"/>
        <w:outlineLvl w:val="3"/>
        <w:rPr>
          <w:ins w:id="231" w:author="RAN2#106, Fast MCG link recovery" w:date="2019-08-11T21:43:00Z"/>
          <w:rFonts w:ascii="Arial" w:hAnsi="Arial" w:cs="Arial"/>
          <w:sz w:val="24"/>
          <w:szCs w:val="24"/>
          <w:lang w:eastAsia="zh-CN"/>
        </w:rPr>
      </w:pPr>
      <w:bookmarkStart w:id="232" w:name="_Toc487673320"/>
      <w:bookmarkEnd w:id="222"/>
      <w:ins w:id="233"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3 </w:t>
        </w:r>
      </w:ins>
      <w:ins w:id="234" w:author="RAN2#106, Fast MCG link recovery" w:date="2019-08-12T13:52:00Z">
        <w:r w:rsidR="00205DBF" w:rsidRPr="00205DBF">
          <w:rPr>
            <w:rFonts w:ascii="Arial" w:hAnsi="Arial" w:cs="Arial"/>
            <w:sz w:val="24"/>
            <w:szCs w:val="24"/>
            <w:lang w:eastAsia="zh-CN"/>
          </w:rPr>
          <w:t>Failure type determination</w:t>
        </w:r>
      </w:ins>
      <w:bookmarkEnd w:id="232"/>
    </w:p>
    <w:p w14:paraId="7DE599DD" w14:textId="463870E9" w:rsidR="00205DBF" w:rsidRPr="00A047D1" w:rsidRDefault="00205DBF" w:rsidP="00205DBF">
      <w:pPr>
        <w:rPr>
          <w:ins w:id="235" w:author="RAN2#106, Fast MCG link recovery" w:date="2019-08-12T13:55:00Z"/>
        </w:rPr>
      </w:pPr>
      <w:ins w:id="236" w:author="RAN2#106, Fast MCG link recovery" w:date="2019-08-12T13:55:00Z">
        <w:r w:rsidRPr="00A047D1">
          <w:t xml:space="preserve">The UE shall set the </w:t>
        </w:r>
        <w:r w:rsidR="008D5FD7">
          <w:t>M</w:t>
        </w:r>
        <w:r w:rsidRPr="00A047D1">
          <w:t>CG failure type as follows:</w:t>
        </w:r>
      </w:ins>
    </w:p>
    <w:p w14:paraId="1011B659" w14:textId="13DE8544" w:rsidR="007D4178" w:rsidRPr="00A047D1" w:rsidRDefault="007D4178" w:rsidP="007D4178">
      <w:pPr>
        <w:pStyle w:val="B1"/>
        <w:rPr>
          <w:ins w:id="237" w:author="RAN2#106, Fast MCG link recovery" w:date="2019-08-12T16:07:00Z"/>
          <w:lang w:val="en-GB"/>
        </w:rPr>
      </w:pPr>
      <w:ins w:id="238" w:author="RAN2#106, Fast MCG link recovery" w:date="2019-08-12T16:07:00Z">
        <w:r w:rsidRPr="00A047D1">
          <w:rPr>
            <w:lang w:val="en-GB"/>
          </w:rPr>
          <w:t>1&gt;</w:t>
        </w:r>
        <w:r w:rsidRPr="00A047D1">
          <w:rPr>
            <w:lang w:val="en-GB"/>
          </w:rPr>
          <w:tab/>
          <w:t xml:space="preserve">if the UE initiates transmission of the </w:t>
        </w:r>
      </w:ins>
      <w:ins w:id="239" w:author="RAN2#106, Fast MCG link recovery" w:date="2019-08-12T16:08:00Z">
        <w:r>
          <w:rPr>
            <w:i/>
            <w:lang w:val="en-GB"/>
          </w:rPr>
          <w:t>M</w:t>
        </w:r>
      </w:ins>
      <w:ins w:id="240" w:author="RAN2#106, Fast MCG link recovery" w:date="2019-08-12T16:07:00Z">
        <w:r w:rsidRPr="00A047D1">
          <w:rPr>
            <w:i/>
            <w:lang w:val="en-GB"/>
          </w:rPr>
          <w:t>CGFailureInformation</w:t>
        </w:r>
        <w:r w:rsidRPr="00A047D1">
          <w:rPr>
            <w:lang w:val="en-GB"/>
          </w:rPr>
          <w:t xml:space="preserve"> message due to T310 expiry:</w:t>
        </w:r>
      </w:ins>
    </w:p>
    <w:p w14:paraId="128D3992" w14:textId="77777777" w:rsidR="007D4178" w:rsidRPr="00A047D1" w:rsidRDefault="007D4178" w:rsidP="007D4178">
      <w:pPr>
        <w:pStyle w:val="B2"/>
        <w:rPr>
          <w:ins w:id="241" w:author="RAN2#106, Fast MCG link recovery" w:date="2019-08-12T16:07:00Z"/>
          <w:lang w:val="en-GB"/>
        </w:rPr>
      </w:pPr>
      <w:ins w:id="242"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t31</w:t>
        </w:r>
        <w:r w:rsidRPr="00E00984">
          <w:rPr>
            <w:rFonts w:eastAsia="MS Mincho"/>
            <w:i/>
            <w:lang w:val="en-GB"/>
          </w:rPr>
          <w:t>0</w:t>
        </w:r>
        <w:r w:rsidRPr="00E00984">
          <w:rPr>
            <w:i/>
            <w:lang w:val="en-GB"/>
          </w:rPr>
          <w:t>-Expiry</w:t>
        </w:r>
        <w:r w:rsidRPr="00A047D1">
          <w:rPr>
            <w:lang w:val="en-GB"/>
          </w:rPr>
          <w:t>;</w:t>
        </w:r>
      </w:ins>
    </w:p>
    <w:p w14:paraId="1D59385A" w14:textId="6FD863B8" w:rsidR="007D4178" w:rsidRPr="00A047D1" w:rsidRDefault="007D4178" w:rsidP="007D4178">
      <w:pPr>
        <w:pStyle w:val="B1"/>
        <w:rPr>
          <w:ins w:id="243" w:author="RAN2#106, Fast MCG link recovery" w:date="2019-08-12T16:07:00Z"/>
          <w:lang w:val="en-GB"/>
        </w:rPr>
      </w:pPr>
      <w:ins w:id="244" w:author="RAN2#106, Fast MCG link recovery" w:date="2019-08-12T16:07:00Z">
        <w:r w:rsidRPr="00A047D1">
          <w:rPr>
            <w:lang w:val="en-GB"/>
          </w:rPr>
          <w:t>1&gt;</w:t>
        </w:r>
        <w:r w:rsidRPr="00A047D1">
          <w:rPr>
            <w:lang w:val="en-GB"/>
          </w:rPr>
          <w:tab/>
          <w:t xml:space="preserve">else if the UE initiates transmission of the </w:t>
        </w:r>
      </w:ins>
      <w:ins w:id="245" w:author="RAN2#106, Fast MCG link recovery" w:date="2019-08-12T16:08:00Z">
        <w:r>
          <w:rPr>
            <w:i/>
            <w:lang w:val="en-GB"/>
          </w:rPr>
          <w:t>M</w:t>
        </w:r>
      </w:ins>
      <w:ins w:id="246" w:author="RAN2#106, Fast MCG link recovery" w:date="2019-08-12T16:07:00Z">
        <w:r w:rsidRPr="00A047D1">
          <w:rPr>
            <w:i/>
            <w:lang w:val="en-GB"/>
          </w:rPr>
          <w:t>CGFailureInformation</w:t>
        </w:r>
        <w:r w:rsidRPr="00A047D1">
          <w:rPr>
            <w:lang w:val="en-GB"/>
          </w:rPr>
          <w:t xml:space="preserve"> message to provide random access problem indication from </w:t>
        </w:r>
      </w:ins>
      <w:ins w:id="247" w:author="RAN2#106, Fast MCG link recovery" w:date="2019-08-12T16:08:00Z">
        <w:r>
          <w:rPr>
            <w:lang w:val="en-GB"/>
          </w:rPr>
          <w:t>M</w:t>
        </w:r>
      </w:ins>
      <w:ins w:id="248" w:author="RAN2#106, Fast MCG link recovery" w:date="2019-08-12T16:07:00Z">
        <w:r w:rsidRPr="00A047D1">
          <w:rPr>
            <w:lang w:val="en-GB"/>
          </w:rPr>
          <w:t>CG MAC:</w:t>
        </w:r>
      </w:ins>
    </w:p>
    <w:p w14:paraId="02D397D6" w14:textId="77777777" w:rsidR="007D4178" w:rsidRPr="00A047D1" w:rsidRDefault="007D4178" w:rsidP="007D4178">
      <w:pPr>
        <w:pStyle w:val="B2"/>
        <w:rPr>
          <w:ins w:id="249" w:author="RAN2#106, Fast MCG link recovery" w:date="2019-08-12T16:07:00Z"/>
          <w:lang w:val="en-GB"/>
        </w:rPr>
      </w:pPr>
      <w:ins w:id="250"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randomAccessProblem</w:t>
        </w:r>
        <w:r w:rsidRPr="00A047D1">
          <w:rPr>
            <w:lang w:val="en-GB"/>
          </w:rPr>
          <w:t>;</w:t>
        </w:r>
      </w:ins>
    </w:p>
    <w:p w14:paraId="0A7496A1" w14:textId="7998C0C7" w:rsidR="007D4178" w:rsidRPr="00A047D1" w:rsidRDefault="007D4178" w:rsidP="007D4178">
      <w:pPr>
        <w:pStyle w:val="B1"/>
        <w:rPr>
          <w:ins w:id="251" w:author="RAN2#106, Fast MCG link recovery" w:date="2019-08-12T16:07:00Z"/>
          <w:lang w:val="en-GB"/>
        </w:rPr>
      </w:pPr>
      <w:ins w:id="252" w:author="RAN2#106, Fast MCG link recovery" w:date="2019-08-12T16:07:00Z">
        <w:r w:rsidRPr="00A047D1">
          <w:rPr>
            <w:lang w:val="en-GB"/>
          </w:rPr>
          <w:t>1&gt;</w:t>
        </w:r>
        <w:r w:rsidRPr="00A047D1">
          <w:rPr>
            <w:lang w:val="en-GB"/>
          </w:rPr>
          <w:tab/>
          <w:t xml:space="preserve">else if the UE initiates transmission of the </w:t>
        </w:r>
      </w:ins>
      <w:ins w:id="253" w:author="RAN2#106, Fast MCG link recovery" w:date="2019-08-12T16:09:00Z">
        <w:r>
          <w:rPr>
            <w:i/>
            <w:lang w:val="en-GB"/>
          </w:rPr>
          <w:t>MC</w:t>
        </w:r>
      </w:ins>
      <w:ins w:id="254" w:author="RAN2#106, Fast MCG link recovery" w:date="2019-08-12T16:07:00Z">
        <w:r w:rsidRPr="00A047D1">
          <w:rPr>
            <w:i/>
            <w:lang w:val="en-GB"/>
          </w:rPr>
          <w:t>GFailureInformation</w:t>
        </w:r>
        <w:r w:rsidRPr="00A047D1">
          <w:rPr>
            <w:lang w:val="en-GB"/>
          </w:rPr>
          <w:t xml:space="preserve"> message to provide indication from </w:t>
        </w:r>
      </w:ins>
      <w:ins w:id="255" w:author="RAN2#106, Fast MCG link recovery" w:date="2019-08-12T16:09:00Z">
        <w:r>
          <w:rPr>
            <w:lang w:val="en-GB"/>
          </w:rPr>
          <w:t>M</w:t>
        </w:r>
      </w:ins>
      <w:ins w:id="256" w:author="RAN2#106, Fast MCG link recovery" w:date="2019-08-12T16:07:00Z">
        <w:r w:rsidRPr="00A047D1">
          <w:rPr>
            <w:lang w:val="en-GB"/>
          </w:rPr>
          <w:t>CG RLC that the maximum number of retransmissions has been reached:</w:t>
        </w:r>
      </w:ins>
    </w:p>
    <w:p w14:paraId="35C36693" w14:textId="77777777" w:rsidR="007D4178" w:rsidRPr="00A047D1" w:rsidRDefault="007D4178" w:rsidP="007D4178">
      <w:pPr>
        <w:pStyle w:val="B2"/>
        <w:rPr>
          <w:ins w:id="257" w:author="RAN2#106, Fast MCG link recovery" w:date="2019-08-12T16:07:00Z"/>
          <w:lang w:val="en-GB"/>
        </w:rPr>
      </w:pPr>
      <w:ins w:id="258"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A047D1">
          <w:rPr>
            <w:i/>
            <w:lang w:val="en-GB"/>
          </w:rPr>
          <w:t>rlc-MaxNumRetx</w:t>
        </w:r>
        <w:r w:rsidRPr="00A047D1">
          <w:rPr>
            <w:lang w:val="en-GB"/>
          </w:rPr>
          <w:t>;</w:t>
        </w:r>
      </w:ins>
    </w:p>
    <w:p w14:paraId="71FC1817" w14:textId="43E6F99E" w:rsidR="00205DBF" w:rsidRPr="002605F7" w:rsidRDefault="00205DBF" w:rsidP="00205DBF">
      <w:pPr>
        <w:keepNext/>
        <w:keepLines/>
        <w:spacing w:before="120"/>
        <w:outlineLvl w:val="3"/>
        <w:rPr>
          <w:ins w:id="259" w:author="RAN2#106, Fast MCG link recovery" w:date="2019-08-12T13:53:00Z"/>
          <w:rFonts w:ascii="Arial" w:hAnsi="Arial" w:cs="Arial"/>
          <w:sz w:val="24"/>
          <w:szCs w:val="24"/>
          <w:lang w:eastAsia="zh-CN"/>
        </w:rPr>
      </w:pPr>
      <w:ins w:id="260" w:author="RAN2#106, Fast MCG link recovery" w:date="2019-08-12T13:53:00Z">
        <w:r w:rsidRPr="002605F7">
          <w:rPr>
            <w:rFonts w:ascii="Arial" w:hAnsi="Arial" w:cs="Arial"/>
            <w:sz w:val="24"/>
            <w:szCs w:val="24"/>
            <w:lang w:eastAsia="zh-CN"/>
          </w:rPr>
          <w:lastRenderedPageBreak/>
          <w:t>5.7.</w:t>
        </w:r>
        <w:r>
          <w:rPr>
            <w:rFonts w:ascii="Arial" w:hAnsi="Arial" w:cs="Arial"/>
            <w:sz w:val="24"/>
            <w:szCs w:val="24"/>
            <w:lang w:eastAsia="zh-CN"/>
          </w:rPr>
          <w:t>y</w:t>
        </w:r>
        <w:r w:rsidRPr="002605F7">
          <w:rPr>
            <w:rFonts w:ascii="Arial" w:hAnsi="Arial" w:cs="Arial"/>
            <w:sz w:val="24"/>
            <w:szCs w:val="24"/>
            <w:lang w:eastAsia="zh-CN"/>
          </w:rPr>
          <w:t>.</w:t>
        </w:r>
      </w:ins>
      <w:ins w:id="261" w:author="RAN2#106, Fast MCG link recovery" w:date="2019-08-12T13:54:00Z">
        <w:r>
          <w:rPr>
            <w:rFonts w:ascii="Arial" w:hAnsi="Arial" w:cs="Arial"/>
            <w:sz w:val="24"/>
            <w:szCs w:val="24"/>
            <w:lang w:eastAsia="zh-CN"/>
          </w:rPr>
          <w:t>4</w:t>
        </w:r>
      </w:ins>
      <w:ins w:id="262" w:author="RAN2#106, Fast MCG link recovery" w:date="2019-08-12T13:53:00Z">
        <w:r>
          <w:rPr>
            <w:rFonts w:ascii="Arial" w:hAnsi="Arial" w:cs="Arial"/>
            <w:sz w:val="24"/>
            <w:szCs w:val="24"/>
            <w:lang w:eastAsia="zh-CN"/>
          </w:rPr>
          <w:t xml:space="preserve"> </w:t>
        </w:r>
      </w:ins>
      <w:ins w:id="263" w:author="RAN2#106, Fast MCG link recovery" w:date="2019-08-12T13:54:00Z">
        <w:r w:rsidRPr="00205DBF">
          <w:rPr>
            <w:rFonts w:ascii="Arial" w:hAnsi="Arial" w:cs="Arial"/>
            <w:sz w:val="24"/>
            <w:szCs w:val="24"/>
            <w:lang w:eastAsia="zh-CN"/>
          </w:rPr>
          <w:t xml:space="preserve">Setting the contents of </w:t>
        </w:r>
        <w:r w:rsidRPr="00205DBF">
          <w:rPr>
            <w:rFonts w:ascii="Arial" w:hAnsi="Arial" w:cs="Arial"/>
            <w:i/>
            <w:sz w:val="24"/>
            <w:szCs w:val="24"/>
            <w:lang w:eastAsia="zh-CN"/>
          </w:rPr>
          <w:t>MeasResult</w:t>
        </w:r>
        <w:r>
          <w:rPr>
            <w:rFonts w:ascii="Arial" w:hAnsi="Arial" w:cs="Arial"/>
            <w:i/>
            <w:sz w:val="24"/>
            <w:szCs w:val="24"/>
            <w:lang w:eastAsia="zh-CN"/>
          </w:rPr>
          <w:t>M</w:t>
        </w:r>
        <w:r w:rsidRPr="00205DBF">
          <w:rPr>
            <w:rFonts w:ascii="Arial" w:hAnsi="Arial" w:cs="Arial"/>
            <w:i/>
            <w:sz w:val="24"/>
            <w:szCs w:val="24"/>
            <w:lang w:eastAsia="zh-CN"/>
          </w:rPr>
          <w:t>CG-Failure</w:t>
        </w:r>
      </w:ins>
    </w:p>
    <w:p w14:paraId="653AC564" w14:textId="6A3142EB" w:rsidR="00205DBF" w:rsidRPr="00A047D1" w:rsidRDefault="00205DBF" w:rsidP="00205DBF">
      <w:pPr>
        <w:rPr>
          <w:ins w:id="264" w:author="RAN2#106, Fast MCG link recovery" w:date="2019-08-12T13:54:00Z"/>
        </w:rPr>
      </w:pPr>
      <w:bookmarkStart w:id="265" w:name="_Hlk16789910"/>
      <w:ins w:id="266" w:author="RAN2#106, Fast MCG link recovery" w:date="2019-08-12T13:54:00Z">
        <w:r w:rsidRPr="00A047D1">
          <w:t xml:space="preserve">The UE shall set the contents of the </w:t>
        </w:r>
        <w:r w:rsidRPr="00A047D1">
          <w:rPr>
            <w:i/>
          </w:rPr>
          <w:t>MeasResult</w:t>
        </w:r>
        <w:r>
          <w:rPr>
            <w:i/>
          </w:rPr>
          <w:t>M</w:t>
        </w:r>
        <w:r w:rsidRPr="00A047D1">
          <w:rPr>
            <w:i/>
          </w:rPr>
          <w:t>CG-Failure</w:t>
        </w:r>
      </w:ins>
      <w:ins w:id="267" w:author="RAN2#106, Fast MCG link recovery" w:date="2019-08-12T16:10:00Z">
        <w:r w:rsidR="005C3D74">
          <w:rPr>
            <w:i/>
          </w:rPr>
          <w:t xml:space="preserve"> </w:t>
        </w:r>
      </w:ins>
      <w:ins w:id="268" w:author="RAN2#106, Fast MCG link recovery" w:date="2019-08-12T13:54:00Z">
        <w:r w:rsidRPr="00A047D1">
          <w:t>as follows:</w:t>
        </w:r>
      </w:ins>
    </w:p>
    <w:p w14:paraId="10D5D04F" w14:textId="1C87E83A" w:rsidR="005C4612" w:rsidRPr="00095C9F" w:rsidRDefault="005C4612" w:rsidP="005A1202">
      <w:pPr>
        <w:pStyle w:val="EditorsNote"/>
        <w:rPr>
          <w:ins w:id="269" w:author="RAN2#106, Fast MCG link recovery" w:date="2019-08-11T21:43:00Z"/>
        </w:rPr>
      </w:pPr>
      <w:ins w:id="270" w:author="RAN2#106, Fast MCG link recovery" w:date="2019-08-11T21:43:00Z">
        <w:r w:rsidRPr="00095C9F">
          <w:t>Editor</w:t>
        </w:r>
      </w:ins>
      <w:ins w:id="271" w:author="RAN2#106, Fast MCG link recovery" w:date="2019-08-21T14:43:00Z">
        <w:r w:rsidR="00515098" w:rsidRPr="00C82573">
          <w:rPr>
            <w:lang w:val="en-US"/>
          </w:rPr>
          <w:t>’</w:t>
        </w:r>
      </w:ins>
      <w:ins w:id="272" w:author="RAN2#106, Fast MCG link recovery" w:date="2019-08-11T21:43:00Z">
        <w:r w:rsidRPr="00095C9F">
          <w:t xml:space="preserve">s note: </w:t>
        </w:r>
      </w:ins>
      <w:ins w:id="273" w:author="RAN2#106, Fast MCG link recovery" w:date="2019-08-21T14:43:00Z">
        <w:r w:rsidR="001A233B" w:rsidRPr="00C82573">
          <w:rPr>
            <w:lang w:val="en-US"/>
          </w:rPr>
          <w:t>FFS</w:t>
        </w:r>
      </w:ins>
      <w:ins w:id="274" w:author="RAN2#106, Fast MCG link recovery" w:date="2019-08-11T21:43:00Z">
        <w:r w:rsidRPr="00095C9F">
          <w:t xml:space="preserve"> how to capture inclusion of MCG, SCG and non-serving cell measurement results</w:t>
        </w:r>
      </w:ins>
    </w:p>
    <w:bookmarkEnd w:id="265"/>
    <w:p w14:paraId="7F9528D7" w14:textId="55A2F778" w:rsidR="00205DBF" w:rsidRDefault="00205DBF" w:rsidP="00205DBF">
      <w:pPr>
        <w:pStyle w:val="Heading4"/>
        <w:rPr>
          <w:ins w:id="275" w:author="RAN2#106, Fast MCG link recovery" w:date="2019-08-12T16:12:00Z"/>
          <w:rFonts w:cs="Arial"/>
          <w:szCs w:val="24"/>
          <w:lang w:eastAsia="zh-CN"/>
        </w:rPr>
      </w:pPr>
      <w:ins w:id="276" w:author="RAN2#106, Fast MCG link recovery" w:date="2019-08-12T13:52:00Z">
        <w:r w:rsidRPr="00205DBF">
          <w:rPr>
            <w:lang w:val="en-US"/>
          </w:rPr>
          <w:t>5.7.y.5</w:t>
        </w:r>
      </w:ins>
      <w:ins w:id="277" w:author="RAN2#106, Fast MCG link recovery" w:date="2019-08-12T13:53:00Z">
        <w:r w:rsidRPr="00205DBF">
          <w:rPr>
            <w:lang w:val="en-US"/>
          </w:rPr>
          <w:t xml:space="preserve"> </w:t>
        </w:r>
        <w:r w:rsidRPr="002605F7">
          <w:rPr>
            <w:rFonts w:cs="Arial"/>
            <w:szCs w:val="24"/>
            <w:lang w:eastAsia="zh-CN"/>
          </w:rPr>
          <w:t xml:space="preserve">Actions related to transmission of </w:t>
        </w:r>
        <w:r w:rsidRPr="002605F7">
          <w:rPr>
            <w:rFonts w:cs="Arial"/>
            <w:i/>
            <w:szCs w:val="24"/>
            <w:lang w:eastAsia="zh-CN"/>
          </w:rPr>
          <w:t xml:space="preserve">MCGFailureInformation </w:t>
        </w:r>
        <w:r w:rsidRPr="002605F7">
          <w:rPr>
            <w:rFonts w:cs="Arial"/>
            <w:szCs w:val="24"/>
            <w:lang w:eastAsia="zh-CN"/>
          </w:rPr>
          <w:t>message</w:t>
        </w:r>
      </w:ins>
    </w:p>
    <w:p w14:paraId="15C3ABDB" w14:textId="37B90D2A" w:rsidR="00EC7F95" w:rsidRPr="00A047D1" w:rsidRDefault="00EC7F95" w:rsidP="00EC7F95">
      <w:pPr>
        <w:rPr>
          <w:ins w:id="278" w:author="RAN2#106, Fast MCG link recovery" w:date="2019-08-12T16:12:00Z"/>
          <w:lang w:eastAsia="x-none"/>
        </w:rPr>
      </w:pPr>
      <w:ins w:id="279" w:author="RAN2#106, Fast MCG link recovery" w:date="2019-08-12T16:12:00Z">
        <w:r w:rsidRPr="00A047D1">
          <w:rPr>
            <w:lang w:eastAsia="x-none"/>
          </w:rPr>
          <w:t xml:space="preserve">The UE shall set the contents of the </w:t>
        </w:r>
      </w:ins>
      <w:ins w:id="280" w:author="RAN2#106, Fast MCG link recovery" w:date="2019-08-12T16:13:00Z">
        <w:r w:rsidR="003C2BBB">
          <w:rPr>
            <w:i/>
            <w:lang w:eastAsia="x-none"/>
          </w:rPr>
          <w:t>M</w:t>
        </w:r>
      </w:ins>
      <w:ins w:id="281" w:author="RAN2#106, Fast MCG link recovery" w:date="2019-08-12T16:12:00Z">
        <w:r w:rsidRPr="00A047D1">
          <w:rPr>
            <w:i/>
            <w:lang w:eastAsia="x-none"/>
          </w:rPr>
          <w:t>CGFailureInformation</w:t>
        </w:r>
        <w:r w:rsidRPr="00A047D1">
          <w:rPr>
            <w:lang w:eastAsia="x-none"/>
          </w:rPr>
          <w:t xml:space="preserve"> message as follows:</w:t>
        </w:r>
      </w:ins>
    </w:p>
    <w:p w14:paraId="158C7A96" w14:textId="59A9889B" w:rsidR="003C2BBB" w:rsidRPr="00A047D1" w:rsidRDefault="003C2BBB" w:rsidP="003C2BBB">
      <w:pPr>
        <w:pStyle w:val="B1"/>
        <w:rPr>
          <w:ins w:id="282" w:author="RAN2#106, Fast MCG link recovery" w:date="2019-08-12T16:15:00Z"/>
          <w:lang w:val="en-GB"/>
        </w:rPr>
      </w:pPr>
      <w:bookmarkStart w:id="283" w:name="_Hlk16789972"/>
      <w:ins w:id="284" w:author="RAN2#106, Fast MCG link recovery" w:date="2019-08-12T16:15:00Z">
        <w:r w:rsidRPr="00A047D1">
          <w:rPr>
            <w:lang w:val="en-GB"/>
          </w:rPr>
          <w:t xml:space="preserve">1&gt; include and set </w:t>
        </w:r>
        <w:r w:rsidRPr="00A047D1">
          <w:rPr>
            <w:i/>
            <w:lang w:val="en-GB"/>
          </w:rPr>
          <w:t>failureType</w:t>
        </w:r>
        <w:r w:rsidRPr="00A047D1">
          <w:rPr>
            <w:lang w:val="en-GB"/>
          </w:rPr>
          <w:t xml:space="preserve"> in accordance with 5.7.</w:t>
        </w:r>
        <w:r>
          <w:rPr>
            <w:lang w:val="en-GB"/>
          </w:rPr>
          <w:t>y</w:t>
        </w:r>
        <w:r w:rsidRPr="00A047D1">
          <w:rPr>
            <w:lang w:val="en-GB"/>
          </w:rPr>
          <w:t>.</w:t>
        </w:r>
        <w:r>
          <w:rPr>
            <w:lang w:val="en-GB"/>
          </w:rPr>
          <w:t>3</w:t>
        </w:r>
        <w:r w:rsidRPr="00A047D1">
          <w:rPr>
            <w:lang w:val="en-GB"/>
          </w:rPr>
          <w:t>;</w:t>
        </w:r>
      </w:ins>
    </w:p>
    <w:p w14:paraId="6E62872B" w14:textId="3A2D340B" w:rsidR="003C2BBB" w:rsidRPr="00A047D1" w:rsidRDefault="003C2BBB" w:rsidP="003C2BBB">
      <w:pPr>
        <w:pStyle w:val="B1"/>
        <w:rPr>
          <w:ins w:id="285" w:author="RAN2#106, Fast MCG link recovery" w:date="2019-08-12T16:14:00Z"/>
          <w:lang w:val="en-GB"/>
        </w:rPr>
      </w:pPr>
      <w:ins w:id="286" w:author="RAN2#106, Fast MCG link recovery" w:date="2019-08-12T16:14:00Z">
        <w:r w:rsidRPr="00A047D1">
          <w:rPr>
            <w:lang w:val="en-GB"/>
          </w:rPr>
          <w:t xml:space="preserve">1&gt; include and set </w:t>
        </w:r>
        <w:r w:rsidRPr="00A047D1">
          <w:rPr>
            <w:i/>
            <w:lang w:val="en-GB"/>
          </w:rPr>
          <w:t>MeasResult</w:t>
        </w:r>
      </w:ins>
      <w:ins w:id="287" w:author="RAN2#106, Fast MCG link recovery" w:date="2019-08-12T16:15:00Z">
        <w:r>
          <w:rPr>
            <w:i/>
            <w:lang w:val="en-GB"/>
          </w:rPr>
          <w:t>M</w:t>
        </w:r>
      </w:ins>
      <w:ins w:id="288" w:author="RAN2#106, Fast MCG link recovery" w:date="2019-08-12T16:14:00Z">
        <w:r w:rsidRPr="00A047D1">
          <w:rPr>
            <w:i/>
            <w:lang w:val="en-GB"/>
          </w:rPr>
          <w:t>CG</w:t>
        </w:r>
        <w:r w:rsidRPr="00A047D1">
          <w:rPr>
            <w:lang w:val="en-GB"/>
          </w:rPr>
          <w:t>-</w:t>
        </w:r>
        <w:r w:rsidRPr="003C2BBB">
          <w:rPr>
            <w:i/>
            <w:lang w:val="en-GB"/>
          </w:rPr>
          <w:t>Failure</w:t>
        </w:r>
        <w:r w:rsidRPr="00A047D1">
          <w:rPr>
            <w:lang w:val="en-GB"/>
          </w:rPr>
          <w:t xml:space="preserve"> in accordance with 5.7.</w:t>
        </w:r>
      </w:ins>
      <w:ins w:id="289" w:author="RAN2#106, Fast MCG link recovery" w:date="2019-08-12T16:15:00Z">
        <w:r>
          <w:rPr>
            <w:lang w:val="en-GB"/>
          </w:rPr>
          <w:t>y</w:t>
        </w:r>
      </w:ins>
      <w:ins w:id="290" w:author="RAN2#106, Fast MCG link recovery" w:date="2019-08-12T16:14:00Z">
        <w:r w:rsidRPr="00A047D1">
          <w:rPr>
            <w:lang w:val="en-GB"/>
          </w:rPr>
          <w:t>.4;</w:t>
        </w:r>
      </w:ins>
    </w:p>
    <w:bookmarkEnd w:id="283"/>
    <w:p w14:paraId="5A8DDAA6" w14:textId="1FA7B345" w:rsidR="005C4612" w:rsidRPr="0039320D" w:rsidRDefault="005C4612" w:rsidP="005C4612">
      <w:pPr>
        <w:rPr>
          <w:ins w:id="291" w:author="RAN2#106, Fast MCG link recovery" w:date="2019-08-11T21:43:00Z"/>
          <w:highlight w:val="cyan"/>
        </w:rPr>
      </w:pPr>
      <w:ins w:id="292" w:author="RAN2#106, Fast MCG link recovery" w:date="2019-08-11T21:43:00Z">
        <w:r w:rsidRPr="0039320D">
          <w:rPr>
            <w:lang w:eastAsia="zh-CN"/>
          </w:rPr>
          <w:t xml:space="preserve">The UE shall submit the </w:t>
        </w:r>
        <w:r w:rsidRPr="0039320D">
          <w:rPr>
            <w:i/>
            <w:lang w:eastAsia="zh-CN"/>
          </w:rPr>
          <w:t xml:space="preserve">MCGFailureInformation </w:t>
        </w:r>
        <w:r w:rsidRPr="0039320D">
          <w:rPr>
            <w:lang w:eastAsia="zh-CN"/>
          </w:rPr>
          <w:t>message to lower layers for transmission.</w:t>
        </w:r>
      </w:ins>
    </w:p>
    <w:p w14:paraId="133B40F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3371D2A" w14:textId="77777777" w:rsidR="00F836C8" w:rsidRDefault="00F836C8" w:rsidP="00F836C8">
      <w:pPr>
        <w:pStyle w:val="BodyText"/>
      </w:pPr>
    </w:p>
    <w:p w14:paraId="5466B643"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6B18A9" w14:textId="77777777" w:rsidR="00F836C8" w:rsidRPr="0062709A" w:rsidRDefault="00F836C8" w:rsidP="00F836C8">
      <w:pPr>
        <w:pStyle w:val="BodyText"/>
        <w:rPr>
          <w:lang w:val="en-US"/>
        </w:rPr>
      </w:pPr>
    </w:p>
    <w:p w14:paraId="3E9DC996" w14:textId="77777777" w:rsidR="00F836C8" w:rsidRPr="002605F7" w:rsidRDefault="00F836C8" w:rsidP="00F836C8">
      <w:pPr>
        <w:keepNext/>
        <w:keepLines/>
        <w:spacing w:before="120"/>
        <w:outlineLvl w:val="2"/>
        <w:rPr>
          <w:ins w:id="293" w:author="RAN2#106, Idle mode measurements" w:date="2019-08-21T16:41:00Z"/>
          <w:rFonts w:ascii="Arial" w:hAnsi="Arial" w:cs="Arial"/>
          <w:sz w:val="28"/>
          <w:szCs w:val="28"/>
          <w:lang w:eastAsia="zh-CN"/>
        </w:rPr>
      </w:pPr>
      <w:ins w:id="294" w:author="RAN2#106, Idle mode measurements" w:date="2019-08-21T16:41:00Z">
        <w:r w:rsidRPr="002605F7">
          <w:rPr>
            <w:rFonts w:ascii="Arial" w:hAnsi="Arial" w:cs="Arial"/>
            <w:sz w:val="28"/>
            <w:szCs w:val="28"/>
            <w:lang w:eastAsia="zh-CN"/>
          </w:rPr>
          <w:t>5.7.</w:t>
        </w:r>
        <w:r>
          <w:rPr>
            <w:rFonts w:ascii="Arial" w:hAnsi="Arial" w:cs="Arial"/>
            <w:sz w:val="28"/>
            <w:szCs w:val="28"/>
            <w:lang w:eastAsia="zh-CN"/>
          </w:rPr>
          <w:t>z</w:t>
        </w:r>
        <w:r w:rsidRPr="002605F7">
          <w:rPr>
            <w:rFonts w:ascii="Arial" w:hAnsi="Arial" w:cs="Arial"/>
            <w:sz w:val="28"/>
            <w:szCs w:val="28"/>
            <w:lang w:eastAsia="zh-CN"/>
          </w:rPr>
          <w:tab/>
        </w:r>
        <w:r>
          <w:rPr>
            <w:rFonts w:ascii="Arial" w:hAnsi="Arial" w:cs="Arial"/>
            <w:sz w:val="28"/>
            <w:szCs w:val="28"/>
            <w:lang w:eastAsia="zh-CN"/>
          </w:rPr>
          <w:t>UE Information</w:t>
        </w:r>
      </w:ins>
    </w:p>
    <w:p w14:paraId="464B5031" w14:textId="77777777" w:rsidR="00F836C8" w:rsidRDefault="00F836C8" w:rsidP="00F836C8">
      <w:pPr>
        <w:keepNext/>
        <w:keepLines/>
        <w:spacing w:before="120"/>
        <w:outlineLvl w:val="3"/>
        <w:rPr>
          <w:ins w:id="295" w:author="RAN2#106, Idle mode measurements" w:date="2019-08-21T16:41:00Z"/>
          <w:rFonts w:ascii="Arial" w:hAnsi="Arial" w:cs="Arial"/>
          <w:sz w:val="24"/>
          <w:szCs w:val="24"/>
          <w:lang w:eastAsia="zh-CN"/>
        </w:rPr>
      </w:pPr>
      <w:ins w:id="296" w:author="RAN2#106, Idle mode measurements" w:date="2019-08-21T16:41:00Z">
        <w:r w:rsidRPr="002605F7">
          <w:rPr>
            <w:rFonts w:ascii="Arial" w:hAnsi="Arial" w:cs="Arial"/>
            <w:sz w:val="24"/>
            <w:szCs w:val="24"/>
            <w:lang w:eastAsia="zh-CN"/>
          </w:rPr>
          <w:t>5.7.</w:t>
        </w:r>
        <w:r>
          <w:rPr>
            <w:rFonts w:ascii="Arial" w:hAnsi="Arial" w:cs="Arial"/>
            <w:sz w:val="24"/>
            <w:szCs w:val="24"/>
            <w:lang w:eastAsia="zh-CN"/>
          </w:rPr>
          <w:t>z</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297" w:name="_1317176891"/>
    <w:bookmarkStart w:id="298" w:name="_1317106627"/>
    <w:bookmarkStart w:id="299" w:name="_1317106956"/>
    <w:bookmarkStart w:id="300" w:name="_1317170883"/>
    <w:bookmarkStart w:id="301" w:name="_1317171627"/>
    <w:bookmarkStart w:id="302" w:name="_1317177966"/>
    <w:bookmarkStart w:id="303" w:name="_1317105592"/>
    <w:bookmarkStart w:id="304" w:name="_1317105998"/>
    <w:bookmarkStart w:id="305" w:name="_1317171804"/>
    <w:bookmarkStart w:id="306" w:name="_1317105207"/>
    <w:bookmarkEnd w:id="297"/>
    <w:bookmarkEnd w:id="298"/>
    <w:bookmarkEnd w:id="299"/>
    <w:bookmarkEnd w:id="300"/>
    <w:bookmarkEnd w:id="301"/>
    <w:bookmarkEnd w:id="302"/>
    <w:bookmarkEnd w:id="303"/>
    <w:bookmarkEnd w:id="304"/>
    <w:bookmarkEnd w:id="305"/>
    <w:bookmarkEnd w:id="306"/>
    <w:p w14:paraId="52503354" w14:textId="5A8A6AC9" w:rsidR="00F836C8" w:rsidRPr="005134A4" w:rsidRDefault="0066411C" w:rsidP="00F836C8">
      <w:pPr>
        <w:pStyle w:val="TH"/>
        <w:rPr>
          <w:ins w:id="307" w:author="RAN2#106, Idle mode measurements" w:date="2019-08-21T16:41:00Z"/>
          <w:sz w:val="22"/>
          <w:szCs w:val="22"/>
          <w:lang w:val="en-GB" w:eastAsia="zh-CN"/>
        </w:rPr>
      </w:pPr>
      <w:ins w:id="308" w:author="RAN2#106, Idle mode measurements" w:date="2019-08-21T16:41:00Z">
        <w:r w:rsidRPr="005134A4">
          <w:rPr>
            <w:lang w:val="en-GB"/>
          </w:rPr>
          <w:object w:dxaOrig="7575" w:dyaOrig="2715" w14:anchorId="3F85C01E">
            <v:shape id="_x0000_i1027" type="#_x0000_t75" style="width:350.85pt;height:127pt" o:ole="">
              <v:imagedata r:id="rId18" o:title=""/>
            </v:shape>
            <o:OLEObject Type="Embed" ProgID="Word.Picture.8" ShapeID="_x0000_i1027" DrawAspect="Content" ObjectID="_1628073552" r:id="rId19"/>
          </w:object>
        </w:r>
      </w:ins>
    </w:p>
    <w:p w14:paraId="69CDFAF3" w14:textId="77777777" w:rsidR="00F836C8" w:rsidRPr="005134A4" w:rsidRDefault="00F836C8" w:rsidP="00F836C8">
      <w:pPr>
        <w:pStyle w:val="TF"/>
        <w:rPr>
          <w:ins w:id="309" w:author="RAN2#106, Idle mode measurements" w:date="2019-08-21T16:41:00Z"/>
          <w:lang w:eastAsia="zh-CN"/>
        </w:rPr>
      </w:pPr>
      <w:ins w:id="310" w:author="RAN2#106, Idle mode measurements" w:date="2019-08-21T16:41:00Z">
        <w:r w:rsidRPr="005134A4">
          <w:t>Figure 5.</w:t>
        </w:r>
        <w:r>
          <w:rPr>
            <w:lang w:eastAsia="zh-CN"/>
          </w:rPr>
          <w:t>7</w:t>
        </w:r>
        <w:r w:rsidRPr="005134A4">
          <w:rPr>
            <w:lang w:eastAsia="zh-CN"/>
          </w:rPr>
          <w:t>.</w:t>
        </w:r>
        <w:r>
          <w:rPr>
            <w:lang w:eastAsia="zh-CN"/>
          </w:rPr>
          <w:t>z</w:t>
        </w:r>
        <w:r w:rsidRPr="005134A4">
          <w:rPr>
            <w:lang w:eastAsia="zh-CN"/>
          </w:rPr>
          <w:t>.1-1</w:t>
        </w:r>
        <w:r w:rsidRPr="005134A4">
          <w:t>: UE</w:t>
        </w:r>
        <w:r w:rsidRPr="005134A4">
          <w:rPr>
            <w:lang w:eastAsia="zh-CN"/>
          </w:rPr>
          <w:t xml:space="preserve"> information procedure</w:t>
        </w:r>
      </w:ins>
    </w:p>
    <w:p w14:paraId="1E212986" w14:textId="77777777" w:rsidR="00F836C8" w:rsidRPr="005134A4" w:rsidRDefault="00F836C8" w:rsidP="00F836C8">
      <w:pPr>
        <w:rPr>
          <w:ins w:id="311" w:author="RAN2#106, Idle mode measurements" w:date="2019-08-21T16:41:00Z"/>
        </w:rPr>
      </w:pPr>
      <w:ins w:id="312" w:author="RAN2#106, Idle mode measurements" w:date="2019-08-21T16:41:00Z">
        <w:r w:rsidRPr="005134A4">
          <w:t xml:space="preserve">The UE information procedure is used by </w:t>
        </w:r>
        <w:r>
          <w:rPr>
            <w:lang w:eastAsia="zh-CN"/>
          </w:rPr>
          <w:t>the network</w:t>
        </w:r>
        <w:r w:rsidRPr="005134A4">
          <w:t xml:space="preserve"> to request the UE to report information.</w:t>
        </w:r>
      </w:ins>
    </w:p>
    <w:p w14:paraId="7942CD12" w14:textId="77777777" w:rsidR="00F836C8" w:rsidRPr="005134A4" w:rsidRDefault="00F836C8" w:rsidP="00F836C8">
      <w:pPr>
        <w:pStyle w:val="Heading4"/>
        <w:rPr>
          <w:ins w:id="313" w:author="RAN2#106, Idle mode measurements" w:date="2019-08-21T16:41:00Z"/>
          <w:lang w:val="en-GB"/>
        </w:rPr>
      </w:pPr>
      <w:bookmarkStart w:id="314" w:name="_Toc5272199"/>
      <w:ins w:id="315" w:author="RAN2#106, Idle mode measurements" w:date="2019-08-21T16:41:00Z">
        <w:r w:rsidRPr="005134A4">
          <w:rPr>
            <w:lang w:val="en-GB"/>
          </w:rPr>
          <w:t>5.</w:t>
        </w:r>
        <w:r>
          <w:rPr>
            <w:lang w:val="en-GB"/>
          </w:rPr>
          <w:t>7</w:t>
        </w:r>
        <w:r w:rsidRPr="005134A4">
          <w:rPr>
            <w:lang w:val="en-GB"/>
          </w:rPr>
          <w:t>.</w:t>
        </w:r>
        <w:r>
          <w:rPr>
            <w:lang w:val="en-GB"/>
          </w:rPr>
          <w:t>z</w:t>
        </w:r>
        <w:r w:rsidRPr="005134A4">
          <w:rPr>
            <w:lang w:val="en-GB"/>
          </w:rPr>
          <w:t>.2</w:t>
        </w:r>
        <w:r w:rsidRPr="005134A4">
          <w:rPr>
            <w:lang w:val="en-GB"/>
          </w:rPr>
          <w:tab/>
          <w:t>Initiation</w:t>
        </w:r>
        <w:bookmarkEnd w:id="314"/>
      </w:ins>
    </w:p>
    <w:p w14:paraId="12C2321D" w14:textId="77777777" w:rsidR="00F836C8" w:rsidRPr="005134A4" w:rsidRDefault="00F836C8" w:rsidP="00F836C8">
      <w:pPr>
        <w:rPr>
          <w:ins w:id="316" w:author="RAN2#106, Idle mode measurements" w:date="2019-08-21T16:41:00Z"/>
          <w:rFonts w:ascii="Arial" w:hAnsi="Arial" w:cs="Arial"/>
          <w:lang w:eastAsia="zh-CN"/>
        </w:rPr>
      </w:pPr>
      <w:ins w:id="317" w:author="RAN2#106, Idle mode measurements" w:date="2019-08-21T16:41:00Z">
        <w:r>
          <w:rPr>
            <w:lang w:eastAsia="zh-CN"/>
          </w:rPr>
          <w:t>The network</w:t>
        </w:r>
        <w:r w:rsidRPr="005134A4">
          <w:t xml:space="preserve"> initiates the procedure by sending the </w:t>
        </w:r>
        <w:r w:rsidRPr="005134A4">
          <w:rPr>
            <w:i/>
            <w:iCs/>
          </w:rPr>
          <w:t>UE</w:t>
        </w:r>
        <w:r w:rsidRPr="005134A4">
          <w:rPr>
            <w:i/>
          </w:rPr>
          <w:t>InformationRequest</w:t>
        </w:r>
        <w:r w:rsidRPr="005134A4">
          <w:t xml:space="preserve"> message. </w:t>
        </w:r>
        <w:r>
          <w:t>The network</w:t>
        </w:r>
        <w:r w:rsidRPr="005134A4">
          <w:t xml:space="preserve"> should initiate this procedure only after successful security activation.</w:t>
        </w:r>
      </w:ins>
    </w:p>
    <w:p w14:paraId="3F093EB4" w14:textId="77777777" w:rsidR="00F836C8" w:rsidRPr="005134A4" w:rsidRDefault="00F836C8" w:rsidP="00F836C8">
      <w:pPr>
        <w:pStyle w:val="Heading4"/>
        <w:rPr>
          <w:ins w:id="318" w:author="RAN2#106, Idle mode measurements" w:date="2019-08-21T16:41:00Z"/>
          <w:lang w:val="en-GB"/>
        </w:rPr>
      </w:pPr>
      <w:bookmarkStart w:id="319" w:name="_Toc5272200"/>
      <w:ins w:id="320" w:author="RAN2#106, Idle mode measurements" w:date="2019-08-21T16:41:00Z">
        <w:r w:rsidRPr="005134A4">
          <w:rPr>
            <w:lang w:val="en-GB"/>
          </w:rPr>
          <w:t>5.</w:t>
        </w:r>
        <w:r>
          <w:rPr>
            <w:lang w:val="en-GB" w:eastAsia="zh-CN"/>
          </w:rPr>
          <w:t>7</w:t>
        </w:r>
        <w:r w:rsidRPr="005134A4">
          <w:rPr>
            <w:lang w:val="en-GB"/>
          </w:rPr>
          <w:t>.</w:t>
        </w:r>
        <w:r>
          <w:rPr>
            <w:lang w:val="en-GB" w:eastAsia="zh-CN"/>
          </w:rPr>
          <w:t>z</w:t>
        </w:r>
        <w:r w:rsidRPr="005134A4">
          <w:rPr>
            <w:lang w:val="en-GB" w:eastAsia="zh-CN"/>
          </w:rPr>
          <w:t>.3</w:t>
        </w:r>
        <w:r w:rsidRPr="005134A4">
          <w:rPr>
            <w:lang w:val="en-GB" w:eastAsia="zh-CN"/>
          </w:rPr>
          <w:tab/>
        </w:r>
        <w:r w:rsidRPr="005134A4">
          <w:rPr>
            <w:lang w:val="en-GB"/>
          </w:rPr>
          <w:t xml:space="preserve">Reception of </w:t>
        </w:r>
        <w:r w:rsidRPr="005134A4">
          <w:rPr>
            <w:lang w:val="en-GB" w:eastAsia="zh-CN"/>
          </w:rPr>
          <w:t>the</w:t>
        </w:r>
        <w:r w:rsidRPr="005134A4">
          <w:rPr>
            <w:lang w:val="en-GB"/>
          </w:rPr>
          <w:t xml:space="preserve"> </w:t>
        </w:r>
        <w:r w:rsidRPr="005134A4">
          <w:rPr>
            <w:i/>
            <w:iCs/>
            <w:lang w:val="en-GB"/>
          </w:rPr>
          <w:t>UEI</w:t>
        </w:r>
        <w:r w:rsidRPr="005134A4">
          <w:rPr>
            <w:i/>
            <w:lang w:val="en-GB"/>
          </w:rPr>
          <w:t>nformationRequest</w:t>
        </w:r>
        <w:r w:rsidRPr="005134A4">
          <w:rPr>
            <w:i/>
            <w:lang w:val="en-GB" w:eastAsia="zh-CN"/>
          </w:rPr>
          <w:t xml:space="preserve"> </w:t>
        </w:r>
        <w:r w:rsidRPr="005134A4">
          <w:rPr>
            <w:lang w:val="en-GB"/>
          </w:rPr>
          <w:t>message</w:t>
        </w:r>
        <w:bookmarkEnd w:id="319"/>
      </w:ins>
    </w:p>
    <w:p w14:paraId="60B753C2" w14:textId="77777777" w:rsidR="00F836C8" w:rsidRPr="005134A4" w:rsidRDefault="00F836C8" w:rsidP="00F836C8">
      <w:pPr>
        <w:rPr>
          <w:ins w:id="321" w:author="RAN2#106, Idle mode measurements" w:date="2019-08-21T16:41:00Z"/>
          <w:lang w:eastAsia="zh-CN"/>
        </w:rPr>
      </w:pPr>
      <w:ins w:id="322" w:author="RAN2#106, Idle mode measurements" w:date="2019-08-21T16:41:00Z">
        <w:r w:rsidRPr="005134A4">
          <w:rPr>
            <w:lang w:eastAsia="zh-CN"/>
          </w:rPr>
          <w:t xml:space="preserve">Upon receiving the </w:t>
        </w:r>
        <w:r w:rsidRPr="005134A4">
          <w:rPr>
            <w:i/>
          </w:rPr>
          <w:t>UEInformationRequest</w:t>
        </w:r>
        <w:r w:rsidRPr="005134A4">
          <w:rPr>
            <w:lang w:eastAsia="zh-CN"/>
          </w:rPr>
          <w:t xml:space="preserve"> message, t</w:t>
        </w:r>
        <w:r w:rsidRPr="005134A4">
          <w:t>he UE shall, only after successful security activation:</w:t>
        </w:r>
      </w:ins>
    </w:p>
    <w:p w14:paraId="7415278B" w14:textId="77777777" w:rsidR="00F836C8" w:rsidRDefault="00F836C8" w:rsidP="00F836C8">
      <w:pPr>
        <w:pStyle w:val="EditorsNote"/>
        <w:rPr>
          <w:ins w:id="323" w:author="RAN2#106, Idle mode measurements" w:date="2019-08-21T16:41:00Z"/>
        </w:rPr>
      </w:pPr>
      <w:ins w:id="324" w:author="RAN2#106, Idle mode measurements" w:date="2019-08-21T16:41:00Z">
        <w:r>
          <w:t xml:space="preserve">Editor’s note: </w:t>
        </w:r>
        <w:r w:rsidRPr="00F401FF">
          <w:rPr>
            <w:lang w:val="en-US"/>
          </w:rPr>
          <w:t>P</w:t>
        </w:r>
        <w:r>
          <w:t xml:space="preserve">rocedures to report idle mode measurements in </w:t>
        </w:r>
        <w:r w:rsidRPr="00B30D8E">
          <w:rPr>
            <w:i/>
          </w:rPr>
          <w:t>UEInformationRequest</w:t>
        </w:r>
        <w:r>
          <w:t xml:space="preserve"> are FFS</w:t>
        </w:r>
      </w:ins>
    </w:p>
    <w:p w14:paraId="6A9AF92D" w14:textId="77777777" w:rsidR="00F836C8" w:rsidRPr="005134A4" w:rsidRDefault="00F836C8" w:rsidP="00F836C8">
      <w:pPr>
        <w:pStyle w:val="B1"/>
        <w:rPr>
          <w:ins w:id="325" w:author="RAN2#106, Idle mode measurements" w:date="2019-08-21T16:41:00Z"/>
          <w:lang w:val="en-GB"/>
        </w:rPr>
      </w:pPr>
      <w:ins w:id="326" w:author="RAN2#106, Idle mode measurements" w:date="2019-08-21T16:41:00Z">
        <w:r w:rsidRPr="005134A4">
          <w:rPr>
            <w:lang w:val="en-GB"/>
          </w:rPr>
          <w:t>1&gt;</w:t>
        </w:r>
        <w:r w:rsidRPr="005134A4">
          <w:rPr>
            <w:lang w:val="en-GB"/>
          </w:rPr>
          <w:tab/>
          <w:t xml:space="preserve">if the </w:t>
        </w:r>
        <w:r w:rsidRPr="005134A4">
          <w:rPr>
            <w:i/>
            <w:iCs/>
            <w:lang w:val="en-GB"/>
          </w:rPr>
          <w:t xml:space="preserve">idleModeMeasurementReq </w:t>
        </w:r>
        <w:r w:rsidRPr="005134A4">
          <w:rPr>
            <w:lang w:val="en-GB"/>
          </w:rPr>
          <w:t xml:space="preserve">is included in the </w:t>
        </w:r>
        <w:r w:rsidRPr="005134A4">
          <w:rPr>
            <w:i/>
            <w:iCs/>
            <w:lang w:val="en-GB"/>
          </w:rPr>
          <w:t>UEInformationRequest</w:t>
        </w:r>
        <w:r w:rsidRPr="005134A4">
          <w:rPr>
            <w:iCs/>
            <w:lang w:val="en-GB"/>
          </w:rPr>
          <w:t xml:space="preserve"> and UE has stored </w:t>
        </w:r>
        <w:r w:rsidRPr="005134A4">
          <w:rPr>
            <w:i/>
            <w:iCs/>
            <w:lang w:val="en-GB"/>
          </w:rPr>
          <w:t>VarMeasIdleReport</w:t>
        </w:r>
        <w:r w:rsidRPr="005134A4">
          <w:rPr>
            <w:lang w:val="en-GB"/>
          </w:rPr>
          <w:t>:</w:t>
        </w:r>
      </w:ins>
    </w:p>
    <w:p w14:paraId="565632F3" w14:textId="77777777" w:rsidR="00F836C8" w:rsidRPr="005134A4" w:rsidRDefault="00F836C8" w:rsidP="00F836C8">
      <w:pPr>
        <w:pStyle w:val="B2"/>
        <w:rPr>
          <w:ins w:id="327" w:author="RAN2#106, Idle mode measurements" w:date="2019-08-21T16:41:00Z"/>
          <w:iCs/>
          <w:lang w:val="en-GB"/>
        </w:rPr>
      </w:pPr>
      <w:ins w:id="328" w:author="RAN2#106, Idle mode measurements" w:date="2019-08-21T16:41:00Z">
        <w:r w:rsidRPr="005134A4">
          <w:rPr>
            <w:lang w:val="en-GB"/>
          </w:rPr>
          <w:t>2&gt;</w:t>
        </w:r>
        <w:r w:rsidRPr="005134A4">
          <w:rPr>
            <w:lang w:val="en-GB"/>
          </w:rPr>
          <w:tab/>
          <w:t xml:space="preserve">set the </w:t>
        </w:r>
        <w:r w:rsidRPr="005134A4">
          <w:rPr>
            <w:i/>
            <w:lang w:val="en-GB"/>
          </w:rPr>
          <w:t>measResultListIdle</w:t>
        </w:r>
        <w:r w:rsidRPr="005134A4">
          <w:rPr>
            <w:lang w:val="en-GB"/>
          </w:rPr>
          <w:t xml:space="preserve"> in the </w:t>
        </w:r>
        <w:r w:rsidRPr="005134A4">
          <w:rPr>
            <w:i/>
            <w:lang w:val="en-GB"/>
          </w:rPr>
          <w:t>UEInformationResponse</w:t>
        </w:r>
        <w:r w:rsidRPr="005134A4">
          <w:rPr>
            <w:lang w:val="en-GB"/>
          </w:rPr>
          <w:t xml:space="preserve"> message to the value of </w:t>
        </w:r>
        <w:r w:rsidRPr="005134A4">
          <w:rPr>
            <w:i/>
          </w:rPr>
          <w:t>measReportIdle</w:t>
        </w:r>
        <w:r w:rsidRPr="005134A4">
          <w:t xml:space="preserve"> </w:t>
        </w:r>
        <w:r w:rsidRPr="005134A4">
          <w:rPr>
            <w:lang w:val="en-GB"/>
          </w:rPr>
          <w:t xml:space="preserve">in the </w:t>
        </w:r>
        <w:r w:rsidRPr="005134A4">
          <w:rPr>
            <w:i/>
            <w:lang w:val="en-GB"/>
          </w:rPr>
          <w:t>VarMeasIdleReport</w:t>
        </w:r>
        <w:r w:rsidRPr="005134A4">
          <w:rPr>
            <w:iCs/>
            <w:lang w:val="en-GB"/>
          </w:rPr>
          <w:t>;</w:t>
        </w:r>
      </w:ins>
    </w:p>
    <w:p w14:paraId="43ED7AEE" w14:textId="77777777" w:rsidR="00F836C8" w:rsidRPr="005134A4" w:rsidRDefault="00F836C8" w:rsidP="00F836C8">
      <w:pPr>
        <w:pStyle w:val="B2"/>
        <w:rPr>
          <w:ins w:id="329" w:author="RAN2#106, Idle mode measurements" w:date="2019-08-21T16:41:00Z"/>
          <w:lang w:val="en-GB"/>
        </w:rPr>
      </w:pPr>
      <w:ins w:id="330" w:author="RAN2#106, Idle mode measurements" w:date="2019-08-21T16:41:00Z">
        <w:r w:rsidRPr="005134A4">
          <w:rPr>
            <w:lang w:val="en-GB" w:eastAsia="zh-CN"/>
          </w:rPr>
          <w:t>2&gt;</w:t>
        </w:r>
        <w:r w:rsidRPr="005134A4">
          <w:rPr>
            <w:lang w:val="en-GB" w:eastAsia="zh-CN"/>
          </w:rPr>
          <w:tab/>
          <w:t xml:space="preserve">discard the </w:t>
        </w:r>
        <w:r w:rsidRPr="005134A4">
          <w:rPr>
            <w:i/>
            <w:lang w:val="en-GB" w:eastAsia="zh-CN"/>
          </w:rPr>
          <w:t>VarMeasIdleReport</w:t>
        </w:r>
        <w:r w:rsidRPr="005134A4">
          <w:rPr>
            <w:lang w:val="en-GB" w:eastAsia="zh-CN"/>
          </w:rPr>
          <w:t xml:space="preserve"> upon successful </w:t>
        </w:r>
        <w:r w:rsidRPr="005134A4">
          <w:rPr>
            <w:lang w:val="en-GB"/>
          </w:rPr>
          <w:t>delivery</w:t>
        </w:r>
        <w:r w:rsidRPr="005134A4">
          <w:rPr>
            <w:lang w:val="en-GB" w:eastAsia="zh-CN"/>
          </w:rPr>
          <w:t xml:space="preserve"> of the </w:t>
        </w:r>
        <w:r w:rsidRPr="005134A4">
          <w:rPr>
            <w:i/>
            <w:lang w:val="en-GB" w:eastAsia="zh-CN"/>
          </w:rPr>
          <w:t>UEInformationResponse</w:t>
        </w:r>
        <w:r w:rsidRPr="005134A4">
          <w:rPr>
            <w:lang w:val="en-GB" w:eastAsia="zh-CN"/>
          </w:rPr>
          <w:t xml:space="preserve"> message</w:t>
        </w:r>
        <w:r w:rsidRPr="005134A4">
          <w:rPr>
            <w:lang w:val="en-GB"/>
          </w:rPr>
          <w:t xml:space="preserve"> confirmed by lower layers;</w:t>
        </w:r>
      </w:ins>
    </w:p>
    <w:p w14:paraId="0891D076" w14:textId="77777777" w:rsidR="00F836C8" w:rsidRPr="005134A4" w:rsidRDefault="00F836C8" w:rsidP="00F836C8">
      <w:pPr>
        <w:pStyle w:val="B1"/>
        <w:rPr>
          <w:ins w:id="331" w:author="RAN2#106, Idle mode measurements" w:date="2019-08-21T16:41:00Z"/>
        </w:rPr>
      </w:pPr>
      <w:ins w:id="332" w:author="RAN2#106, Idle mode measurements" w:date="2019-08-21T16:41:00Z">
        <w:r w:rsidRPr="00F401FF">
          <w:rPr>
            <w:lang w:val="en-US"/>
          </w:rPr>
          <w:t>1</w:t>
        </w:r>
        <w:r w:rsidRPr="005134A4">
          <w:t>&gt;</w:t>
        </w:r>
        <w:r w:rsidRPr="005134A4">
          <w:tab/>
          <w:t xml:space="preserve">submit the </w:t>
        </w:r>
        <w:r w:rsidRPr="005134A4">
          <w:rPr>
            <w:i/>
          </w:rPr>
          <w:t>UEInformationResponse</w:t>
        </w:r>
        <w:r w:rsidRPr="005134A4">
          <w:t xml:space="preserve"> message to lower layers for transmission via SRB1;</w:t>
        </w:r>
      </w:ins>
    </w:p>
    <w:p w14:paraId="5CF6E3BB" w14:textId="77777777" w:rsidR="00F836C8" w:rsidRDefault="00F836C8" w:rsidP="00F836C8">
      <w:pPr>
        <w:pStyle w:val="BodyText"/>
        <w:rPr>
          <w:ins w:id="333" w:author="RAN2#106, Idle mode measurements" w:date="2019-08-21T16:41:00Z"/>
          <w:lang w:val="en-US"/>
        </w:rPr>
      </w:pPr>
    </w:p>
    <w:p w14:paraId="068B64DD" w14:textId="77777777" w:rsidR="00F836C8" w:rsidRPr="00535159" w:rsidRDefault="00F836C8" w:rsidP="00F836C8">
      <w:pPr>
        <w:pStyle w:val="Note-Boxed"/>
        <w:jc w:val="center"/>
        <w:rPr>
          <w:ins w:id="334" w:author="RAN2#106, Idle mode measurements" w:date="2019-08-21T16:41:00Z"/>
          <w:rFonts w:ascii="Times New Roman" w:hAnsi="Times New Roman" w:cs="Times New Roman"/>
          <w:lang w:val="en-US"/>
        </w:rPr>
      </w:pPr>
      <w:ins w:id="335" w:author="RAN2#106, Idle mode measurements" w:date="2019-08-21T16:41:00Z">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ins>
    </w:p>
    <w:p w14:paraId="4CE1AECF" w14:textId="77777777" w:rsidR="00F836C8" w:rsidRDefault="00F836C8" w:rsidP="004D7FC9">
      <w:pPr>
        <w:pStyle w:val="EditorsNote"/>
        <w:rPr>
          <w:ins w:id="336" w:author="RAN2#106, Idle mode measurements" w:date="2019-08-21T16:41:00Z"/>
          <w:lang w:val="en-US"/>
        </w:rPr>
      </w:pPr>
    </w:p>
    <w:p w14:paraId="6586A012" w14:textId="77777777" w:rsidR="00F836C8" w:rsidRDefault="00F836C8" w:rsidP="004D7FC9">
      <w:pPr>
        <w:pStyle w:val="EditorsNote"/>
        <w:rPr>
          <w:ins w:id="337" w:author="RAN2#106, Idle mode measurements" w:date="2019-08-21T16:41:00Z"/>
          <w:lang w:val="en-US"/>
        </w:rPr>
      </w:pPr>
    </w:p>
    <w:p w14:paraId="095D576A" w14:textId="34817588" w:rsidR="00F836C8" w:rsidRPr="004D7FC9" w:rsidRDefault="00F836C8" w:rsidP="004D7FC9">
      <w:pPr>
        <w:pStyle w:val="EditorsNote"/>
        <w:rPr>
          <w:ins w:id="338" w:author="RAN2#106, Idle mode measurements" w:date="2019-08-21T16:41:00Z"/>
          <w:lang w:val="en-US"/>
        </w:rPr>
        <w:sectPr w:rsidR="00F836C8" w:rsidRPr="004D7FC9">
          <w:headerReference w:type="default" r:id="rId20"/>
          <w:footnotePr>
            <w:numRestart w:val="eachSect"/>
          </w:footnotePr>
          <w:pgSz w:w="11907" w:h="16840"/>
          <w:pgMar w:top="1416" w:right="1133" w:bottom="1133" w:left="1133" w:header="850" w:footer="340" w:gutter="0"/>
          <w:cols w:space="720"/>
          <w:formProt w:val="0"/>
        </w:sectPr>
      </w:pPr>
    </w:p>
    <w:p w14:paraId="1223B703" w14:textId="77777777" w:rsidR="001E7507" w:rsidRDefault="001E7507" w:rsidP="001E7507">
      <w:pPr>
        <w:pStyle w:val="BodyText"/>
        <w:rPr>
          <w:ins w:id="339" w:author="RAN2#106, Idle mode measurements" w:date="2019-08-21T16:41:00Z"/>
        </w:rPr>
      </w:pPr>
      <w:bookmarkStart w:id="340" w:name="_Toc5285243"/>
    </w:p>
    <w:p w14:paraId="7F30ABFA" w14:textId="77777777" w:rsidR="001E7507" w:rsidRPr="00535159" w:rsidRDefault="001E7507" w:rsidP="001E7507">
      <w:pPr>
        <w:pStyle w:val="Note-Boxed"/>
        <w:jc w:val="center"/>
        <w:rPr>
          <w:ins w:id="341" w:author="RAN2#106, Idle mode measurements" w:date="2019-08-21T16:41:00Z"/>
          <w:rFonts w:ascii="Times New Roman" w:hAnsi="Times New Roman" w:cs="Times New Roman"/>
          <w:lang w:val="en-US"/>
        </w:rPr>
      </w:pPr>
      <w:ins w:id="342" w:author="RAN2#106, Idle mode measurements" w:date="2019-08-21T16:41:00Z">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ins>
    </w:p>
    <w:p w14:paraId="183EB23F" w14:textId="6D81CB20" w:rsidR="001E7507" w:rsidRDefault="001E7507" w:rsidP="0062709A">
      <w:pPr>
        <w:pStyle w:val="BodyText"/>
        <w:rPr>
          <w:ins w:id="343" w:author="RAN2#106, Idle mode measurements" w:date="2019-08-21T16:41:00Z"/>
          <w:lang w:val="en-US"/>
        </w:rPr>
      </w:pPr>
    </w:p>
    <w:p w14:paraId="0292F1B2" w14:textId="03478825" w:rsidR="001B38F5" w:rsidRDefault="001B38F5" w:rsidP="00295183">
      <w:pPr>
        <w:pStyle w:val="Heading1"/>
      </w:pPr>
      <w:bookmarkStart w:id="344" w:name="_Toc5285187"/>
      <w:r w:rsidRPr="00295183">
        <w:rPr>
          <w:lang w:val="en-US"/>
        </w:rPr>
        <w:t>6</w:t>
      </w:r>
      <w:r w:rsidR="00295183">
        <w:rPr>
          <w:lang w:val="en-US"/>
        </w:rPr>
        <w:t xml:space="preserve"> </w:t>
      </w:r>
      <w:r>
        <w:t>Protocol data units, formats and parameters (ASN.1)</w:t>
      </w:r>
    </w:p>
    <w:p w14:paraId="1816FF07" w14:textId="71F5072B" w:rsidR="005E00D6" w:rsidRPr="00971C3F" w:rsidRDefault="00FD7663" w:rsidP="00971C3F">
      <w:pPr>
        <w:pStyle w:val="Heading2"/>
        <w:rPr>
          <w:lang w:val="en-GB"/>
        </w:rPr>
      </w:pPr>
      <w:r w:rsidRPr="00971C3F">
        <w:rPr>
          <w:lang w:val="en-GB"/>
        </w:rPr>
        <w:t xml:space="preserve">6.2 </w:t>
      </w:r>
      <w:r w:rsidR="00237341">
        <w:rPr>
          <w:lang w:val="en-GB"/>
        </w:rPr>
        <w:t>RRC messages</w:t>
      </w:r>
    </w:p>
    <w:p w14:paraId="57880D3B" w14:textId="2DA117B3" w:rsidR="001E7507" w:rsidRPr="00AB1A0A" w:rsidRDefault="001E7507" w:rsidP="001E7507">
      <w:pPr>
        <w:pStyle w:val="Heading3"/>
        <w:rPr>
          <w:lang w:val="en-GB"/>
        </w:rPr>
      </w:pPr>
      <w:r w:rsidRPr="00AB1A0A">
        <w:rPr>
          <w:lang w:val="en-GB"/>
        </w:rPr>
        <w:t>6.2.1</w:t>
      </w:r>
      <w:r w:rsidRPr="00AB1A0A">
        <w:rPr>
          <w:lang w:val="en-GB"/>
        </w:rPr>
        <w:tab/>
        <w:t>General message structure</w:t>
      </w:r>
      <w:bookmarkEnd w:id="344"/>
    </w:p>
    <w:p w14:paraId="754BD4EA" w14:textId="77777777" w:rsidR="001E7507" w:rsidRPr="00AB1A0A" w:rsidRDefault="001E7507" w:rsidP="001E7507"/>
    <w:p w14:paraId="793403C0" w14:textId="77777777" w:rsidR="001E7507" w:rsidRPr="00AB1A0A" w:rsidRDefault="001E7507" w:rsidP="001E7507">
      <w:pPr>
        <w:pStyle w:val="Heading4"/>
        <w:rPr>
          <w:i/>
          <w:iCs/>
          <w:lang w:val="en-GB"/>
        </w:rPr>
      </w:pPr>
      <w:bookmarkStart w:id="345" w:name="_Toc5285192"/>
      <w:r w:rsidRPr="00AB1A0A">
        <w:rPr>
          <w:i/>
          <w:iCs/>
          <w:lang w:val="en-GB"/>
        </w:rPr>
        <w:t>–</w:t>
      </w:r>
      <w:r w:rsidRPr="00AB1A0A">
        <w:rPr>
          <w:i/>
          <w:iCs/>
          <w:lang w:val="en-GB"/>
        </w:rPr>
        <w:tab/>
      </w:r>
      <w:r w:rsidRPr="00AB1A0A">
        <w:rPr>
          <w:i/>
          <w:iCs/>
          <w:noProof/>
          <w:lang w:val="en-GB"/>
        </w:rPr>
        <w:t>DL-DCCH-Message</w:t>
      </w:r>
      <w:bookmarkEnd w:id="345"/>
    </w:p>
    <w:p w14:paraId="5B80C892" w14:textId="77777777" w:rsidR="001E7507" w:rsidRPr="00AB1A0A" w:rsidRDefault="001E7507" w:rsidP="001E7507">
      <w:r w:rsidRPr="00AB1A0A">
        <w:t xml:space="preserve">The </w:t>
      </w:r>
      <w:r w:rsidRPr="00AB1A0A">
        <w:rPr>
          <w:i/>
        </w:rPr>
        <w:t>DL-DCCH-Message</w:t>
      </w:r>
      <w:r w:rsidRPr="00AB1A0A">
        <w:t xml:space="preserve"> class is the set of RRC messages that may be sent from the network to the UE on the downlink DCCH logical channel.</w:t>
      </w:r>
    </w:p>
    <w:p w14:paraId="769B7190" w14:textId="77777777" w:rsidR="001E7507" w:rsidRPr="00F72985" w:rsidRDefault="001E7507" w:rsidP="001E7507">
      <w:pPr>
        <w:pStyle w:val="PL"/>
      </w:pPr>
      <w:r w:rsidRPr="00F72985">
        <w:t>-- ASN1START</w:t>
      </w:r>
    </w:p>
    <w:p w14:paraId="44608A10" w14:textId="77777777" w:rsidR="001E7507" w:rsidRPr="00F72985" w:rsidRDefault="001E7507" w:rsidP="001E7507">
      <w:pPr>
        <w:pStyle w:val="PL"/>
      </w:pPr>
      <w:r w:rsidRPr="00F72985">
        <w:t>-- TAG-DL-DCCH-MESSAGE-START</w:t>
      </w:r>
    </w:p>
    <w:p w14:paraId="469D5F41" w14:textId="77777777" w:rsidR="001E7507" w:rsidRPr="00AB1A0A" w:rsidRDefault="001E7507" w:rsidP="001E7507">
      <w:pPr>
        <w:pStyle w:val="PL"/>
      </w:pPr>
    </w:p>
    <w:p w14:paraId="1E5C197B" w14:textId="77777777" w:rsidR="001E7507" w:rsidRPr="00AB1A0A" w:rsidRDefault="001E7507" w:rsidP="001E7507">
      <w:pPr>
        <w:pStyle w:val="PL"/>
      </w:pPr>
      <w:r w:rsidRPr="00AB1A0A">
        <w:t xml:space="preserve">DL-DCCH-Message ::=              </w:t>
      </w:r>
      <w:r w:rsidRPr="00F72985">
        <w:t>SEQUENCE</w:t>
      </w:r>
      <w:r w:rsidRPr="00AB1A0A">
        <w:t xml:space="preserve"> {</w:t>
      </w:r>
    </w:p>
    <w:p w14:paraId="4E4A477E" w14:textId="77777777" w:rsidR="001E7507" w:rsidRPr="00AB1A0A" w:rsidRDefault="001E7507" w:rsidP="001E7507">
      <w:pPr>
        <w:pStyle w:val="PL"/>
      </w:pPr>
      <w:r w:rsidRPr="00AB1A0A">
        <w:t xml:space="preserve">    message                         DL-DCCH-MessageType</w:t>
      </w:r>
    </w:p>
    <w:p w14:paraId="12A59560" w14:textId="77777777" w:rsidR="001E7507" w:rsidRPr="00AB1A0A" w:rsidRDefault="001E7507" w:rsidP="001E7507">
      <w:pPr>
        <w:pStyle w:val="PL"/>
      </w:pPr>
      <w:r w:rsidRPr="00AB1A0A">
        <w:t>}</w:t>
      </w:r>
    </w:p>
    <w:p w14:paraId="75604D3A" w14:textId="77777777" w:rsidR="001E7507" w:rsidRPr="00AB1A0A" w:rsidRDefault="001E7507" w:rsidP="001E7507">
      <w:pPr>
        <w:pStyle w:val="PL"/>
      </w:pPr>
    </w:p>
    <w:p w14:paraId="0A7FA39C" w14:textId="77777777" w:rsidR="001E7507" w:rsidRPr="00AB1A0A" w:rsidRDefault="001E7507" w:rsidP="001E7507">
      <w:pPr>
        <w:pStyle w:val="PL"/>
      </w:pPr>
      <w:r w:rsidRPr="00AB1A0A">
        <w:t xml:space="preserve">DL-DCCH-MessageType ::=         </w:t>
      </w:r>
      <w:r w:rsidRPr="00F72985">
        <w:t>CHOICE</w:t>
      </w:r>
      <w:r w:rsidRPr="00AB1A0A">
        <w:t xml:space="preserve"> {</w:t>
      </w:r>
    </w:p>
    <w:p w14:paraId="5DB43CC3" w14:textId="77777777" w:rsidR="001E7507" w:rsidRPr="00AB1A0A" w:rsidRDefault="001E7507" w:rsidP="001E7507">
      <w:pPr>
        <w:pStyle w:val="PL"/>
      </w:pPr>
      <w:r w:rsidRPr="00AB1A0A">
        <w:t xml:space="preserve">    c1                              </w:t>
      </w:r>
      <w:r w:rsidRPr="00F72985">
        <w:t>CHOICE</w:t>
      </w:r>
      <w:r w:rsidRPr="00AB1A0A">
        <w:t xml:space="preserve"> {</w:t>
      </w:r>
    </w:p>
    <w:p w14:paraId="668BDB4E" w14:textId="77777777" w:rsidR="001E7507" w:rsidRPr="00AB1A0A" w:rsidRDefault="001E7507" w:rsidP="001E7507">
      <w:pPr>
        <w:pStyle w:val="PL"/>
      </w:pPr>
      <w:r w:rsidRPr="00AB1A0A">
        <w:t xml:space="preserve">        rrcReconfiguration              RRCReconfiguration,</w:t>
      </w:r>
    </w:p>
    <w:p w14:paraId="1E6930B4" w14:textId="77777777" w:rsidR="001E7507" w:rsidRPr="00AB1A0A" w:rsidRDefault="001E7507" w:rsidP="001E7507">
      <w:pPr>
        <w:pStyle w:val="PL"/>
      </w:pPr>
      <w:r w:rsidRPr="00AB1A0A">
        <w:t xml:space="preserve">        rrcResume                       RRCResume,</w:t>
      </w:r>
    </w:p>
    <w:p w14:paraId="447E3C69" w14:textId="77777777" w:rsidR="001E7507" w:rsidRPr="00AB1A0A" w:rsidRDefault="001E7507" w:rsidP="001E7507">
      <w:pPr>
        <w:pStyle w:val="PL"/>
      </w:pPr>
      <w:r w:rsidRPr="00AB1A0A">
        <w:t xml:space="preserve">        rrcRelease                      RRCRelease,</w:t>
      </w:r>
    </w:p>
    <w:p w14:paraId="39E06BE0" w14:textId="77777777" w:rsidR="001E7507" w:rsidRPr="00AB1A0A" w:rsidRDefault="001E7507" w:rsidP="001E7507">
      <w:pPr>
        <w:pStyle w:val="PL"/>
      </w:pPr>
      <w:r w:rsidRPr="00AB1A0A">
        <w:t xml:space="preserve">        rrcReestablishment              RRCReestablishment,</w:t>
      </w:r>
    </w:p>
    <w:p w14:paraId="71974125" w14:textId="77777777" w:rsidR="001E7507" w:rsidRPr="00AB1A0A" w:rsidRDefault="001E7507" w:rsidP="001E7507">
      <w:pPr>
        <w:pStyle w:val="PL"/>
      </w:pPr>
      <w:r w:rsidRPr="00AB1A0A">
        <w:t xml:space="preserve">        securityModeCommand             SecurityModeCommand,</w:t>
      </w:r>
    </w:p>
    <w:p w14:paraId="52AB214D" w14:textId="77777777" w:rsidR="001E7507" w:rsidRPr="00AB1A0A" w:rsidRDefault="001E7507" w:rsidP="001E7507">
      <w:pPr>
        <w:pStyle w:val="PL"/>
      </w:pPr>
      <w:r w:rsidRPr="00AB1A0A">
        <w:t xml:space="preserve">        dlInformationTransfer           DLInformationTransfer,</w:t>
      </w:r>
    </w:p>
    <w:p w14:paraId="0A29605E" w14:textId="77777777" w:rsidR="001E7507" w:rsidRPr="00AB1A0A" w:rsidRDefault="001E7507" w:rsidP="001E7507">
      <w:pPr>
        <w:pStyle w:val="PL"/>
      </w:pPr>
      <w:r w:rsidRPr="00AB1A0A">
        <w:t xml:space="preserve">        ueCapabilityEnquiry             UECapabilityEnquiry,</w:t>
      </w:r>
    </w:p>
    <w:p w14:paraId="70629E02" w14:textId="77777777" w:rsidR="001E7507" w:rsidRPr="00AB1A0A" w:rsidRDefault="001E7507" w:rsidP="001E7507">
      <w:pPr>
        <w:pStyle w:val="PL"/>
      </w:pPr>
      <w:r w:rsidRPr="00AB1A0A">
        <w:t xml:space="preserve">        counterCheck                    CounterCheck,</w:t>
      </w:r>
    </w:p>
    <w:p w14:paraId="1254A4D8" w14:textId="77777777" w:rsidR="001E7507" w:rsidRPr="00AB1A0A" w:rsidRDefault="001E7507" w:rsidP="001E7507">
      <w:pPr>
        <w:pStyle w:val="PL"/>
      </w:pPr>
      <w:r w:rsidRPr="00AB1A0A">
        <w:t xml:space="preserve">        mobilityFromNRCommand           MobilityFromNRCommand,</w:t>
      </w:r>
    </w:p>
    <w:p w14:paraId="5444BE85" w14:textId="3C039AA3" w:rsidR="001E7507" w:rsidRPr="00AB1A0A" w:rsidRDefault="001E7507" w:rsidP="001E7507">
      <w:pPr>
        <w:pStyle w:val="PL"/>
      </w:pPr>
      <w:r w:rsidRPr="00AB1A0A">
        <w:t xml:space="preserve">        </w:t>
      </w:r>
      <w:ins w:id="346" w:author="RAN2#106, Idle mode measurements" w:date="2019-08-21T16:08:00Z">
        <w:r>
          <w:t xml:space="preserve">ueInformationRequest            </w:t>
        </w:r>
        <w:r w:rsidR="008C4F86">
          <w:t>UEInformationRequest</w:t>
        </w:r>
      </w:ins>
      <w:del w:id="347" w:author="RAN2#106, Idle mode measurements" w:date="2019-08-21T16:08:00Z">
        <w:r w:rsidRPr="00AB1A0A" w:rsidDel="008C4F86">
          <w:delText xml:space="preserve">spare7 </w:delText>
        </w:r>
        <w:r w:rsidRPr="00F72985" w:rsidDel="001E7507">
          <w:delText>NULL</w:delText>
        </w:r>
      </w:del>
      <w:r w:rsidRPr="00AB1A0A">
        <w:t>,</w:t>
      </w:r>
    </w:p>
    <w:p w14:paraId="6C4DDC2A" w14:textId="77777777" w:rsidR="001E7507" w:rsidRPr="00AB1A0A" w:rsidRDefault="001E7507" w:rsidP="001E7507">
      <w:pPr>
        <w:pStyle w:val="PL"/>
      </w:pPr>
      <w:r w:rsidRPr="00AB1A0A">
        <w:t xml:space="preserve">        spare6 </w:t>
      </w:r>
      <w:r w:rsidRPr="00F72985">
        <w:t>NULL</w:t>
      </w:r>
      <w:r w:rsidRPr="00AB1A0A">
        <w:t xml:space="preserve">, spare5 </w:t>
      </w:r>
      <w:r w:rsidRPr="00F72985">
        <w:t>NULL</w:t>
      </w:r>
      <w:r w:rsidRPr="00AB1A0A">
        <w:t xml:space="preserve">, spare4 </w:t>
      </w:r>
      <w:r w:rsidRPr="00F72985">
        <w:t>NULL</w:t>
      </w:r>
      <w:r w:rsidRPr="00AB1A0A">
        <w:t>,</w:t>
      </w:r>
    </w:p>
    <w:p w14:paraId="02042E06" w14:textId="77777777" w:rsidR="001E7507" w:rsidRPr="00AB1A0A" w:rsidRDefault="001E7507" w:rsidP="001E7507">
      <w:pPr>
        <w:pStyle w:val="PL"/>
      </w:pPr>
      <w:r w:rsidRPr="00AB1A0A">
        <w:t xml:space="preserve">        spare3 </w:t>
      </w:r>
      <w:r w:rsidRPr="00F72985">
        <w:t>NULL</w:t>
      </w:r>
      <w:r w:rsidRPr="00AB1A0A">
        <w:t xml:space="preserve">, spare2 </w:t>
      </w:r>
      <w:r w:rsidRPr="00F72985">
        <w:t>NULL</w:t>
      </w:r>
      <w:r w:rsidRPr="00AB1A0A">
        <w:t xml:space="preserve">, spare1 </w:t>
      </w:r>
      <w:r w:rsidRPr="00F72985">
        <w:t>NULL</w:t>
      </w:r>
    </w:p>
    <w:p w14:paraId="75664BE8" w14:textId="77777777" w:rsidR="001E7507" w:rsidRPr="00AB1A0A" w:rsidRDefault="001E7507" w:rsidP="001E7507">
      <w:pPr>
        <w:pStyle w:val="PL"/>
      </w:pPr>
      <w:r w:rsidRPr="00AB1A0A">
        <w:t xml:space="preserve">    },</w:t>
      </w:r>
    </w:p>
    <w:p w14:paraId="707AF82B" w14:textId="77777777" w:rsidR="001E7507" w:rsidRPr="00AB1A0A" w:rsidRDefault="001E7507" w:rsidP="001E7507">
      <w:pPr>
        <w:pStyle w:val="PL"/>
      </w:pPr>
      <w:r w:rsidRPr="00AB1A0A">
        <w:t xml:space="preserve">    messageClassExtension   </w:t>
      </w:r>
      <w:r w:rsidRPr="00F72985">
        <w:t>SEQUENCE</w:t>
      </w:r>
      <w:r w:rsidRPr="00AB1A0A">
        <w:t xml:space="preserve"> {}</w:t>
      </w:r>
    </w:p>
    <w:p w14:paraId="388F8853" w14:textId="77777777" w:rsidR="001E7507" w:rsidRPr="00AB1A0A" w:rsidRDefault="001E7507" w:rsidP="001E7507">
      <w:pPr>
        <w:pStyle w:val="PL"/>
      </w:pPr>
      <w:r w:rsidRPr="00AB1A0A">
        <w:t>}</w:t>
      </w:r>
    </w:p>
    <w:p w14:paraId="756DB7FC" w14:textId="77777777" w:rsidR="001E7507" w:rsidRPr="00AB1A0A" w:rsidRDefault="001E7507" w:rsidP="001E7507">
      <w:pPr>
        <w:pStyle w:val="PL"/>
      </w:pPr>
    </w:p>
    <w:p w14:paraId="0D38249A" w14:textId="77777777" w:rsidR="001E7507" w:rsidRPr="00F72985" w:rsidRDefault="001E7507" w:rsidP="001E7507">
      <w:pPr>
        <w:pStyle w:val="PL"/>
      </w:pPr>
      <w:r w:rsidRPr="00F72985">
        <w:t>-- TAG-DL-DCCH-MESSAGE-STOP</w:t>
      </w:r>
    </w:p>
    <w:p w14:paraId="3DE0EAB5" w14:textId="77777777" w:rsidR="001E7507" w:rsidRPr="00F72985" w:rsidRDefault="001E7507" w:rsidP="001E7507">
      <w:pPr>
        <w:pStyle w:val="PL"/>
      </w:pPr>
      <w:r w:rsidRPr="00F72985">
        <w:t>-- ASN1STOP</w:t>
      </w:r>
    </w:p>
    <w:p w14:paraId="275A8DFA" w14:textId="496DFFCB" w:rsidR="001E7507" w:rsidRDefault="001E7507" w:rsidP="0062709A">
      <w:pPr>
        <w:pStyle w:val="BodyText"/>
        <w:rPr>
          <w:lang w:val="en-US"/>
        </w:rPr>
      </w:pPr>
    </w:p>
    <w:p w14:paraId="2C34CFFD" w14:textId="77777777" w:rsidR="006F081C" w:rsidRPr="00535159" w:rsidRDefault="006F081C" w:rsidP="006F081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11BFA33" w14:textId="77777777" w:rsidR="006F081C" w:rsidRDefault="006F081C" w:rsidP="006F081C">
      <w:pPr>
        <w:pStyle w:val="BodyText"/>
      </w:pPr>
    </w:p>
    <w:p w14:paraId="295A2F79" w14:textId="77777777" w:rsidR="006F081C" w:rsidRPr="00535159" w:rsidRDefault="006F081C" w:rsidP="006F081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BFADEFF" w14:textId="77777777" w:rsidR="006F081C" w:rsidRDefault="006F081C" w:rsidP="0062709A">
      <w:pPr>
        <w:pStyle w:val="BodyText"/>
        <w:rPr>
          <w:lang w:val="en-US"/>
        </w:rPr>
      </w:pPr>
    </w:p>
    <w:p w14:paraId="37CE6732" w14:textId="77777777" w:rsidR="00B650DB" w:rsidRPr="00AB1A0A" w:rsidRDefault="00B650DB" w:rsidP="00B650DB">
      <w:pPr>
        <w:pStyle w:val="Heading4"/>
        <w:rPr>
          <w:i/>
          <w:iCs/>
          <w:lang w:val="en-GB"/>
        </w:rPr>
      </w:pPr>
      <w:bookmarkStart w:id="348" w:name="_Toc5285196"/>
      <w:r w:rsidRPr="00AB1A0A">
        <w:rPr>
          <w:i/>
          <w:iCs/>
          <w:lang w:val="en-GB"/>
        </w:rPr>
        <w:t>–</w:t>
      </w:r>
      <w:r w:rsidRPr="00AB1A0A">
        <w:rPr>
          <w:i/>
          <w:iCs/>
          <w:lang w:val="en-GB"/>
        </w:rPr>
        <w:tab/>
      </w:r>
      <w:r w:rsidRPr="00AB1A0A">
        <w:rPr>
          <w:i/>
          <w:iCs/>
          <w:noProof/>
          <w:lang w:val="en-GB"/>
        </w:rPr>
        <w:t>UL-DCCH-Message</w:t>
      </w:r>
      <w:bookmarkEnd w:id="348"/>
    </w:p>
    <w:p w14:paraId="0459AC01" w14:textId="77777777" w:rsidR="00B650DB" w:rsidRPr="00AB1A0A" w:rsidRDefault="00B650DB" w:rsidP="00B650DB">
      <w:r w:rsidRPr="00AB1A0A">
        <w:t xml:space="preserve">The </w:t>
      </w:r>
      <w:r w:rsidRPr="00AB1A0A">
        <w:rPr>
          <w:i/>
        </w:rPr>
        <w:t>UL-DCCH-Message</w:t>
      </w:r>
      <w:r w:rsidRPr="00AB1A0A">
        <w:t xml:space="preserve"> class is the set of RRC messages that may be sent from the UE to the network on the uplink DCCH logical channel.</w:t>
      </w:r>
    </w:p>
    <w:p w14:paraId="7F2856BC" w14:textId="77777777" w:rsidR="00B650DB" w:rsidRPr="00F72985" w:rsidRDefault="00B650DB" w:rsidP="00B650DB">
      <w:pPr>
        <w:pStyle w:val="PL"/>
      </w:pPr>
      <w:r w:rsidRPr="00F72985">
        <w:t>-- ASN1START</w:t>
      </w:r>
    </w:p>
    <w:p w14:paraId="4994693A" w14:textId="77777777" w:rsidR="00B650DB" w:rsidRPr="00F72985" w:rsidRDefault="00B650DB" w:rsidP="00B650DB">
      <w:pPr>
        <w:pStyle w:val="PL"/>
      </w:pPr>
      <w:r w:rsidRPr="00F72985">
        <w:t>-- TAG-UL-DCCH-MESSAGE-START</w:t>
      </w:r>
    </w:p>
    <w:p w14:paraId="5D95A485" w14:textId="77777777" w:rsidR="00B650DB" w:rsidRPr="00AB1A0A" w:rsidRDefault="00B650DB" w:rsidP="00B650DB">
      <w:pPr>
        <w:pStyle w:val="PL"/>
      </w:pPr>
    </w:p>
    <w:p w14:paraId="50D562F9" w14:textId="77777777" w:rsidR="00B650DB" w:rsidRPr="00AB1A0A" w:rsidRDefault="00B650DB" w:rsidP="00B650DB">
      <w:pPr>
        <w:pStyle w:val="PL"/>
      </w:pPr>
      <w:r w:rsidRPr="00AB1A0A">
        <w:t xml:space="preserve">UL-DCCH-Message ::=             </w:t>
      </w:r>
      <w:r w:rsidRPr="00F72985">
        <w:t>SEQUENCE</w:t>
      </w:r>
      <w:r w:rsidRPr="00AB1A0A">
        <w:t xml:space="preserve"> {</w:t>
      </w:r>
    </w:p>
    <w:p w14:paraId="2542D070" w14:textId="77777777" w:rsidR="00B650DB" w:rsidRPr="00AB1A0A" w:rsidRDefault="00B650DB" w:rsidP="00B650DB">
      <w:pPr>
        <w:pStyle w:val="PL"/>
      </w:pPr>
      <w:r w:rsidRPr="00AB1A0A">
        <w:t xml:space="preserve">    message                         UL-DCCH-MessageType</w:t>
      </w:r>
    </w:p>
    <w:p w14:paraId="0F431455" w14:textId="77777777" w:rsidR="00B650DB" w:rsidRPr="00AB1A0A" w:rsidRDefault="00B650DB" w:rsidP="00B650DB">
      <w:pPr>
        <w:pStyle w:val="PL"/>
      </w:pPr>
      <w:r w:rsidRPr="00AB1A0A">
        <w:t>}</w:t>
      </w:r>
    </w:p>
    <w:p w14:paraId="1B6FCAD6" w14:textId="77777777" w:rsidR="00B650DB" w:rsidRPr="00AB1A0A" w:rsidRDefault="00B650DB" w:rsidP="00B650DB">
      <w:pPr>
        <w:pStyle w:val="PL"/>
      </w:pPr>
    </w:p>
    <w:p w14:paraId="2AC531EF" w14:textId="77777777" w:rsidR="00B650DB" w:rsidRPr="00AB1A0A" w:rsidRDefault="00B650DB" w:rsidP="00B650DB">
      <w:pPr>
        <w:pStyle w:val="PL"/>
      </w:pPr>
      <w:r w:rsidRPr="00AB1A0A">
        <w:t xml:space="preserve">UL-DCCH-MessageType ::=         </w:t>
      </w:r>
      <w:r w:rsidRPr="00F72985">
        <w:t>CHOICE</w:t>
      </w:r>
      <w:r w:rsidRPr="00AB1A0A">
        <w:t xml:space="preserve"> {</w:t>
      </w:r>
    </w:p>
    <w:p w14:paraId="6A196E85" w14:textId="77777777" w:rsidR="00B650DB" w:rsidRPr="00AB1A0A" w:rsidRDefault="00B650DB" w:rsidP="00B650DB">
      <w:pPr>
        <w:pStyle w:val="PL"/>
      </w:pPr>
      <w:r w:rsidRPr="00AB1A0A">
        <w:t xml:space="preserve">    c1                              </w:t>
      </w:r>
      <w:r w:rsidRPr="00F72985">
        <w:t>CHOICE</w:t>
      </w:r>
      <w:r w:rsidRPr="00AB1A0A">
        <w:t xml:space="preserve"> {</w:t>
      </w:r>
    </w:p>
    <w:p w14:paraId="6CB1D634" w14:textId="77777777" w:rsidR="00B650DB" w:rsidRPr="00AB1A0A" w:rsidRDefault="00B650DB" w:rsidP="00B650DB">
      <w:pPr>
        <w:pStyle w:val="PL"/>
      </w:pPr>
      <w:r w:rsidRPr="00AB1A0A">
        <w:t xml:space="preserve">        measurementReport               MeasurementReport,</w:t>
      </w:r>
    </w:p>
    <w:p w14:paraId="7D738CB0" w14:textId="77777777" w:rsidR="00B650DB" w:rsidRPr="00AB1A0A" w:rsidRDefault="00B650DB" w:rsidP="00B650DB">
      <w:pPr>
        <w:pStyle w:val="PL"/>
      </w:pPr>
      <w:r w:rsidRPr="00AB1A0A">
        <w:t xml:space="preserve">        rrcReconfigurationComplete      RRCReconfigurationComplete,</w:t>
      </w:r>
    </w:p>
    <w:p w14:paraId="54E92942" w14:textId="77777777" w:rsidR="00B650DB" w:rsidRPr="00AB1A0A" w:rsidRDefault="00B650DB" w:rsidP="00B650DB">
      <w:pPr>
        <w:pStyle w:val="PL"/>
      </w:pPr>
      <w:r w:rsidRPr="00AB1A0A">
        <w:t xml:space="preserve">        rrcSetupComplete                RRCSetupComplete,</w:t>
      </w:r>
    </w:p>
    <w:p w14:paraId="0FE0A36B" w14:textId="77777777" w:rsidR="00B650DB" w:rsidRPr="00AB1A0A" w:rsidRDefault="00B650DB" w:rsidP="00B650DB">
      <w:pPr>
        <w:pStyle w:val="PL"/>
      </w:pPr>
      <w:r w:rsidRPr="00AB1A0A">
        <w:t xml:space="preserve">        rrcReestablishmentComplete      RRCReestablishmentComplete,</w:t>
      </w:r>
    </w:p>
    <w:p w14:paraId="37E9FC90" w14:textId="77777777" w:rsidR="00B650DB" w:rsidRPr="00AB1A0A" w:rsidRDefault="00B650DB" w:rsidP="00B650DB">
      <w:pPr>
        <w:pStyle w:val="PL"/>
      </w:pPr>
      <w:r w:rsidRPr="00AB1A0A">
        <w:t xml:space="preserve">        rrcResumeComplete               RRCResumeComplete,</w:t>
      </w:r>
    </w:p>
    <w:p w14:paraId="268AFF19" w14:textId="77777777" w:rsidR="00B650DB" w:rsidRPr="00AB1A0A" w:rsidRDefault="00B650DB" w:rsidP="00B650DB">
      <w:pPr>
        <w:pStyle w:val="PL"/>
      </w:pPr>
      <w:r w:rsidRPr="00AB1A0A">
        <w:t xml:space="preserve">        securityModeComplete            SecurityModeComplete,</w:t>
      </w:r>
    </w:p>
    <w:p w14:paraId="3D69334E" w14:textId="77777777" w:rsidR="00B650DB" w:rsidRPr="00AB1A0A" w:rsidRDefault="00B650DB" w:rsidP="00B650DB">
      <w:pPr>
        <w:pStyle w:val="PL"/>
      </w:pPr>
      <w:r w:rsidRPr="00AB1A0A">
        <w:t xml:space="preserve">        securityModeFailure             SecurityModeFailure,</w:t>
      </w:r>
    </w:p>
    <w:p w14:paraId="07E20D48" w14:textId="77777777" w:rsidR="00B650DB" w:rsidRPr="00AB1A0A" w:rsidRDefault="00B650DB" w:rsidP="00B650DB">
      <w:pPr>
        <w:pStyle w:val="PL"/>
      </w:pPr>
      <w:r w:rsidRPr="00AB1A0A">
        <w:t xml:space="preserve">        ulInformationTransfer           ULInformationTransfer,</w:t>
      </w:r>
    </w:p>
    <w:p w14:paraId="062443C0" w14:textId="77777777" w:rsidR="00B650DB" w:rsidRPr="00AB1A0A" w:rsidRDefault="00B650DB" w:rsidP="00B650DB">
      <w:pPr>
        <w:pStyle w:val="PL"/>
      </w:pPr>
      <w:r w:rsidRPr="00AB1A0A">
        <w:t xml:space="preserve">        locationMeasurementIndication   LocationMeasurementIndication,</w:t>
      </w:r>
    </w:p>
    <w:p w14:paraId="3847BFE4" w14:textId="77777777" w:rsidR="00B650DB" w:rsidRPr="00AB1A0A" w:rsidRDefault="00B650DB" w:rsidP="00B650DB">
      <w:pPr>
        <w:pStyle w:val="PL"/>
      </w:pPr>
      <w:r w:rsidRPr="00AB1A0A">
        <w:t xml:space="preserve">        ueCapabilityInformation         UECapabilityInformation,</w:t>
      </w:r>
    </w:p>
    <w:p w14:paraId="33996EF0" w14:textId="77777777" w:rsidR="00B650DB" w:rsidRPr="00AB1A0A" w:rsidRDefault="00B650DB" w:rsidP="00B650DB">
      <w:pPr>
        <w:pStyle w:val="PL"/>
      </w:pPr>
      <w:r w:rsidRPr="00AB1A0A">
        <w:t xml:space="preserve">        counterCheckResponse            CounterCheckResponse,</w:t>
      </w:r>
    </w:p>
    <w:p w14:paraId="2041B040" w14:textId="77777777" w:rsidR="00B650DB" w:rsidRPr="00AB1A0A" w:rsidRDefault="00B650DB" w:rsidP="00B650DB">
      <w:pPr>
        <w:pStyle w:val="PL"/>
      </w:pPr>
      <w:r w:rsidRPr="00AB1A0A">
        <w:t xml:space="preserve">        ueAssistanceInformation         UEAssistanceInformation,</w:t>
      </w:r>
    </w:p>
    <w:p w14:paraId="13135088" w14:textId="77777777" w:rsidR="00B650DB" w:rsidRDefault="00B650DB" w:rsidP="00B650DB">
      <w:pPr>
        <w:pStyle w:val="PL"/>
      </w:pPr>
      <w:r w:rsidRPr="00AB1A0A">
        <w:t xml:space="preserve">        failureInformation              FailureInformation,</w:t>
      </w:r>
      <w:r w:rsidRPr="00941358">
        <w:t xml:space="preserve"> </w:t>
      </w:r>
    </w:p>
    <w:p w14:paraId="67053D9B" w14:textId="77777777" w:rsidR="00B650DB" w:rsidRPr="00F56FF4" w:rsidRDefault="00B650DB" w:rsidP="00B650DB">
      <w:pPr>
        <w:pStyle w:val="PL"/>
      </w:pPr>
      <w:r>
        <w:t xml:space="preserve">        </w:t>
      </w:r>
      <w:r w:rsidRPr="00E47DB0">
        <w:t>ulInformationTransferMRDC       ULInformationTransferMRDC</w:t>
      </w:r>
      <w:r>
        <w:t>,</w:t>
      </w:r>
    </w:p>
    <w:p w14:paraId="4F195918" w14:textId="77777777" w:rsidR="00B650DB" w:rsidRDefault="00B650DB" w:rsidP="00B650DB">
      <w:pPr>
        <w:pStyle w:val="PL"/>
      </w:pPr>
      <w:r>
        <w:t xml:space="preserve">        </w:t>
      </w:r>
      <w:r w:rsidRPr="004C16DE">
        <w:t>scgFailureInformation</w:t>
      </w:r>
      <w:r>
        <w:t xml:space="preserve">           SCGFailureInformation,</w:t>
      </w:r>
    </w:p>
    <w:p w14:paraId="1A7BDC3E" w14:textId="77777777" w:rsidR="00B650DB" w:rsidRPr="00AB1A0A" w:rsidRDefault="00B650DB" w:rsidP="00B650DB">
      <w:pPr>
        <w:pStyle w:val="PL"/>
      </w:pPr>
      <w:r>
        <w:t xml:space="preserve">        </w:t>
      </w:r>
      <w:r w:rsidRPr="004C16DE">
        <w:t>scgFailureInformation</w:t>
      </w:r>
      <w:r>
        <w:t>EUTRA      SCGFailureInformationEUTRA</w:t>
      </w:r>
    </w:p>
    <w:p w14:paraId="1CBCE6EE" w14:textId="77777777" w:rsidR="00B650DB" w:rsidRPr="00AB1A0A" w:rsidRDefault="00B650DB" w:rsidP="00B650DB">
      <w:pPr>
        <w:pStyle w:val="PL"/>
      </w:pPr>
      <w:r w:rsidRPr="00AB1A0A">
        <w:t xml:space="preserve">    },</w:t>
      </w:r>
    </w:p>
    <w:p w14:paraId="56426EFB" w14:textId="60652E39" w:rsidR="00B650DB" w:rsidRDefault="00B650DB" w:rsidP="00B650DB">
      <w:pPr>
        <w:pStyle w:val="PL"/>
        <w:rPr>
          <w:ins w:id="349" w:author="RAN2#106, Idle mode measurements" w:date="2019-08-21T16:44:00Z"/>
        </w:rPr>
      </w:pPr>
      <w:r w:rsidRPr="00AB1A0A">
        <w:t xml:space="preserve">    messageClassExtension       </w:t>
      </w:r>
      <w:ins w:id="350" w:author="RAN2#106, Idle mode measurements" w:date="2019-08-21T16:44:00Z">
        <w:r w:rsidRPr="00F72985">
          <w:t>CHOICE</w:t>
        </w:r>
      </w:ins>
      <w:del w:id="351" w:author="RAN2#106, Idle mode measurements" w:date="2019-08-21T16:44:00Z">
        <w:r w:rsidRPr="00F72985" w:rsidDel="00B650DB">
          <w:delText>SEQUENCE</w:delText>
        </w:r>
        <w:r w:rsidRPr="00AB1A0A">
          <w:delText xml:space="preserve"> </w:delText>
        </w:r>
      </w:del>
      <w:r w:rsidRPr="00AB1A0A">
        <w:t>{</w:t>
      </w:r>
    </w:p>
    <w:p w14:paraId="6E41ACA6" w14:textId="0ADF3852" w:rsidR="00B650DB" w:rsidRDefault="00B650DB" w:rsidP="00B650DB">
      <w:pPr>
        <w:pStyle w:val="PL"/>
        <w:rPr>
          <w:ins w:id="352" w:author="RAN2#106, Idle mode measurements" w:date="2019-08-21T16:44:00Z"/>
        </w:rPr>
      </w:pPr>
      <w:ins w:id="353" w:author="RAN2#106, Idle mode measurements" w:date="2019-08-21T16:44:00Z">
        <w:r>
          <w:t xml:space="preserve">        </w:t>
        </w:r>
        <w:r w:rsidRPr="00AB1A0A">
          <w:t>c</w:t>
        </w:r>
        <w:r>
          <w:t>2</w:t>
        </w:r>
        <w:r w:rsidRPr="00AB1A0A">
          <w:t xml:space="preserve">                          </w:t>
        </w:r>
        <w:r>
          <w:t xml:space="preserve">    </w:t>
        </w:r>
        <w:r w:rsidRPr="00F72985">
          <w:t>CHOICE</w:t>
        </w:r>
        <w:r w:rsidRPr="00AB1A0A">
          <w:t xml:space="preserve"> {</w:t>
        </w:r>
      </w:ins>
    </w:p>
    <w:p w14:paraId="13BED6BB" w14:textId="238677CE" w:rsidR="00D5048E" w:rsidRDefault="00D5048E" w:rsidP="00B650DB">
      <w:pPr>
        <w:pStyle w:val="PL"/>
        <w:rPr>
          <w:ins w:id="354" w:author="RAN2#106, Idle mode measurements" w:date="2019-08-21T16:44:00Z"/>
        </w:rPr>
      </w:pPr>
      <w:ins w:id="355" w:author="RAN2#106, Idle mode measurements" w:date="2019-08-21T16:44:00Z">
        <w:r>
          <w:t xml:space="preserve">            mcgFailureInformation           MCGFailureInformation,</w:t>
        </w:r>
      </w:ins>
    </w:p>
    <w:p w14:paraId="1F48D513" w14:textId="27573A5A" w:rsidR="00B650DB" w:rsidRDefault="00B650DB" w:rsidP="00B650DB">
      <w:pPr>
        <w:pStyle w:val="PL"/>
        <w:rPr>
          <w:ins w:id="356" w:author="RAN2#106, Idle mode measurements" w:date="2019-08-21T16:44:00Z"/>
        </w:rPr>
      </w:pPr>
      <w:ins w:id="357" w:author="RAN2#106, Idle mode measurements" w:date="2019-08-21T16:44:00Z">
        <w:r>
          <w:t xml:space="preserve">            ueInformationResponse           UEInformationResponse,</w:t>
        </w:r>
      </w:ins>
    </w:p>
    <w:p w14:paraId="096053AB" w14:textId="0A5E5011" w:rsidR="00B650DB" w:rsidRPr="00AB1A0A" w:rsidRDefault="00B650DB" w:rsidP="00B650DB">
      <w:pPr>
        <w:pStyle w:val="PL"/>
        <w:rPr>
          <w:ins w:id="358" w:author="RAN2#106, Idle mode measurements" w:date="2019-08-21T16:44:00Z"/>
        </w:rPr>
      </w:pPr>
      <w:ins w:id="359" w:author="RAN2#106, Idle mode measurements" w:date="2019-08-21T16:44:00Z">
        <w:r>
          <w:t xml:space="preserve">           </w:t>
        </w:r>
      </w:ins>
      <w:ins w:id="360" w:author="RAN2#106, Idle mode measurements" w:date="2019-08-21T16:45:00Z">
        <w:r>
          <w:t xml:space="preserve"> </w:t>
        </w:r>
      </w:ins>
      <w:ins w:id="361" w:author="RAN2#106, Idle mode measurements" w:date="2019-08-21T16:44:00Z">
        <w:r w:rsidRPr="00AB1A0A">
          <w:t>spare</w:t>
        </w:r>
        <w:r>
          <w:t>14</w:t>
        </w:r>
        <w:r w:rsidRPr="00AB1A0A">
          <w:t xml:space="preserve"> </w:t>
        </w:r>
        <w:r w:rsidRPr="00F72985">
          <w:t>NULL</w:t>
        </w:r>
        <w:r w:rsidRPr="00AB1A0A">
          <w:t>, spare</w:t>
        </w:r>
        <w:r>
          <w:t>13</w:t>
        </w:r>
        <w:r w:rsidRPr="00AB1A0A">
          <w:t xml:space="preserve"> </w:t>
        </w:r>
        <w:r w:rsidRPr="00F72985">
          <w:t>NULL</w:t>
        </w:r>
        <w:r w:rsidRPr="00AB1A0A">
          <w:t>,</w:t>
        </w:r>
      </w:ins>
    </w:p>
    <w:p w14:paraId="4F768204" w14:textId="006FF4D3" w:rsidR="00B650DB" w:rsidRPr="00F72985" w:rsidRDefault="00B650DB" w:rsidP="00B650DB">
      <w:pPr>
        <w:pStyle w:val="PL"/>
        <w:rPr>
          <w:ins w:id="362" w:author="RAN2#106, Idle mode measurements" w:date="2019-08-21T16:44:00Z"/>
        </w:rPr>
      </w:pPr>
      <w:ins w:id="363" w:author="RAN2#106, Idle mode measurements" w:date="2019-08-21T16:44:00Z">
        <w:r w:rsidRPr="00AB1A0A">
          <w:t xml:space="preserve">    </w:t>
        </w:r>
        <w:r>
          <w:t xml:space="preserve">    </w:t>
        </w:r>
        <w:r w:rsidRPr="00AB1A0A">
          <w:t xml:space="preserve">    spare</w:t>
        </w:r>
        <w:r>
          <w:t>12</w:t>
        </w:r>
        <w:r w:rsidRPr="00AB1A0A">
          <w:t xml:space="preserve"> </w:t>
        </w:r>
        <w:r w:rsidRPr="00F72985">
          <w:t>NULL</w:t>
        </w:r>
        <w:r w:rsidRPr="00AB1A0A">
          <w:t>, spare</w:t>
        </w:r>
        <w:r>
          <w:t>11</w:t>
        </w:r>
        <w:r w:rsidRPr="00AB1A0A">
          <w:t xml:space="preserve"> </w:t>
        </w:r>
        <w:r w:rsidRPr="00F72985">
          <w:t>NULL</w:t>
        </w:r>
        <w:r w:rsidRPr="00AB1A0A">
          <w:t>, spare1</w:t>
        </w:r>
        <w:r>
          <w:t>0</w:t>
        </w:r>
        <w:r w:rsidRPr="00AB1A0A">
          <w:t xml:space="preserve"> </w:t>
        </w:r>
        <w:r w:rsidRPr="00F72985">
          <w:t>NULL,</w:t>
        </w:r>
      </w:ins>
    </w:p>
    <w:p w14:paraId="0DDFAB2A" w14:textId="7974F7D0" w:rsidR="00B650DB" w:rsidRPr="00AB1A0A" w:rsidRDefault="00B650DB" w:rsidP="00B650DB">
      <w:pPr>
        <w:pStyle w:val="PL"/>
        <w:rPr>
          <w:ins w:id="364" w:author="RAN2#106, Idle mode measurements" w:date="2019-08-21T16:44:00Z"/>
        </w:rPr>
      </w:pPr>
      <w:ins w:id="365" w:author="RAN2#106, Idle mode measurements" w:date="2019-08-21T16:44:00Z">
        <w:r w:rsidRPr="00AB1A0A">
          <w:t xml:space="preserve">        </w:t>
        </w:r>
        <w:r>
          <w:t xml:space="preserve">    </w:t>
        </w:r>
        <w:r w:rsidRPr="00AB1A0A">
          <w:t>spare</w:t>
        </w:r>
        <w:r>
          <w:t>9</w:t>
        </w:r>
        <w:r w:rsidRPr="00AB1A0A">
          <w:t xml:space="preserve"> </w:t>
        </w:r>
        <w:r w:rsidRPr="00F72985">
          <w:t>NULL</w:t>
        </w:r>
        <w:r w:rsidRPr="00AB1A0A">
          <w:t>, spare</w:t>
        </w:r>
        <w:r>
          <w:t>8</w:t>
        </w:r>
        <w:r w:rsidRPr="00AB1A0A">
          <w:t xml:space="preserve"> </w:t>
        </w:r>
        <w:r w:rsidRPr="00F72985">
          <w:t>NULL</w:t>
        </w:r>
        <w:r w:rsidRPr="00AB1A0A">
          <w:t>, spare</w:t>
        </w:r>
        <w:r>
          <w:t>7</w:t>
        </w:r>
        <w:r w:rsidRPr="00AB1A0A">
          <w:t xml:space="preserve"> </w:t>
        </w:r>
        <w:r w:rsidRPr="00F72985">
          <w:t>NULL</w:t>
        </w:r>
        <w:r w:rsidRPr="00AB1A0A">
          <w:t>,</w:t>
        </w:r>
      </w:ins>
    </w:p>
    <w:p w14:paraId="659D61A2" w14:textId="6F04CC99" w:rsidR="00B650DB" w:rsidRPr="00F72985" w:rsidRDefault="00B650DB" w:rsidP="00B650DB">
      <w:pPr>
        <w:pStyle w:val="PL"/>
        <w:rPr>
          <w:ins w:id="366" w:author="RAN2#106, Idle mode measurements" w:date="2019-08-21T16:44:00Z"/>
          <w:lang w:val="sv-SE"/>
        </w:rPr>
      </w:pPr>
      <w:ins w:id="367" w:author="RAN2#106, Idle mode measurements" w:date="2019-08-21T16:44:00Z">
        <w:r>
          <w:t xml:space="preserve">    </w:t>
        </w:r>
        <w:r w:rsidRPr="00AB1A0A">
          <w:t xml:space="preserve">        </w:t>
        </w:r>
        <w:r w:rsidRPr="00F72985">
          <w:rPr>
            <w:lang w:val="sv-SE"/>
          </w:rPr>
          <w:t>spare6 NULL, spare5 NULL, spare4 NULL,</w:t>
        </w:r>
      </w:ins>
    </w:p>
    <w:p w14:paraId="61B75DEA" w14:textId="5DADD0EB" w:rsidR="00B650DB" w:rsidRPr="00F401FF" w:rsidRDefault="00B650DB" w:rsidP="00B650DB">
      <w:pPr>
        <w:pStyle w:val="PL"/>
        <w:rPr>
          <w:ins w:id="368" w:author="RAN2#106, Idle mode measurements" w:date="2019-08-21T16:44:00Z"/>
          <w:lang w:val="sv-SE"/>
        </w:rPr>
      </w:pPr>
      <w:ins w:id="369" w:author="RAN2#106, Idle mode measurements" w:date="2019-08-21T16:44:00Z">
        <w:r w:rsidRPr="00F72985">
          <w:rPr>
            <w:lang w:val="sv-SE"/>
          </w:rPr>
          <w:t xml:space="preserve">            </w:t>
        </w:r>
        <w:r w:rsidRPr="00F401FF">
          <w:rPr>
            <w:lang w:val="sv-SE"/>
          </w:rPr>
          <w:t xml:space="preserve">spare3 </w:t>
        </w:r>
        <w:r w:rsidRPr="00F72985">
          <w:rPr>
            <w:lang w:val="sv-SE"/>
          </w:rPr>
          <w:t>NULL</w:t>
        </w:r>
        <w:r w:rsidRPr="00F401FF">
          <w:rPr>
            <w:lang w:val="sv-SE"/>
          </w:rPr>
          <w:t xml:space="preserve">, spare2 </w:t>
        </w:r>
        <w:r w:rsidRPr="00F72985">
          <w:rPr>
            <w:lang w:val="sv-SE"/>
          </w:rPr>
          <w:t>NULL</w:t>
        </w:r>
        <w:r w:rsidRPr="00F401FF">
          <w:rPr>
            <w:lang w:val="sv-SE"/>
          </w:rPr>
          <w:t xml:space="preserve">, spare1 </w:t>
        </w:r>
        <w:r w:rsidRPr="00F72985">
          <w:rPr>
            <w:lang w:val="sv-SE"/>
          </w:rPr>
          <w:t>NULL</w:t>
        </w:r>
      </w:ins>
    </w:p>
    <w:p w14:paraId="2488805A" w14:textId="00CB2ECC" w:rsidR="00B650DB" w:rsidRDefault="00B650DB" w:rsidP="00B650DB">
      <w:pPr>
        <w:pStyle w:val="PL"/>
        <w:rPr>
          <w:ins w:id="370" w:author="RAN2#106, Idle mode measurements" w:date="2019-08-21T16:44:00Z"/>
        </w:rPr>
      </w:pPr>
      <w:ins w:id="371" w:author="RAN2#106, Idle mode measurements" w:date="2019-08-21T16:44:00Z">
        <w:r w:rsidRPr="00F401FF">
          <w:rPr>
            <w:lang w:val="sv-SE"/>
          </w:rPr>
          <w:lastRenderedPageBreak/>
          <w:t xml:space="preserve">        </w:t>
        </w:r>
        <w:r>
          <w:t>}</w:t>
        </w:r>
      </w:ins>
    </w:p>
    <w:p w14:paraId="1DDB0273" w14:textId="77777777" w:rsidR="009D067A" w:rsidRDefault="00B650DB" w:rsidP="009D067A">
      <w:pPr>
        <w:pStyle w:val="PL"/>
        <w:rPr>
          <w:ins w:id="372" w:author="RAN2#106, Idle mode measurements" w:date="2019-08-21T16:45:00Z"/>
        </w:rPr>
      </w:pPr>
      <w:ins w:id="373" w:author="RAN2#106, Idle mode measurements" w:date="2019-08-21T16:45:00Z">
        <w:r>
          <w:t xml:space="preserve">    </w:t>
        </w:r>
      </w:ins>
      <w:r w:rsidRPr="00AB1A0A">
        <w:t>}</w:t>
      </w:r>
      <w:ins w:id="374" w:author="RAN2#106, Idle mode measurements" w:date="2019-08-21T16:45:00Z">
        <w:r>
          <w:t>,</w:t>
        </w:r>
      </w:ins>
    </w:p>
    <w:p w14:paraId="061EA8B7" w14:textId="75F9B4CA" w:rsidR="00B650DB" w:rsidRDefault="009D067A" w:rsidP="00B650DB">
      <w:pPr>
        <w:pStyle w:val="PL"/>
      </w:pPr>
      <w:ins w:id="375" w:author="RAN2#106, Idle mode measurements" w:date="2019-08-21T16:45:00Z">
        <w:r w:rsidRPr="00AB1A0A">
          <w:t xml:space="preserve">    messageClassExtension</w:t>
        </w:r>
        <w:r>
          <w:t>Future-r16</w:t>
        </w:r>
        <w:r w:rsidRPr="00AB1A0A">
          <w:t xml:space="preserve"> </w:t>
        </w:r>
        <w:r>
          <w:t xml:space="preserve">   </w:t>
        </w:r>
        <w:r w:rsidRPr="00F72985">
          <w:t>SEQUENCE</w:t>
        </w:r>
        <w:r w:rsidRPr="00AB1A0A">
          <w:t xml:space="preserve"> {}</w:t>
        </w:r>
      </w:ins>
    </w:p>
    <w:p w14:paraId="79B285CC" w14:textId="2F033A96" w:rsidR="00B650DB" w:rsidRPr="00AB1A0A" w:rsidRDefault="00B650DB" w:rsidP="00B650DB">
      <w:pPr>
        <w:pStyle w:val="PL"/>
      </w:pPr>
    </w:p>
    <w:p w14:paraId="4BA3515B" w14:textId="77777777" w:rsidR="00B650DB" w:rsidRPr="00AB1A0A" w:rsidRDefault="00B650DB" w:rsidP="00B650DB">
      <w:pPr>
        <w:pStyle w:val="PL"/>
      </w:pPr>
      <w:r w:rsidRPr="00AB1A0A">
        <w:t>}</w:t>
      </w:r>
    </w:p>
    <w:p w14:paraId="5374F549" w14:textId="77777777" w:rsidR="00B650DB" w:rsidRPr="00AB1A0A" w:rsidRDefault="00B650DB" w:rsidP="00B650DB">
      <w:pPr>
        <w:pStyle w:val="PL"/>
      </w:pPr>
    </w:p>
    <w:p w14:paraId="48F2DA92" w14:textId="77777777" w:rsidR="00B650DB" w:rsidRPr="00F72985" w:rsidRDefault="00B650DB" w:rsidP="00B650DB">
      <w:pPr>
        <w:pStyle w:val="PL"/>
      </w:pPr>
      <w:r w:rsidRPr="00F72985">
        <w:t>-- TAG-UL-DCCH-MESSAGE-STOP</w:t>
      </w:r>
    </w:p>
    <w:p w14:paraId="27B7DFD8" w14:textId="77777777" w:rsidR="00B650DB" w:rsidRPr="00F72985" w:rsidRDefault="00B650DB" w:rsidP="00B650DB">
      <w:pPr>
        <w:pStyle w:val="PL"/>
      </w:pPr>
      <w:r w:rsidRPr="00F72985">
        <w:t>-- ASN1STOP</w:t>
      </w:r>
    </w:p>
    <w:p w14:paraId="6A32ACF2" w14:textId="6A7CFE62" w:rsidR="001E7507" w:rsidRDefault="001E7507" w:rsidP="0062709A">
      <w:pPr>
        <w:pStyle w:val="BodyText"/>
        <w:rPr>
          <w:lang w:val="en-US"/>
        </w:rPr>
      </w:pPr>
    </w:p>
    <w:p w14:paraId="7622B762" w14:textId="77777777" w:rsidR="007606F7" w:rsidRDefault="007606F7" w:rsidP="007606F7">
      <w:pPr>
        <w:pStyle w:val="BodyText"/>
        <w:rPr>
          <w:lang w:val="en-US"/>
        </w:rPr>
      </w:pPr>
    </w:p>
    <w:p w14:paraId="2CE21C92" w14:textId="77777777" w:rsidR="007606F7" w:rsidRPr="00535159" w:rsidRDefault="007606F7" w:rsidP="007606F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796ECB27" w14:textId="77777777" w:rsidR="007606F7" w:rsidRDefault="007606F7" w:rsidP="007606F7">
      <w:pPr>
        <w:pStyle w:val="BodyText"/>
      </w:pPr>
    </w:p>
    <w:p w14:paraId="2A748743" w14:textId="77777777" w:rsidR="007606F7" w:rsidRPr="00535159" w:rsidRDefault="007606F7" w:rsidP="007606F7">
      <w:pPr>
        <w:pStyle w:val="Note-Boxed"/>
        <w:pBdr>
          <w:bottom w:val="single" w:sz="8" w:space="0" w:color="auto" w:shadow="1"/>
        </w:pBdr>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75E4FD" w14:textId="77777777" w:rsidR="007606F7" w:rsidRDefault="007606F7" w:rsidP="007606F7">
      <w:pPr>
        <w:pStyle w:val="BodyText"/>
        <w:rPr>
          <w:lang w:val="en-US"/>
        </w:rPr>
      </w:pPr>
    </w:p>
    <w:p w14:paraId="6CDE9AF8" w14:textId="77777777" w:rsidR="007606F7" w:rsidRPr="005134A4" w:rsidRDefault="007606F7" w:rsidP="007606F7">
      <w:pPr>
        <w:pStyle w:val="Heading3"/>
        <w:rPr>
          <w:lang w:val="en-GB"/>
        </w:rPr>
      </w:pPr>
      <w:bookmarkStart w:id="376" w:name="_Toc5272382"/>
      <w:r w:rsidRPr="005134A4">
        <w:rPr>
          <w:lang w:val="en-GB"/>
        </w:rPr>
        <w:t>6.2.2</w:t>
      </w:r>
      <w:r w:rsidRPr="005134A4">
        <w:rPr>
          <w:lang w:val="en-GB"/>
        </w:rPr>
        <w:tab/>
        <w:t>Message definitions</w:t>
      </w:r>
      <w:bookmarkEnd w:id="376"/>
    </w:p>
    <w:p w14:paraId="33C87A7A" w14:textId="77777777" w:rsidR="007D4178" w:rsidRDefault="007D4178" w:rsidP="007D4178">
      <w:pPr>
        <w:pStyle w:val="BodyText"/>
        <w:rPr>
          <w:lang w:val="en-US"/>
        </w:rPr>
      </w:pPr>
      <w:r>
        <w:rPr>
          <w:lang w:val="en-US"/>
        </w:rPr>
        <w:t>[…]</w:t>
      </w:r>
    </w:p>
    <w:p w14:paraId="58C7C7B4" w14:textId="3F2A6BFD" w:rsidR="007D4178" w:rsidRDefault="007D4178" w:rsidP="0062709A">
      <w:pPr>
        <w:pStyle w:val="BodyText"/>
        <w:rPr>
          <w:lang w:val="en-US"/>
        </w:rPr>
      </w:pPr>
    </w:p>
    <w:p w14:paraId="776AA993" w14:textId="49ADFC69" w:rsidR="007D4178" w:rsidRPr="00A047D1" w:rsidRDefault="007D4178" w:rsidP="007D4178">
      <w:pPr>
        <w:pStyle w:val="Heading4"/>
        <w:rPr>
          <w:ins w:id="377" w:author="RAN2#106, Fast MCG link recovery" w:date="2019-08-12T16:01:00Z"/>
          <w:i/>
          <w:iCs/>
          <w:lang w:val="en-GB"/>
        </w:rPr>
      </w:pPr>
      <w:bookmarkStart w:id="378" w:name="_Toc12718198"/>
      <w:ins w:id="379" w:author="RAN2#106, Fast MCG link recovery" w:date="2019-08-12T16:01:00Z">
        <w:r w:rsidRPr="00A047D1">
          <w:rPr>
            <w:i/>
            <w:iCs/>
            <w:lang w:val="en-GB"/>
          </w:rPr>
          <w:t>–</w:t>
        </w:r>
        <w:r w:rsidRPr="00A047D1">
          <w:rPr>
            <w:i/>
            <w:iCs/>
            <w:lang w:val="en-GB"/>
          </w:rPr>
          <w:tab/>
        </w:r>
        <w:r>
          <w:rPr>
            <w:i/>
            <w:iCs/>
            <w:lang w:val="en-GB"/>
          </w:rPr>
          <w:t>M</w:t>
        </w:r>
        <w:r w:rsidRPr="00A047D1">
          <w:rPr>
            <w:i/>
            <w:iCs/>
            <w:lang w:val="en-GB"/>
          </w:rPr>
          <w:t>CGFailureInformation</w:t>
        </w:r>
        <w:bookmarkEnd w:id="378"/>
      </w:ins>
    </w:p>
    <w:p w14:paraId="51F85CB8" w14:textId="171CA1CF" w:rsidR="007D4178" w:rsidRPr="00A047D1" w:rsidRDefault="007D4178" w:rsidP="007D4178">
      <w:pPr>
        <w:rPr>
          <w:ins w:id="380" w:author="RAN2#106, Fast MCG link recovery" w:date="2019-08-12T16:01:00Z"/>
        </w:rPr>
      </w:pPr>
      <w:ins w:id="381" w:author="RAN2#106, Fast MCG link recovery" w:date="2019-08-12T16:01:00Z">
        <w:r w:rsidRPr="00A047D1">
          <w:t xml:space="preserve">The </w:t>
        </w:r>
        <w:r>
          <w:rPr>
            <w:i/>
          </w:rPr>
          <w:t>M</w:t>
        </w:r>
        <w:r w:rsidRPr="00A047D1">
          <w:rPr>
            <w:i/>
          </w:rPr>
          <w:t>CGFailureInformation</w:t>
        </w:r>
        <w:r w:rsidRPr="00A047D1">
          <w:t xml:space="preserve"> message is used to provide information regarding NR </w:t>
        </w:r>
        <w:r>
          <w:t>M</w:t>
        </w:r>
        <w:r w:rsidRPr="00A047D1">
          <w:t>CG failures detected by the UE.</w:t>
        </w:r>
      </w:ins>
    </w:p>
    <w:p w14:paraId="4009E379" w14:textId="77777777" w:rsidR="007D4178" w:rsidRPr="00A047D1" w:rsidRDefault="007D4178" w:rsidP="007D4178">
      <w:pPr>
        <w:pStyle w:val="B1"/>
        <w:rPr>
          <w:ins w:id="382" w:author="RAN2#106, Fast MCG link recovery" w:date="2019-08-12T16:01:00Z"/>
          <w:lang w:val="en-GB"/>
        </w:rPr>
      </w:pPr>
      <w:ins w:id="383" w:author="RAN2#106, Fast MCG link recovery" w:date="2019-08-12T16:01:00Z">
        <w:r w:rsidRPr="00A047D1">
          <w:rPr>
            <w:lang w:val="en-GB"/>
          </w:rPr>
          <w:t>Signalling radio bearer: SRB1</w:t>
        </w:r>
      </w:ins>
    </w:p>
    <w:p w14:paraId="5668709F" w14:textId="77777777" w:rsidR="007D4178" w:rsidRPr="00A047D1" w:rsidRDefault="007D4178" w:rsidP="007D4178">
      <w:pPr>
        <w:pStyle w:val="B1"/>
        <w:rPr>
          <w:ins w:id="384" w:author="RAN2#106, Fast MCG link recovery" w:date="2019-08-12T16:01:00Z"/>
          <w:lang w:val="en-GB"/>
        </w:rPr>
      </w:pPr>
      <w:ins w:id="385" w:author="RAN2#106, Fast MCG link recovery" w:date="2019-08-12T16:01:00Z">
        <w:r w:rsidRPr="00A047D1">
          <w:rPr>
            <w:lang w:val="en-GB"/>
          </w:rPr>
          <w:t>RLC-SAP: AM</w:t>
        </w:r>
      </w:ins>
    </w:p>
    <w:p w14:paraId="7FB57187" w14:textId="77777777" w:rsidR="007D4178" w:rsidRPr="00A047D1" w:rsidRDefault="007D4178" w:rsidP="007D4178">
      <w:pPr>
        <w:pStyle w:val="B1"/>
        <w:rPr>
          <w:ins w:id="386" w:author="RAN2#106, Fast MCG link recovery" w:date="2019-08-12T16:01:00Z"/>
          <w:lang w:val="en-GB"/>
        </w:rPr>
      </w:pPr>
      <w:ins w:id="387" w:author="RAN2#106, Fast MCG link recovery" w:date="2019-08-12T16:01:00Z">
        <w:r w:rsidRPr="00A047D1">
          <w:rPr>
            <w:lang w:val="en-GB"/>
          </w:rPr>
          <w:t>Logical channel: DCCH</w:t>
        </w:r>
      </w:ins>
    </w:p>
    <w:p w14:paraId="6ED14C37" w14:textId="77777777" w:rsidR="007D4178" w:rsidRPr="00A047D1" w:rsidRDefault="007D4178" w:rsidP="007D4178">
      <w:pPr>
        <w:pStyle w:val="B1"/>
        <w:rPr>
          <w:ins w:id="388" w:author="RAN2#106, Fast MCG link recovery" w:date="2019-08-12T16:01:00Z"/>
          <w:lang w:val="en-GB"/>
        </w:rPr>
      </w:pPr>
      <w:ins w:id="389" w:author="RAN2#106, Fast MCG link recovery" w:date="2019-08-12T16:01:00Z">
        <w:r w:rsidRPr="00A047D1">
          <w:rPr>
            <w:lang w:val="en-GB"/>
          </w:rPr>
          <w:t>Direction: UE to Network</w:t>
        </w:r>
      </w:ins>
    </w:p>
    <w:p w14:paraId="6E65C3B4" w14:textId="621C8D40" w:rsidR="007D4178" w:rsidRPr="00A047D1" w:rsidRDefault="007D4178" w:rsidP="007D4178">
      <w:pPr>
        <w:pStyle w:val="TH"/>
        <w:rPr>
          <w:ins w:id="390" w:author="RAN2#106, Fast MCG link recovery" w:date="2019-08-12T16:01:00Z"/>
          <w:lang w:val="en-GB"/>
        </w:rPr>
      </w:pPr>
      <w:ins w:id="391" w:author="RAN2#106, Fast MCG link recovery" w:date="2019-08-12T16:01:00Z">
        <w:r>
          <w:rPr>
            <w:i/>
            <w:lang w:val="en-GB"/>
          </w:rPr>
          <w:t>M</w:t>
        </w:r>
        <w:r w:rsidRPr="00A047D1">
          <w:rPr>
            <w:i/>
            <w:lang w:val="en-GB"/>
          </w:rPr>
          <w:t>CGFailureInformation</w:t>
        </w:r>
        <w:r w:rsidRPr="00A047D1">
          <w:rPr>
            <w:lang w:val="en-GB"/>
          </w:rPr>
          <w:t xml:space="preserve"> message</w:t>
        </w:r>
      </w:ins>
    </w:p>
    <w:p w14:paraId="5111B59E" w14:textId="77777777" w:rsidR="007D4178" w:rsidRPr="00A047D1" w:rsidRDefault="007D4178" w:rsidP="007D4178">
      <w:pPr>
        <w:pStyle w:val="PL"/>
        <w:rPr>
          <w:ins w:id="392" w:author="RAN2#106, Fast MCG link recovery" w:date="2019-08-12T16:01:00Z"/>
        </w:rPr>
      </w:pPr>
      <w:ins w:id="393" w:author="RAN2#106, Fast MCG link recovery" w:date="2019-08-12T16:01:00Z">
        <w:r w:rsidRPr="00A047D1">
          <w:t>-- ASN1START</w:t>
        </w:r>
      </w:ins>
    </w:p>
    <w:p w14:paraId="2F715786" w14:textId="5EDB1ABD" w:rsidR="007D4178" w:rsidRPr="00A047D1" w:rsidRDefault="007D4178" w:rsidP="007D4178">
      <w:pPr>
        <w:pStyle w:val="PL"/>
        <w:rPr>
          <w:ins w:id="394" w:author="RAN2#106, Fast MCG link recovery" w:date="2019-08-12T16:01:00Z"/>
        </w:rPr>
      </w:pPr>
      <w:ins w:id="395" w:author="RAN2#106, Fast MCG link recovery" w:date="2019-08-12T16:01:00Z">
        <w:r w:rsidRPr="00A047D1">
          <w:t>-- TAG-</w:t>
        </w:r>
      </w:ins>
      <w:ins w:id="396" w:author="RAN2#106, Fast MCG link recovery" w:date="2019-08-12T16:02:00Z">
        <w:r>
          <w:t>M</w:t>
        </w:r>
      </w:ins>
      <w:ins w:id="397" w:author="RAN2#106, Fast MCG link recovery" w:date="2019-08-12T16:01:00Z">
        <w:r w:rsidRPr="00A047D1">
          <w:t>CGFAILUREINFORMATION-START</w:t>
        </w:r>
      </w:ins>
    </w:p>
    <w:p w14:paraId="2A378374" w14:textId="77777777" w:rsidR="007D4178" w:rsidRPr="00A047D1" w:rsidRDefault="007D4178" w:rsidP="007D4178">
      <w:pPr>
        <w:pStyle w:val="PL"/>
        <w:rPr>
          <w:ins w:id="398" w:author="RAN2#106, Fast MCG link recovery" w:date="2019-08-12T16:01:00Z"/>
          <w:rFonts w:eastAsia="Malgun Gothic"/>
        </w:rPr>
      </w:pPr>
    </w:p>
    <w:p w14:paraId="2EBAAF77" w14:textId="1DE2D817" w:rsidR="007D4178" w:rsidRPr="00A047D1" w:rsidRDefault="007D4178" w:rsidP="007D4178">
      <w:pPr>
        <w:pStyle w:val="PL"/>
        <w:rPr>
          <w:ins w:id="399" w:author="RAN2#106, Fast MCG link recovery" w:date="2019-08-12T16:01:00Z"/>
          <w:rFonts w:eastAsia="Malgun Gothic"/>
        </w:rPr>
      </w:pPr>
      <w:ins w:id="400" w:author="RAN2#106, Fast MCG link recovery" w:date="2019-08-12T16:02:00Z">
        <w:r>
          <w:rPr>
            <w:rFonts w:eastAsia="Malgun Gothic"/>
          </w:rPr>
          <w:t>M</w:t>
        </w:r>
      </w:ins>
      <w:ins w:id="401" w:author="RAN2#106, Fast MCG link recovery" w:date="2019-08-12T16:01:00Z">
        <w:r w:rsidRPr="00A047D1">
          <w:rPr>
            <w:rFonts w:eastAsia="Malgun Gothic"/>
          </w:rPr>
          <w:t xml:space="preserve">CGFailureInformation ::=                 </w:t>
        </w:r>
        <w:r w:rsidRPr="00A047D1">
          <w:t>SEQUENCE</w:t>
        </w:r>
        <w:r w:rsidRPr="00A047D1">
          <w:rPr>
            <w:rFonts w:eastAsia="Malgun Gothic"/>
          </w:rPr>
          <w:t xml:space="preserve"> {</w:t>
        </w:r>
      </w:ins>
    </w:p>
    <w:p w14:paraId="4AEA3628" w14:textId="77777777" w:rsidR="007D4178" w:rsidRPr="00A047D1" w:rsidRDefault="007D4178" w:rsidP="007D4178">
      <w:pPr>
        <w:pStyle w:val="PL"/>
        <w:rPr>
          <w:ins w:id="402" w:author="RAN2#106, Fast MCG link recovery" w:date="2019-08-12T16:01:00Z"/>
          <w:rFonts w:eastAsia="Malgun Gothic"/>
        </w:rPr>
      </w:pPr>
      <w:ins w:id="403" w:author="RAN2#106, Fast MCG link recovery" w:date="2019-08-12T16:01:00Z">
        <w:r w:rsidRPr="00A047D1">
          <w:rPr>
            <w:rFonts w:eastAsia="Malgun Gothic"/>
          </w:rPr>
          <w:t xml:space="preserve">    criticalExtensions                         </w:t>
        </w:r>
        <w:r w:rsidRPr="00A047D1">
          <w:t>CHOICE</w:t>
        </w:r>
        <w:r w:rsidRPr="00A047D1">
          <w:rPr>
            <w:rFonts w:eastAsia="Malgun Gothic"/>
          </w:rPr>
          <w:t xml:space="preserve"> {</w:t>
        </w:r>
      </w:ins>
    </w:p>
    <w:p w14:paraId="162C72C7" w14:textId="1BE7B662" w:rsidR="007D4178" w:rsidRPr="00A047D1" w:rsidRDefault="007D4178" w:rsidP="007D4178">
      <w:pPr>
        <w:pStyle w:val="PL"/>
        <w:rPr>
          <w:ins w:id="404" w:author="RAN2#106, Fast MCG link recovery" w:date="2019-08-12T16:01:00Z"/>
          <w:rFonts w:eastAsia="Malgun Gothic"/>
        </w:rPr>
      </w:pPr>
      <w:ins w:id="405" w:author="RAN2#106, Fast MCG link recovery" w:date="2019-08-12T16:01:00Z">
        <w:r w:rsidRPr="00A047D1">
          <w:rPr>
            <w:rFonts w:eastAsia="Malgun Gothic"/>
          </w:rPr>
          <w:t xml:space="preserve">        </w:t>
        </w:r>
      </w:ins>
      <w:ins w:id="406" w:author="RAN2#106, Fast MCG link recovery" w:date="2019-08-12T16:02:00Z">
        <w:r>
          <w:rPr>
            <w:rFonts w:eastAsia="Malgun Gothic"/>
          </w:rPr>
          <w:t>m</w:t>
        </w:r>
      </w:ins>
      <w:ins w:id="407" w:author="RAN2#106, Fast MCG link recovery" w:date="2019-08-12T16:01:00Z">
        <w:r w:rsidRPr="00A047D1">
          <w:rPr>
            <w:rFonts w:eastAsia="Malgun Gothic"/>
          </w:rPr>
          <w:t xml:space="preserve">cgFailureInformation                     </w:t>
        </w:r>
      </w:ins>
      <w:ins w:id="408" w:author="RAN2#106, Fast MCG link recovery" w:date="2019-08-12T16:02:00Z">
        <w:r>
          <w:rPr>
            <w:rFonts w:eastAsia="Malgun Gothic"/>
          </w:rPr>
          <w:t>M</w:t>
        </w:r>
      </w:ins>
      <w:ins w:id="409" w:author="RAN2#106, Fast MCG link recovery" w:date="2019-08-12T16:01:00Z">
        <w:r w:rsidRPr="00A047D1">
          <w:rPr>
            <w:rFonts w:eastAsia="Malgun Gothic"/>
          </w:rPr>
          <w:t>CGFailureInformation-IEs,</w:t>
        </w:r>
      </w:ins>
    </w:p>
    <w:p w14:paraId="423BF264" w14:textId="77777777" w:rsidR="007D4178" w:rsidRPr="00A047D1" w:rsidRDefault="007D4178" w:rsidP="007D4178">
      <w:pPr>
        <w:pStyle w:val="PL"/>
        <w:rPr>
          <w:ins w:id="410" w:author="RAN2#106, Fast MCG link recovery" w:date="2019-08-12T16:01:00Z"/>
          <w:rFonts w:eastAsia="Malgun Gothic"/>
        </w:rPr>
      </w:pPr>
      <w:ins w:id="411" w:author="RAN2#106, Fast MCG link recovery" w:date="2019-08-12T16:01:00Z">
        <w:r w:rsidRPr="00A047D1">
          <w:rPr>
            <w:rFonts w:eastAsia="Malgun Gothic"/>
          </w:rPr>
          <w:t xml:space="preserve">        criticalExtensionsFuture                 </w:t>
        </w:r>
        <w:r w:rsidRPr="00A047D1">
          <w:t>SEQUENCE</w:t>
        </w:r>
        <w:r w:rsidRPr="00A047D1">
          <w:rPr>
            <w:rFonts w:eastAsia="Malgun Gothic"/>
          </w:rPr>
          <w:t xml:space="preserve"> {}</w:t>
        </w:r>
      </w:ins>
    </w:p>
    <w:p w14:paraId="10CEC5B7" w14:textId="77777777" w:rsidR="007D4178" w:rsidRPr="00A047D1" w:rsidRDefault="007D4178" w:rsidP="007D4178">
      <w:pPr>
        <w:pStyle w:val="PL"/>
        <w:rPr>
          <w:ins w:id="412" w:author="RAN2#106, Fast MCG link recovery" w:date="2019-08-12T16:01:00Z"/>
          <w:rFonts w:eastAsia="Malgun Gothic"/>
        </w:rPr>
      </w:pPr>
      <w:ins w:id="413" w:author="RAN2#106, Fast MCG link recovery" w:date="2019-08-12T16:01:00Z">
        <w:r w:rsidRPr="00A047D1">
          <w:rPr>
            <w:rFonts w:eastAsia="Malgun Gothic"/>
          </w:rPr>
          <w:lastRenderedPageBreak/>
          <w:t xml:space="preserve">    }</w:t>
        </w:r>
      </w:ins>
    </w:p>
    <w:p w14:paraId="6783B9B9" w14:textId="77777777" w:rsidR="007D4178" w:rsidRPr="00A047D1" w:rsidRDefault="007D4178" w:rsidP="007D4178">
      <w:pPr>
        <w:pStyle w:val="PL"/>
        <w:rPr>
          <w:ins w:id="414" w:author="RAN2#106, Fast MCG link recovery" w:date="2019-08-12T16:01:00Z"/>
          <w:rFonts w:eastAsia="Malgun Gothic"/>
        </w:rPr>
      </w:pPr>
      <w:ins w:id="415" w:author="RAN2#106, Fast MCG link recovery" w:date="2019-08-12T16:01:00Z">
        <w:r w:rsidRPr="00A047D1">
          <w:rPr>
            <w:rFonts w:eastAsia="Malgun Gothic"/>
          </w:rPr>
          <w:t>}</w:t>
        </w:r>
      </w:ins>
    </w:p>
    <w:p w14:paraId="4378C98B" w14:textId="77777777" w:rsidR="007D4178" w:rsidRPr="00A047D1" w:rsidRDefault="007D4178" w:rsidP="007D4178">
      <w:pPr>
        <w:pStyle w:val="PL"/>
        <w:rPr>
          <w:ins w:id="416" w:author="RAN2#106, Fast MCG link recovery" w:date="2019-08-12T16:01:00Z"/>
          <w:rFonts w:eastAsia="Malgun Gothic"/>
        </w:rPr>
      </w:pPr>
    </w:p>
    <w:p w14:paraId="0BD8C373" w14:textId="6724CA6D" w:rsidR="007D4178" w:rsidRPr="00A047D1" w:rsidRDefault="007D4178" w:rsidP="007D4178">
      <w:pPr>
        <w:pStyle w:val="PL"/>
        <w:rPr>
          <w:ins w:id="417" w:author="RAN2#106, Fast MCG link recovery" w:date="2019-08-12T16:01:00Z"/>
          <w:rFonts w:eastAsia="Malgun Gothic"/>
        </w:rPr>
      </w:pPr>
      <w:ins w:id="418" w:author="RAN2#106, Fast MCG link recovery" w:date="2019-08-12T16:02:00Z">
        <w:r>
          <w:rPr>
            <w:rFonts w:eastAsia="Malgun Gothic"/>
          </w:rPr>
          <w:t>M</w:t>
        </w:r>
      </w:ins>
      <w:ins w:id="419" w:author="RAN2#106, Fast MCG link recovery" w:date="2019-08-12T16:01:00Z">
        <w:r w:rsidRPr="00A047D1">
          <w:rPr>
            <w:rFonts w:eastAsia="Malgun Gothic"/>
          </w:rPr>
          <w:t xml:space="preserve">CGFailureInformation-IEs ::=             </w:t>
        </w:r>
        <w:r w:rsidRPr="00A047D1">
          <w:t>SEQUENCE</w:t>
        </w:r>
        <w:r w:rsidRPr="00A047D1">
          <w:rPr>
            <w:rFonts w:eastAsia="Malgun Gothic"/>
          </w:rPr>
          <w:t xml:space="preserve"> {</w:t>
        </w:r>
      </w:ins>
    </w:p>
    <w:p w14:paraId="15CEC01D" w14:textId="428E2937" w:rsidR="007D4178" w:rsidRPr="00A047D1" w:rsidRDefault="007D4178" w:rsidP="007D4178">
      <w:pPr>
        <w:pStyle w:val="PL"/>
        <w:rPr>
          <w:ins w:id="420" w:author="RAN2#106, Fast MCG link recovery" w:date="2019-08-12T16:01:00Z"/>
          <w:rFonts w:eastAsia="Malgun Gothic"/>
        </w:rPr>
      </w:pPr>
      <w:ins w:id="421" w:author="RAN2#106, Fast MCG link recovery" w:date="2019-08-12T16:01:00Z">
        <w:r w:rsidRPr="00A047D1">
          <w:rPr>
            <w:rFonts w:eastAsia="Malgun Gothic"/>
          </w:rPr>
          <w:t xml:space="preserve">    failureReport</w:t>
        </w:r>
      </w:ins>
      <w:ins w:id="422" w:author="RAN2#106, Fast MCG link recovery" w:date="2019-08-12T16:02:00Z">
        <w:r>
          <w:rPr>
            <w:rFonts w:eastAsia="Malgun Gothic"/>
          </w:rPr>
          <w:t>M</w:t>
        </w:r>
      </w:ins>
      <w:ins w:id="423" w:author="RAN2#106, Fast MCG link recovery" w:date="2019-08-12T16:01:00Z">
        <w:r w:rsidRPr="00A047D1">
          <w:rPr>
            <w:rFonts w:eastAsia="Malgun Gothic"/>
          </w:rPr>
          <w:t>CG                              FailureReport</w:t>
        </w:r>
      </w:ins>
      <w:ins w:id="424" w:author="RAN2#106, Fast MCG link recovery" w:date="2019-08-12T16:02:00Z">
        <w:r>
          <w:rPr>
            <w:rFonts w:eastAsia="Malgun Gothic"/>
          </w:rPr>
          <w:t>M</w:t>
        </w:r>
      </w:ins>
      <w:ins w:id="425" w:author="RAN2#106, Fast MCG link recovery" w:date="2019-08-12T16:01:00Z">
        <w:r w:rsidRPr="00A047D1">
          <w:rPr>
            <w:rFonts w:eastAsia="Malgun Gothic"/>
          </w:rPr>
          <w:t xml:space="preserve">CG            </w:t>
        </w:r>
        <w:r w:rsidRPr="00A047D1">
          <w:t>OPTIONAL</w:t>
        </w:r>
        <w:r w:rsidRPr="00A047D1">
          <w:rPr>
            <w:rFonts w:eastAsia="Malgun Gothic"/>
          </w:rPr>
          <w:t>,</w:t>
        </w:r>
      </w:ins>
    </w:p>
    <w:p w14:paraId="37ACC7E4" w14:textId="77777777" w:rsidR="007D4178" w:rsidRPr="00A047D1" w:rsidRDefault="007D4178" w:rsidP="007D4178">
      <w:pPr>
        <w:pStyle w:val="PL"/>
        <w:rPr>
          <w:ins w:id="426" w:author="RAN2#106, Fast MCG link recovery" w:date="2019-08-12T16:01:00Z"/>
          <w:rFonts w:eastAsia="Malgun Gothic"/>
        </w:rPr>
      </w:pPr>
      <w:ins w:id="427" w:author="RAN2#106, Fast MCG link recovery" w:date="2019-08-12T16:01:00Z">
        <w:r w:rsidRPr="00A047D1">
          <w:rPr>
            <w:rFonts w:eastAsia="Malgun Gothic"/>
          </w:rPr>
          <w:t xml:space="preserve">    nonCriticalExtension                         </w:t>
        </w:r>
        <w:r w:rsidRPr="00A047D1">
          <w:t>SEQUENCE</w:t>
        </w:r>
        <w:r w:rsidRPr="00A047D1">
          <w:rPr>
            <w:rFonts w:eastAsia="Malgun Gothic"/>
          </w:rPr>
          <w:t xml:space="preserve"> {}                  </w:t>
        </w:r>
        <w:r w:rsidRPr="00A047D1">
          <w:t>OPTIONAL</w:t>
        </w:r>
      </w:ins>
    </w:p>
    <w:p w14:paraId="7A7D47DF" w14:textId="77777777" w:rsidR="007D4178" w:rsidRPr="00A047D1" w:rsidRDefault="007D4178" w:rsidP="007D4178">
      <w:pPr>
        <w:pStyle w:val="PL"/>
        <w:rPr>
          <w:ins w:id="428" w:author="RAN2#106, Fast MCG link recovery" w:date="2019-08-12T16:01:00Z"/>
          <w:rFonts w:eastAsia="Malgun Gothic"/>
        </w:rPr>
      </w:pPr>
      <w:ins w:id="429" w:author="RAN2#106, Fast MCG link recovery" w:date="2019-08-12T16:01:00Z">
        <w:r w:rsidRPr="00A047D1">
          <w:rPr>
            <w:rFonts w:eastAsia="Malgun Gothic"/>
          </w:rPr>
          <w:t>}</w:t>
        </w:r>
      </w:ins>
    </w:p>
    <w:p w14:paraId="333B323E" w14:textId="77777777" w:rsidR="007D4178" w:rsidRPr="00A047D1" w:rsidRDefault="007D4178" w:rsidP="007D4178">
      <w:pPr>
        <w:pStyle w:val="PL"/>
        <w:rPr>
          <w:ins w:id="430" w:author="RAN2#106, Fast MCG link recovery" w:date="2019-08-12T16:01:00Z"/>
          <w:rFonts w:eastAsia="Malgun Gothic"/>
        </w:rPr>
      </w:pPr>
    </w:p>
    <w:p w14:paraId="010354A9" w14:textId="23952675" w:rsidR="007D4178" w:rsidRPr="00A047D1" w:rsidRDefault="007D4178" w:rsidP="007D4178">
      <w:pPr>
        <w:pStyle w:val="PL"/>
        <w:rPr>
          <w:ins w:id="431" w:author="RAN2#106, Fast MCG link recovery" w:date="2019-08-12T16:01:00Z"/>
          <w:rFonts w:eastAsia="Malgun Gothic"/>
        </w:rPr>
      </w:pPr>
      <w:bookmarkStart w:id="432" w:name="_Hlk535235836"/>
      <w:ins w:id="433" w:author="RAN2#106, Fast MCG link recovery" w:date="2019-08-12T16:01:00Z">
        <w:r w:rsidRPr="00A047D1">
          <w:rPr>
            <w:rFonts w:eastAsia="Malgun Gothic"/>
          </w:rPr>
          <w:t>FailureReport</w:t>
        </w:r>
      </w:ins>
      <w:ins w:id="434" w:author="RAN2#106, Fast MCG link recovery" w:date="2019-08-12T16:02:00Z">
        <w:r>
          <w:rPr>
            <w:rFonts w:eastAsia="Malgun Gothic"/>
          </w:rPr>
          <w:t>M</w:t>
        </w:r>
      </w:ins>
      <w:ins w:id="435" w:author="RAN2#106, Fast MCG link recovery" w:date="2019-08-12T16:01:00Z">
        <w:r w:rsidRPr="00A047D1">
          <w:rPr>
            <w:rFonts w:eastAsia="Malgun Gothic"/>
          </w:rPr>
          <w:t xml:space="preserve">CG ::=                       </w:t>
        </w:r>
        <w:r w:rsidRPr="00A047D1">
          <w:t>SEQUENCE</w:t>
        </w:r>
        <w:r w:rsidRPr="00A047D1">
          <w:rPr>
            <w:rFonts w:eastAsia="Malgun Gothic"/>
          </w:rPr>
          <w:t xml:space="preserve"> {</w:t>
        </w:r>
      </w:ins>
    </w:p>
    <w:p w14:paraId="77D38C97" w14:textId="77777777" w:rsidR="007D4178" w:rsidRPr="00A047D1" w:rsidRDefault="007D4178" w:rsidP="007D4178">
      <w:pPr>
        <w:pStyle w:val="PL"/>
        <w:rPr>
          <w:ins w:id="436" w:author="RAN2#106, Fast MCG link recovery" w:date="2019-08-12T16:01:00Z"/>
          <w:rFonts w:eastAsia="Malgun Gothic"/>
        </w:rPr>
      </w:pPr>
      <w:ins w:id="437" w:author="RAN2#106, Fast MCG link recovery" w:date="2019-08-12T16:01:00Z">
        <w:r w:rsidRPr="00A047D1">
          <w:rPr>
            <w:rFonts w:eastAsia="Malgun Gothic"/>
          </w:rPr>
          <w:t xml:space="preserve">    failureType                                    </w:t>
        </w:r>
        <w:r w:rsidRPr="00A047D1">
          <w:t>ENUMERATED</w:t>
        </w:r>
        <w:r w:rsidRPr="00A047D1">
          <w:rPr>
            <w:rFonts w:eastAsia="Malgun Gothic"/>
          </w:rPr>
          <w:t xml:space="preserve"> {</w:t>
        </w:r>
      </w:ins>
    </w:p>
    <w:p w14:paraId="09C57BB7" w14:textId="77777777" w:rsidR="007D4178" w:rsidRPr="00A047D1" w:rsidRDefault="007D4178" w:rsidP="007D4178">
      <w:pPr>
        <w:pStyle w:val="PL"/>
        <w:rPr>
          <w:ins w:id="438" w:author="RAN2#106, Fast MCG link recovery" w:date="2019-08-12T16:01:00Z"/>
          <w:rFonts w:eastAsia="Malgun Gothic"/>
        </w:rPr>
      </w:pPr>
      <w:ins w:id="439" w:author="RAN2#106, Fast MCG link recovery" w:date="2019-08-12T16:01:00Z">
        <w:r w:rsidRPr="00A047D1">
          <w:rPr>
            <w:rFonts w:eastAsia="Malgun Gothic"/>
          </w:rPr>
          <w:t xml:space="preserve">                                                           t31</w:t>
        </w:r>
        <w:r w:rsidRPr="00A047D1">
          <w:rPr>
            <w:rFonts w:eastAsia="MS Mincho"/>
          </w:rPr>
          <w:t>0</w:t>
        </w:r>
        <w:r w:rsidRPr="00A047D1">
          <w:rPr>
            <w:rFonts w:eastAsia="Malgun Gothic"/>
          </w:rPr>
          <w:t>-Expiry, randomAccessProblem,</w:t>
        </w:r>
      </w:ins>
    </w:p>
    <w:p w14:paraId="215DDE73" w14:textId="4BACCDDA" w:rsidR="007D4178" w:rsidRPr="00A047D1" w:rsidRDefault="007D4178" w:rsidP="007D4178">
      <w:pPr>
        <w:pStyle w:val="PL"/>
        <w:rPr>
          <w:ins w:id="440" w:author="RAN2#106, Fast MCG link recovery" w:date="2019-08-12T16:01:00Z"/>
          <w:rFonts w:eastAsia="Malgun Gothic"/>
        </w:rPr>
      </w:pPr>
      <w:ins w:id="441" w:author="RAN2#106, Fast MCG link recovery" w:date="2019-08-12T16:01:00Z">
        <w:r w:rsidRPr="00A047D1">
          <w:rPr>
            <w:rFonts w:eastAsia="Malgun Gothic"/>
          </w:rPr>
          <w:t xml:space="preserve">                                                           rlc-MaxNumRetx,</w:t>
        </w:r>
        <w:r w:rsidRPr="00A047D1" w:rsidDel="0087582D">
          <w:t xml:space="preserve"> </w:t>
        </w:r>
        <w:r w:rsidRPr="00A047D1">
          <w:t>spare</w:t>
        </w:r>
        <w:r w:rsidRPr="00A047D1">
          <w:rPr>
            <w:rFonts w:eastAsia="Malgun Gothic"/>
          </w:rPr>
          <w:t>},</w:t>
        </w:r>
      </w:ins>
    </w:p>
    <w:p w14:paraId="08F8458E" w14:textId="46F3F484" w:rsidR="007D4178" w:rsidRPr="00A047D1" w:rsidRDefault="007D4178" w:rsidP="007D4178">
      <w:pPr>
        <w:pStyle w:val="PL"/>
        <w:rPr>
          <w:ins w:id="442" w:author="RAN2#106, Fast MCG link recovery" w:date="2019-08-12T16:01:00Z"/>
          <w:rFonts w:eastAsia="Malgun Gothic"/>
        </w:rPr>
      </w:pPr>
      <w:ins w:id="443" w:author="RAN2#106, Fast MCG link recovery" w:date="2019-08-12T16:01:00Z">
        <w:r w:rsidRPr="00A047D1">
          <w:rPr>
            <w:rFonts w:eastAsia="Malgun Gothic"/>
          </w:rPr>
          <w:t xml:space="preserve">    measResult</w:t>
        </w:r>
      </w:ins>
      <w:ins w:id="444" w:author="RAN2#106, Fast MCG link recovery" w:date="2019-08-12T16:16:00Z">
        <w:r w:rsidR="003C2BBB">
          <w:rPr>
            <w:rFonts w:eastAsia="Malgun Gothic"/>
          </w:rPr>
          <w:t>M</w:t>
        </w:r>
      </w:ins>
      <w:ins w:id="445" w:author="RAN2#106, Fast MCG link recovery" w:date="2019-08-12T16:01:00Z">
        <w:r w:rsidRPr="00A047D1">
          <w:rPr>
            <w:rFonts w:eastAsia="Malgun Gothic"/>
          </w:rPr>
          <w:t xml:space="preserve">CG-Failure                       </w:t>
        </w:r>
      </w:ins>
      <w:ins w:id="446" w:author="RAN2#106, Fast MCG link recovery" w:date="2019-08-21T14:52:00Z">
        <w:r w:rsidR="009F479F">
          <w:t>FFS-Value</w:t>
        </w:r>
      </w:ins>
      <w:ins w:id="447" w:author="RAN2#106, Fast MCG link recovery" w:date="2019-08-12T16:01:00Z">
        <w:r w:rsidRPr="00A047D1">
          <w:rPr>
            <w:rFonts w:eastAsia="Malgun Gothic"/>
          </w:rPr>
          <w:t>,</w:t>
        </w:r>
      </w:ins>
    </w:p>
    <w:p w14:paraId="37910ED6" w14:textId="77777777" w:rsidR="007D4178" w:rsidRPr="00A047D1" w:rsidRDefault="007D4178" w:rsidP="007D4178">
      <w:pPr>
        <w:pStyle w:val="PL"/>
        <w:rPr>
          <w:ins w:id="448" w:author="RAN2#106, Fast MCG link recovery" w:date="2019-08-12T16:01:00Z"/>
          <w:rFonts w:eastAsia="Malgun Gothic"/>
        </w:rPr>
      </w:pPr>
      <w:ins w:id="449" w:author="RAN2#106, Fast MCG link recovery" w:date="2019-08-12T16:01:00Z">
        <w:r w:rsidRPr="00A047D1">
          <w:rPr>
            <w:rFonts w:eastAsia="Malgun Gothic"/>
          </w:rPr>
          <w:t xml:space="preserve">    ...</w:t>
        </w:r>
      </w:ins>
    </w:p>
    <w:p w14:paraId="52F2EEB3" w14:textId="77777777" w:rsidR="007D4178" w:rsidRPr="00A047D1" w:rsidRDefault="007D4178" w:rsidP="007D4178">
      <w:pPr>
        <w:pStyle w:val="PL"/>
        <w:rPr>
          <w:ins w:id="450" w:author="RAN2#106, Fast MCG link recovery" w:date="2019-08-12T16:01:00Z"/>
          <w:rFonts w:eastAsia="Malgun Gothic"/>
        </w:rPr>
      </w:pPr>
      <w:ins w:id="451" w:author="RAN2#106, Fast MCG link recovery" w:date="2019-08-12T16:01:00Z">
        <w:r w:rsidRPr="00A047D1">
          <w:rPr>
            <w:rFonts w:eastAsia="Malgun Gothic"/>
          </w:rPr>
          <w:t>}</w:t>
        </w:r>
      </w:ins>
    </w:p>
    <w:p w14:paraId="4CBC2364" w14:textId="77777777" w:rsidR="007D4178" w:rsidRPr="00A047D1" w:rsidRDefault="007D4178" w:rsidP="007D4178">
      <w:pPr>
        <w:pStyle w:val="PL"/>
        <w:rPr>
          <w:ins w:id="452" w:author="RAN2#106, Fast MCG link recovery" w:date="2019-08-12T16:01:00Z"/>
          <w:rFonts w:eastAsia="Malgun Gothic"/>
        </w:rPr>
      </w:pPr>
    </w:p>
    <w:bookmarkEnd w:id="432"/>
    <w:p w14:paraId="4119FB86" w14:textId="06959D9E" w:rsidR="007D4178" w:rsidRPr="00A047D1" w:rsidRDefault="007D4178" w:rsidP="007D4178">
      <w:pPr>
        <w:pStyle w:val="PL"/>
        <w:rPr>
          <w:ins w:id="453" w:author="RAN2#106, Fast MCG link recovery" w:date="2019-08-12T16:01:00Z"/>
        </w:rPr>
      </w:pPr>
      <w:ins w:id="454" w:author="RAN2#106, Fast MCG link recovery" w:date="2019-08-12T16:01:00Z">
        <w:r w:rsidRPr="00A047D1">
          <w:t>-- TAG-</w:t>
        </w:r>
      </w:ins>
      <w:ins w:id="455" w:author="RAN2#106, Fast MCG link recovery" w:date="2019-08-12T16:16:00Z">
        <w:r w:rsidR="003C2BBB">
          <w:t>M</w:t>
        </w:r>
      </w:ins>
      <w:ins w:id="456" w:author="RAN2#106, Fast MCG link recovery" w:date="2019-08-12T16:01:00Z">
        <w:r w:rsidRPr="00A047D1">
          <w:t>CGFAILUREINFORMATION-STOP</w:t>
        </w:r>
      </w:ins>
    </w:p>
    <w:p w14:paraId="1CD318E0" w14:textId="77777777" w:rsidR="007D4178" w:rsidRPr="00A047D1" w:rsidRDefault="007D4178" w:rsidP="007D4178">
      <w:pPr>
        <w:pStyle w:val="PL"/>
        <w:rPr>
          <w:ins w:id="457" w:author="RAN2#106, Fast MCG link recovery" w:date="2019-08-12T16:01:00Z"/>
        </w:rPr>
      </w:pPr>
      <w:ins w:id="458" w:author="RAN2#106, Fast MCG link recovery" w:date="2019-08-12T16:01:00Z">
        <w:r w:rsidRPr="00A047D1">
          <w:t>-- ASN1STOP</w:t>
        </w:r>
      </w:ins>
    </w:p>
    <w:p w14:paraId="696E1101" w14:textId="77777777" w:rsidR="007D4178" w:rsidRPr="00A047D1" w:rsidRDefault="007D4178" w:rsidP="007D4178">
      <w:pPr>
        <w:overflowPunct/>
        <w:autoSpaceDE/>
        <w:autoSpaceDN/>
        <w:adjustRightInd/>
        <w:rPr>
          <w:ins w:id="459" w:author="RAN2#106, Fast MCG link recovery" w:date="2019-08-12T16:01: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7D4178" w:rsidRPr="00A047D1" w14:paraId="19804AA1" w14:textId="77777777" w:rsidTr="00D96A45">
        <w:trPr>
          <w:cantSplit/>
          <w:tblHeader/>
          <w:ins w:id="460" w:author="RAN2#106, Fast MCG link recovery" w:date="2019-08-12T16:01:00Z"/>
        </w:trPr>
        <w:tc>
          <w:tcPr>
            <w:tcW w:w="14175" w:type="dxa"/>
          </w:tcPr>
          <w:p w14:paraId="3E8F4614" w14:textId="04D72C34" w:rsidR="007D4178" w:rsidRPr="00A047D1" w:rsidRDefault="003C2BBB" w:rsidP="00D96A45">
            <w:pPr>
              <w:pStyle w:val="TAH"/>
              <w:rPr>
                <w:ins w:id="461" w:author="RAN2#106, Fast MCG link recovery" w:date="2019-08-12T16:01:00Z"/>
                <w:rFonts w:eastAsia="Malgun Gothic"/>
                <w:lang w:val="en-GB" w:eastAsia="en-GB"/>
              </w:rPr>
            </w:pPr>
            <w:bookmarkStart w:id="462" w:name="_Hlk535235867"/>
            <w:ins w:id="463" w:author="RAN2#106, Fast MCG link recovery" w:date="2019-08-12T16:16:00Z">
              <w:r>
                <w:rPr>
                  <w:rFonts w:eastAsia="Malgun Gothic"/>
                  <w:i/>
                  <w:noProof/>
                  <w:lang w:val="en-GB"/>
                </w:rPr>
                <w:t>M</w:t>
              </w:r>
            </w:ins>
            <w:ins w:id="464" w:author="RAN2#106, Fast MCG link recovery" w:date="2019-08-12T16:01:00Z">
              <w:r w:rsidR="007D4178" w:rsidRPr="00A047D1">
                <w:rPr>
                  <w:rFonts w:eastAsia="Malgun Gothic"/>
                  <w:i/>
                  <w:noProof/>
                  <w:lang w:val="en-GB"/>
                </w:rPr>
                <w:t>CGFailureInformation</w:t>
              </w:r>
              <w:r w:rsidR="007D4178" w:rsidRPr="00A047D1">
                <w:rPr>
                  <w:rFonts w:eastAsia="Malgun Gothic"/>
                  <w:i/>
                  <w:iCs/>
                  <w:noProof/>
                  <w:lang w:val="en-GB" w:eastAsia="en-GB"/>
                </w:rPr>
                <w:t xml:space="preserve"> field descriptions</w:t>
              </w:r>
            </w:ins>
          </w:p>
        </w:tc>
      </w:tr>
      <w:tr w:rsidR="007D4178" w:rsidRPr="00A047D1" w14:paraId="70F63124" w14:textId="77777777" w:rsidTr="00D96A45">
        <w:trPr>
          <w:cantSplit/>
          <w:tblHeader/>
          <w:ins w:id="465" w:author="RAN2#106, Fast MCG link recovery" w:date="2019-08-12T16:01:00Z"/>
        </w:trPr>
        <w:tc>
          <w:tcPr>
            <w:tcW w:w="14175" w:type="dxa"/>
            <w:tcBorders>
              <w:top w:val="single" w:sz="4" w:space="0" w:color="808080"/>
              <w:left w:val="single" w:sz="4" w:space="0" w:color="808080"/>
              <w:bottom w:val="single" w:sz="4" w:space="0" w:color="808080"/>
              <w:right w:val="single" w:sz="4" w:space="0" w:color="808080"/>
            </w:tcBorders>
          </w:tcPr>
          <w:p w14:paraId="3F11C315" w14:textId="4F3F2D19" w:rsidR="007D4178" w:rsidRPr="00A047D1" w:rsidRDefault="007D4178" w:rsidP="00D96A45">
            <w:pPr>
              <w:pStyle w:val="TAL"/>
              <w:rPr>
                <w:ins w:id="466" w:author="RAN2#106, Fast MCG link recovery" w:date="2019-08-12T16:01:00Z"/>
                <w:rFonts w:eastAsia="Malgun Gothic"/>
                <w:b/>
                <w:i/>
                <w:lang w:val="en-GB"/>
              </w:rPr>
            </w:pPr>
            <w:ins w:id="467" w:author="RAN2#106, Fast MCG link recovery" w:date="2019-08-12T16:01:00Z">
              <w:r w:rsidRPr="00A047D1">
                <w:rPr>
                  <w:rFonts w:eastAsia="Malgun Gothic"/>
                  <w:b/>
                  <w:i/>
                  <w:lang w:val="en-GB"/>
                </w:rPr>
                <w:t>measResult</w:t>
              </w:r>
            </w:ins>
            <w:ins w:id="468" w:author="RAN2#106, Fast MCG link recovery" w:date="2019-08-12T16:16:00Z">
              <w:r w:rsidR="003C2BBB">
                <w:rPr>
                  <w:rFonts w:eastAsia="Malgun Gothic"/>
                  <w:b/>
                  <w:i/>
                  <w:lang w:val="en-GB"/>
                </w:rPr>
                <w:t>M</w:t>
              </w:r>
            </w:ins>
            <w:ins w:id="469" w:author="RAN2#106, Fast MCG link recovery" w:date="2019-08-12T16:01:00Z">
              <w:r w:rsidRPr="00A047D1">
                <w:rPr>
                  <w:rFonts w:eastAsia="Malgun Gothic"/>
                  <w:b/>
                  <w:i/>
                  <w:lang w:val="en-GB"/>
                </w:rPr>
                <w:t>CG-Failure</w:t>
              </w:r>
            </w:ins>
          </w:p>
          <w:p w14:paraId="2775E59B" w14:textId="30410A5B" w:rsidR="007D4178" w:rsidRPr="00A047D1" w:rsidRDefault="007D4178" w:rsidP="00D96A45">
            <w:pPr>
              <w:pStyle w:val="TAL"/>
              <w:rPr>
                <w:ins w:id="470" w:author="RAN2#106, Fast MCG link recovery" w:date="2019-08-12T16:01:00Z"/>
                <w:rFonts w:eastAsia="Malgun Gothic"/>
                <w:lang w:val="en-GB"/>
              </w:rPr>
            </w:pPr>
            <w:ins w:id="471" w:author="RAN2#106, Fast MCG link recovery" w:date="2019-08-12T16:01:00Z">
              <w:r w:rsidRPr="00A047D1">
                <w:rPr>
                  <w:rFonts w:eastAsia="Malgun Gothic"/>
                  <w:lang w:val="en-GB"/>
                </w:rPr>
                <w:t xml:space="preserve">The field contains </w:t>
              </w:r>
            </w:ins>
            <w:ins w:id="472" w:author="RAN2#106, Fast MCG link recovery" w:date="2019-08-21T14:56:00Z">
              <w:r w:rsidR="0022771E">
                <w:rPr>
                  <w:rFonts w:eastAsia="Malgun Gothic"/>
                  <w:lang w:val="en-GB"/>
                </w:rPr>
                <w:t xml:space="preserve">the </w:t>
              </w:r>
            </w:ins>
            <w:ins w:id="473" w:author="RAN2#106, Fast MCG link recovery" w:date="2019-08-12T16:01:00Z">
              <w:r w:rsidRPr="00A047D1">
                <w:rPr>
                  <w:rFonts w:eastAsia="Malgun Gothic"/>
                  <w:lang w:val="en-GB"/>
                </w:rPr>
                <w:t xml:space="preserve">available </w:t>
              </w:r>
            </w:ins>
            <w:ins w:id="474" w:author="RAN2#106, Fast MCG link recovery" w:date="2019-08-21T14:56:00Z">
              <w:r w:rsidR="00FE7307">
                <w:rPr>
                  <w:rFonts w:eastAsia="Malgun Gothic"/>
                  <w:lang w:val="en-GB"/>
                </w:rPr>
                <w:t xml:space="preserve">measurement </w:t>
              </w:r>
            </w:ins>
            <w:ins w:id="475" w:author="RAN2#106, Fast MCG link recovery" w:date="2019-08-12T16:01:00Z">
              <w:r w:rsidRPr="00A047D1">
                <w:rPr>
                  <w:rFonts w:eastAsia="Malgun Gothic"/>
                  <w:lang w:val="en-GB"/>
                </w:rPr>
                <w:t>results the UE is configured to measure</w:t>
              </w:r>
            </w:ins>
            <w:ins w:id="476" w:author="RAN2#106, Fast MCG link recovery" w:date="2019-08-21T14:57:00Z">
              <w:r w:rsidR="00797C0E">
                <w:rPr>
                  <w:rFonts w:eastAsia="Malgun Gothic"/>
                  <w:lang w:val="en-GB"/>
                </w:rPr>
                <w:t>. The contents of this field are FFS.</w:t>
              </w:r>
            </w:ins>
          </w:p>
        </w:tc>
      </w:tr>
      <w:bookmarkEnd w:id="462"/>
    </w:tbl>
    <w:p w14:paraId="07721A69" w14:textId="60509C0B" w:rsidR="00C82573" w:rsidRDefault="00C82573" w:rsidP="007C1F78">
      <w:pPr>
        <w:rPr>
          <w:ins w:id="477" w:author="RAN2#106, Fast MCG link recovery" w:date="2019-08-21T14:48:00Z"/>
        </w:rPr>
      </w:pPr>
    </w:p>
    <w:p w14:paraId="6ADDFB58" w14:textId="77777777" w:rsidR="00C82573" w:rsidRPr="007D4178" w:rsidRDefault="00C82573" w:rsidP="0062709A">
      <w:pPr>
        <w:pStyle w:val="BodyText"/>
      </w:pPr>
    </w:p>
    <w:p w14:paraId="5837E29F" w14:textId="2A7800EA" w:rsidR="007606F7" w:rsidRDefault="00FB5F9B" w:rsidP="0062709A">
      <w:pPr>
        <w:pStyle w:val="BodyText"/>
        <w:rPr>
          <w:lang w:val="en-US"/>
        </w:rPr>
      </w:pPr>
      <w:r>
        <w:rPr>
          <w:lang w:val="en-US"/>
        </w:rPr>
        <w:t>[…]</w:t>
      </w:r>
    </w:p>
    <w:p w14:paraId="0B253D88" w14:textId="77777777" w:rsidR="007606F7" w:rsidRPr="00AB1A0A" w:rsidRDefault="007606F7" w:rsidP="007606F7">
      <w:pPr>
        <w:pStyle w:val="Heading4"/>
        <w:rPr>
          <w:lang w:val="en-GB"/>
        </w:rPr>
      </w:pPr>
      <w:bookmarkStart w:id="478" w:name="_Toc5285213"/>
      <w:r w:rsidRPr="00AB1A0A">
        <w:rPr>
          <w:lang w:val="en-GB"/>
        </w:rPr>
        <w:t>–</w:t>
      </w:r>
      <w:r w:rsidRPr="00AB1A0A">
        <w:rPr>
          <w:lang w:val="en-GB"/>
        </w:rPr>
        <w:tab/>
      </w:r>
      <w:r w:rsidRPr="00AB1A0A">
        <w:rPr>
          <w:i/>
          <w:noProof/>
          <w:lang w:val="en-GB"/>
        </w:rPr>
        <w:t>RRCRelease</w:t>
      </w:r>
      <w:bookmarkEnd w:id="478"/>
    </w:p>
    <w:p w14:paraId="2EB6424E" w14:textId="77777777" w:rsidR="007606F7" w:rsidRPr="00AB1A0A" w:rsidRDefault="007606F7" w:rsidP="007606F7">
      <w:pPr>
        <w:rPr>
          <w:noProof/>
        </w:rPr>
      </w:pPr>
      <w:r w:rsidRPr="00AB1A0A">
        <w:t xml:space="preserve">The </w:t>
      </w:r>
      <w:r w:rsidRPr="00AB1A0A">
        <w:rPr>
          <w:i/>
          <w:noProof/>
        </w:rPr>
        <w:t>RRCRelease</w:t>
      </w:r>
      <w:r w:rsidRPr="00AB1A0A">
        <w:rPr>
          <w:noProof/>
        </w:rPr>
        <w:t xml:space="preserve"> message is used to command the release of an RRC connection or the suspension of the RRC connection.</w:t>
      </w:r>
    </w:p>
    <w:p w14:paraId="211A7125" w14:textId="77777777" w:rsidR="007606F7" w:rsidRPr="00AB1A0A" w:rsidRDefault="007606F7" w:rsidP="007606F7">
      <w:pPr>
        <w:pStyle w:val="B1"/>
        <w:rPr>
          <w:lang w:val="en-GB"/>
        </w:rPr>
      </w:pPr>
      <w:r w:rsidRPr="00AB1A0A">
        <w:rPr>
          <w:lang w:val="en-GB"/>
        </w:rPr>
        <w:t>Signalling radio bearer: SRB1</w:t>
      </w:r>
    </w:p>
    <w:p w14:paraId="0E7364DF" w14:textId="77777777" w:rsidR="007606F7" w:rsidRPr="00AB1A0A" w:rsidRDefault="007606F7" w:rsidP="007606F7">
      <w:pPr>
        <w:pStyle w:val="B1"/>
        <w:rPr>
          <w:lang w:val="en-GB"/>
        </w:rPr>
      </w:pPr>
      <w:r w:rsidRPr="00AB1A0A">
        <w:rPr>
          <w:lang w:val="en-GB"/>
        </w:rPr>
        <w:t>RLC-SAP: AM</w:t>
      </w:r>
    </w:p>
    <w:p w14:paraId="7BF17CF9" w14:textId="77777777" w:rsidR="007606F7" w:rsidRPr="00AB1A0A" w:rsidRDefault="007606F7" w:rsidP="007606F7">
      <w:pPr>
        <w:pStyle w:val="B1"/>
        <w:rPr>
          <w:lang w:val="en-GB"/>
        </w:rPr>
      </w:pPr>
      <w:r w:rsidRPr="00AB1A0A">
        <w:rPr>
          <w:lang w:val="en-GB"/>
        </w:rPr>
        <w:t>Logical channel: DCCH</w:t>
      </w:r>
    </w:p>
    <w:p w14:paraId="7A5464F9" w14:textId="77777777" w:rsidR="007606F7" w:rsidRPr="00AB1A0A" w:rsidRDefault="007606F7" w:rsidP="007606F7">
      <w:pPr>
        <w:pStyle w:val="B1"/>
        <w:rPr>
          <w:lang w:val="en-GB"/>
        </w:rPr>
      </w:pPr>
      <w:r w:rsidRPr="00AB1A0A">
        <w:rPr>
          <w:lang w:val="en-GB"/>
        </w:rPr>
        <w:t>Direction: Network to UE</w:t>
      </w:r>
    </w:p>
    <w:p w14:paraId="12B2A2DD" w14:textId="77777777" w:rsidR="007606F7" w:rsidRPr="00AB1A0A" w:rsidRDefault="007606F7" w:rsidP="007606F7">
      <w:pPr>
        <w:pStyle w:val="TH"/>
        <w:rPr>
          <w:lang w:val="en-GB"/>
        </w:rPr>
      </w:pPr>
      <w:r w:rsidRPr="00AB1A0A">
        <w:rPr>
          <w:i/>
          <w:noProof/>
          <w:lang w:val="en-GB"/>
        </w:rPr>
        <w:t>RRCRelease</w:t>
      </w:r>
      <w:r w:rsidRPr="00AB1A0A">
        <w:rPr>
          <w:noProof/>
          <w:lang w:val="en-GB"/>
        </w:rPr>
        <w:t xml:space="preserve"> message</w:t>
      </w:r>
    </w:p>
    <w:p w14:paraId="6A1EBC3E" w14:textId="77777777" w:rsidR="007606F7" w:rsidRPr="00F72985" w:rsidRDefault="007606F7" w:rsidP="007606F7">
      <w:pPr>
        <w:pStyle w:val="PL"/>
      </w:pPr>
      <w:r w:rsidRPr="00F72985">
        <w:t>-- ASN1START</w:t>
      </w:r>
    </w:p>
    <w:p w14:paraId="38288D10" w14:textId="77777777" w:rsidR="007606F7" w:rsidRPr="00F72985" w:rsidRDefault="007606F7" w:rsidP="007606F7">
      <w:pPr>
        <w:pStyle w:val="PL"/>
      </w:pPr>
      <w:r w:rsidRPr="00F72985">
        <w:t>-- TAG-RRCRELEASE-START</w:t>
      </w:r>
    </w:p>
    <w:p w14:paraId="06B85FEE" w14:textId="77777777" w:rsidR="007606F7" w:rsidRPr="00AB1A0A" w:rsidRDefault="007606F7" w:rsidP="007606F7">
      <w:pPr>
        <w:pStyle w:val="PL"/>
      </w:pPr>
    </w:p>
    <w:p w14:paraId="6A44DB04" w14:textId="77777777" w:rsidR="007606F7" w:rsidRPr="00AB1A0A" w:rsidRDefault="007606F7" w:rsidP="007606F7">
      <w:pPr>
        <w:pStyle w:val="PL"/>
      </w:pPr>
      <w:r w:rsidRPr="00AB1A0A">
        <w:t xml:space="preserve">RRCRelease ::=                      </w:t>
      </w:r>
      <w:r w:rsidRPr="00F72985">
        <w:t>SEQUENCE</w:t>
      </w:r>
      <w:r w:rsidRPr="00AB1A0A">
        <w:t xml:space="preserve"> {</w:t>
      </w:r>
    </w:p>
    <w:p w14:paraId="6E931313" w14:textId="77777777" w:rsidR="007606F7" w:rsidRPr="00AB1A0A" w:rsidRDefault="007606F7" w:rsidP="007606F7">
      <w:pPr>
        <w:pStyle w:val="PL"/>
      </w:pPr>
      <w:r w:rsidRPr="00AB1A0A">
        <w:t xml:space="preserve">    rrc-TransactionIdentifier           RRC-TransactionIdentifier,</w:t>
      </w:r>
    </w:p>
    <w:p w14:paraId="1B4FABF4" w14:textId="77777777" w:rsidR="007606F7" w:rsidRPr="00AB1A0A" w:rsidRDefault="007606F7" w:rsidP="007606F7">
      <w:pPr>
        <w:pStyle w:val="PL"/>
      </w:pPr>
      <w:r w:rsidRPr="00AB1A0A">
        <w:lastRenderedPageBreak/>
        <w:t xml:space="preserve">    criticalExtensions                  </w:t>
      </w:r>
      <w:r w:rsidRPr="00F72985">
        <w:t>CHOICE</w:t>
      </w:r>
      <w:r w:rsidRPr="00AB1A0A">
        <w:t xml:space="preserve"> {</w:t>
      </w:r>
    </w:p>
    <w:p w14:paraId="5A84606B" w14:textId="77777777" w:rsidR="007606F7" w:rsidRPr="00AB1A0A" w:rsidRDefault="007606F7" w:rsidP="007606F7">
      <w:pPr>
        <w:pStyle w:val="PL"/>
      </w:pPr>
      <w:r w:rsidRPr="00AB1A0A">
        <w:t xml:space="preserve">        rrcRelease                          RRCRelease-IEs,</w:t>
      </w:r>
    </w:p>
    <w:p w14:paraId="2373CC3A" w14:textId="77777777" w:rsidR="007606F7" w:rsidRPr="00AB1A0A" w:rsidRDefault="007606F7" w:rsidP="007606F7">
      <w:pPr>
        <w:pStyle w:val="PL"/>
      </w:pPr>
      <w:r w:rsidRPr="00AB1A0A">
        <w:t xml:space="preserve">        criticalExtensionsFuture            </w:t>
      </w:r>
      <w:r w:rsidRPr="00F72985">
        <w:t>SEQUENCE</w:t>
      </w:r>
      <w:r w:rsidRPr="00AB1A0A">
        <w:t xml:space="preserve"> {}</w:t>
      </w:r>
    </w:p>
    <w:p w14:paraId="2C6EA15E" w14:textId="77777777" w:rsidR="007606F7" w:rsidRPr="00AB1A0A" w:rsidRDefault="007606F7" w:rsidP="007606F7">
      <w:pPr>
        <w:pStyle w:val="PL"/>
      </w:pPr>
      <w:r w:rsidRPr="00AB1A0A">
        <w:t xml:space="preserve">    }</w:t>
      </w:r>
    </w:p>
    <w:p w14:paraId="2B3153E3" w14:textId="77777777" w:rsidR="007606F7" w:rsidRPr="00AB1A0A" w:rsidRDefault="007606F7" w:rsidP="007606F7">
      <w:pPr>
        <w:pStyle w:val="PL"/>
      </w:pPr>
      <w:r w:rsidRPr="00AB1A0A">
        <w:t>}</w:t>
      </w:r>
    </w:p>
    <w:p w14:paraId="1E6C02E9" w14:textId="77777777" w:rsidR="007606F7" w:rsidRPr="00AB1A0A" w:rsidRDefault="007606F7" w:rsidP="007606F7">
      <w:pPr>
        <w:pStyle w:val="PL"/>
      </w:pPr>
    </w:p>
    <w:p w14:paraId="30B85726" w14:textId="77777777" w:rsidR="007606F7" w:rsidRPr="00AB1A0A" w:rsidRDefault="007606F7" w:rsidP="007606F7">
      <w:pPr>
        <w:pStyle w:val="PL"/>
      </w:pPr>
      <w:r w:rsidRPr="00AB1A0A">
        <w:t xml:space="preserve">RRCRelease-IEs ::=                  </w:t>
      </w:r>
      <w:r w:rsidRPr="00F72985">
        <w:t>SEQUENCE</w:t>
      </w:r>
      <w:r w:rsidRPr="00AB1A0A">
        <w:t xml:space="preserve"> {</w:t>
      </w:r>
    </w:p>
    <w:p w14:paraId="2AF4109E" w14:textId="77777777" w:rsidR="007606F7" w:rsidRPr="00F72985" w:rsidRDefault="007606F7" w:rsidP="007606F7">
      <w:pPr>
        <w:pStyle w:val="PL"/>
      </w:pPr>
      <w:r w:rsidRPr="00AB1A0A">
        <w:t xml:space="preserve">    redirectedCarrierInfo               RedirectedCarrierInfo                                                   </w:t>
      </w:r>
      <w:r w:rsidRPr="00F72985">
        <w:t>OPTIONAL</w:t>
      </w:r>
      <w:r w:rsidRPr="00AB1A0A">
        <w:t xml:space="preserve">,   </w:t>
      </w:r>
      <w:r w:rsidRPr="00F72985">
        <w:t>-- Need N</w:t>
      </w:r>
    </w:p>
    <w:p w14:paraId="702E3FA2" w14:textId="77777777" w:rsidR="007606F7" w:rsidRPr="00F72985" w:rsidRDefault="007606F7" w:rsidP="007606F7">
      <w:pPr>
        <w:pStyle w:val="PL"/>
      </w:pPr>
      <w:r w:rsidRPr="00AB1A0A">
        <w:t xml:space="preserve">    cellReselectionPriorities           CellReselectionPriorities                                               </w:t>
      </w:r>
      <w:r w:rsidRPr="00F72985">
        <w:t>OPTIONAL</w:t>
      </w:r>
      <w:r w:rsidRPr="00AB1A0A">
        <w:t xml:space="preserve">,   </w:t>
      </w:r>
      <w:r w:rsidRPr="00F72985">
        <w:t>-- Need R</w:t>
      </w:r>
    </w:p>
    <w:p w14:paraId="394C1992" w14:textId="77777777" w:rsidR="007606F7" w:rsidRPr="00F72985" w:rsidRDefault="007606F7" w:rsidP="007606F7">
      <w:pPr>
        <w:pStyle w:val="PL"/>
      </w:pPr>
      <w:r w:rsidRPr="00AB1A0A">
        <w:t xml:space="preserve">    suspendConfig                       SuspendConfig                                                           </w:t>
      </w:r>
      <w:r w:rsidRPr="00F72985">
        <w:t>OPTIONAL</w:t>
      </w:r>
      <w:r w:rsidRPr="00AB1A0A">
        <w:t xml:space="preserve">,   </w:t>
      </w:r>
      <w:r w:rsidRPr="00F72985">
        <w:t>-- Need R</w:t>
      </w:r>
    </w:p>
    <w:p w14:paraId="377DC949" w14:textId="77777777" w:rsidR="007606F7" w:rsidRPr="00AB1A0A" w:rsidRDefault="007606F7" w:rsidP="007606F7">
      <w:pPr>
        <w:pStyle w:val="PL"/>
      </w:pPr>
      <w:r w:rsidRPr="00AB1A0A">
        <w:t xml:space="preserve">    deprioritisationReq                 </w:t>
      </w:r>
      <w:r w:rsidRPr="00F72985">
        <w:t>SEQUENCE</w:t>
      </w:r>
      <w:r w:rsidRPr="00AB1A0A">
        <w:t xml:space="preserve"> {</w:t>
      </w:r>
    </w:p>
    <w:p w14:paraId="6F9FC7CA" w14:textId="77777777" w:rsidR="007606F7" w:rsidRPr="00AB1A0A" w:rsidRDefault="007606F7" w:rsidP="007606F7">
      <w:pPr>
        <w:pStyle w:val="PL"/>
      </w:pPr>
      <w:r w:rsidRPr="00AB1A0A">
        <w:t xml:space="preserve">        deprioritisationType                </w:t>
      </w:r>
      <w:r w:rsidRPr="00F72985">
        <w:t>ENUMERATED</w:t>
      </w:r>
      <w:r w:rsidRPr="00AB1A0A">
        <w:t xml:space="preserve"> {frequency, nr},</w:t>
      </w:r>
    </w:p>
    <w:p w14:paraId="5FC07B27" w14:textId="77777777" w:rsidR="007606F7" w:rsidRPr="00AB1A0A" w:rsidRDefault="007606F7" w:rsidP="007606F7">
      <w:pPr>
        <w:pStyle w:val="PL"/>
      </w:pPr>
      <w:r w:rsidRPr="00AB1A0A">
        <w:t xml:space="preserve">        deprioritisationTimer               </w:t>
      </w:r>
      <w:r w:rsidRPr="00F72985">
        <w:t>ENUMERATED</w:t>
      </w:r>
      <w:r w:rsidRPr="00AB1A0A">
        <w:t xml:space="preserve"> {min5, min10, min15, min30}</w:t>
      </w:r>
    </w:p>
    <w:p w14:paraId="76418139" w14:textId="77777777" w:rsidR="007606F7" w:rsidRPr="00F72985" w:rsidRDefault="007606F7" w:rsidP="007606F7">
      <w:pPr>
        <w:pStyle w:val="PL"/>
      </w:pPr>
      <w:r w:rsidRPr="00AB1A0A">
        <w:t xml:space="preserve">    }                                                                                                           </w:t>
      </w:r>
      <w:r w:rsidRPr="00F72985">
        <w:t>OPTIONAL</w:t>
      </w:r>
      <w:r w:rsidRPr="00AB1A0A">
        <w:t xml:space="preserve">,   </w:t>
      </w:r>
      <w:r w:rsidRPr="00F72985">
        <w:t>-- Need N</w:t>
      </w:r>
    </w:p>
    <w:p w14:paraId="4A0763CA" w14:textId="77777777" w:rsidR="007606F7" w:rsidRPr="00AB1A0A" w:rsidRDefault="007606F7" w:rsidP="007606F7">
      <w:pPr>
        <w:pStyle w:val="PL"/>
      </w:pPr>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p>
    <w:p w14:paraId="188C0E6F" w14:textId="77777777" w:rsidR="007606F7" w:rsidRPr="00AB1A0A" w:rsidRDefault="007606F7" w:rsidP="007606F7">
      <w:pPr>
        <w:pStyle w:val="PL"/>
      </w:pPr>
      <w:r w:rsidRPr="00AB1A0A">
        <w:t xml:space="preserve">    nonCriticalExtension                    RRCRelease-v1540-IEs                                                </w:t>
      </w:r>
      <w:r w:rsidRPr="00F72985">
        <w:t>OPTIONAL</w:t>
      </w:r>
    </w:p>
    <w:p w14:paraId="501267D4" w14:textId="77777777" w:rsidR="007606F7" w:rsidRPr="00AB1A0A" w:rsidRDefault="007606F7" w:rsidP="007606F7">
      <w:pPr>
        <w:pStyle w:val="PL"/>
      </w:pPr>
      <w:r w:rsidRPr="00AB1A0A">
        <w:t>}</w:t>
      </w:r>
    </w:p>
    <w:p w14:paraId="6D260FFF" w14:textId="77777777" w:rsidR="007606F7" w:rsidRPr="00AB1A0A" w:rsidRDefault="007606F7" w:rsidP="007606F7">
      <w:pPr>
        <w:pStyle w:val="PL"/>
      </w:pPr>
    </w:p>
    <w:p w14:paraId="68409DA0" w14:textId="77777777" w:rsidR="007606F7" w:rsidRPr="00AB1A0A" w:rsidRDefault="007606F7" w:rsidP="007606F7">
      <w:pPr>
        <w:pStyle w:val="PL"/>
      </w:pPr>
      <w:r w:rsidRPr="00AB1A0A">
        <w:t xml:space="preserve">RRCRelease-v1540-IEs ::=            </w:t>
      </w:r>
      <w:r w:rsidRPr="00F72985">
        <w:t>SEQUENCE</w:t>
      </w:r>
      <w:r w:rsidRPr="00AB1A0A">
        <w:t xml:space="preserve"> {</w:t>
      </w:r>
    </w:p>
    <w:p w14:paraId="11EBE3DC" w14:textId="77777777" w:rsidR="007606F7" w:rsidRPr="00F72985" w:rsidRDefault="007606F7" w:rsidP="007606F7">
      <w:pPr>
        <w:pStyle w:val="PL"/>
      </w:pPr>
      <w:r w:rsidRPr="00AB1A0A">
        <w:t xml:space="preserve">    waitTime                           RejectWaitTime                </w:t>
      </w:r>
      <w:r w:rsidRPr="00F72985">
        <w:t>OPTIONAL</w:t>
      </w:r>
      <w:r w:rsidRPr="00AB1A0A">
        <w:t xml:space="preserve">, </w:t>
      </w:r>
      <w:r w:rsidRPr="00F72985">
        <w:t>-- Need N</w:t>
      </w:r>
    </w:p>
    <w:p w14:paraId="21913582" w14:textId="696D7C75" w:rsidR="007606F7" w:rsidRPr="00AB1A0A" w:rsidRDefault="007606F7" w:rsidP="007606F7">
      <w:pPr>
        <w:pStyle w:val="PL"/>
      </w:pPr>
      <w:r w:rsidRPr="00AB1A0A">
        <w:t xml:space="preserve">    nonCriticalExtension               </w:t>
      </w:r>
      <w:ins w:id="479" w:author="RAN2#106, Idle mode measurements" w:date="2019-08-21T16:04:00Z">
        <w:r w:rsidR="007F69C3" w:rsidRPr="00AB1A0A">
          <w:t>RRCRelease-v1</w:t>
        </w:r>
        <w:r w:rsidR="007F69C3">
          <w:t>6xx</w:t>
        </w:r>
        <w:r w:rsidR="007F69C3" w:rsidRPr="00AB1A0A">
          <w:t>-IEs</w:t>
        </w:r>
      </w:ins>
      <w:del w:id="480" w:author="RAN2#106, Idle mode measurements" w:date="2019-08-21T16:04:00Z">
        <w:r w:rsidRPr="00F72985" w:rsidDel="007F69C3">
          <w:delText>SEQUENCE</w:delText>
        </w:r>
        <w:r w:rsidRPr="00AB1A0A" w:rsidDel="007F69C3">
          <w:delText xml:space="preserve"> {}</w:delText>
        </w:r>
      </w:del>
      <w:r w:rsidRPr="00AB1A0A">
        <w:t xml:space="preserve">                   </w:t>
      </w:r>
      <w:r w:rsidRPr="00F72985">
        <w:t>OPTIONAL</w:t>
      </w:r>
    </w:p>
    <w:p w14:paraId="5ABE73BF" w14:textId="3B4D9E5D" w:rsidR="007606F7" w:rsidRDefault="007606F7" w:rsidP="007606F7">
      <w:pPr>
        <w:pStyle w:val="PL"/>
        <w:rPr>
          <w:ins w:id="481" w:author="RAN2#106, Idle mode measurements" w:date="2019-08-21T16:04:00Z"/>
        </w:rPr>
      </w:pPr>
      <w:r w:rsidRPr="00AB1A0A">
        <w:t>}</w:t>
      </w:r>
    </w:p>
    <w:p w14:paraId="2BC12596" w14:textId="782E7AB8" w:rsidR="007F69C3" w:rsidRDefault="007F69C3" w:rsidP="007606F7">
      <w:pPr>
        <w:pStyle w:val="PL"/>
        <w:rPr>
          <w:ins w:id="482" w:author="RAN2#106, Idle mode measurements" w:date="2019-08-21T16:04:00Z"/>
        </w:rPr>
      </w:pPr>
    </w:p>
    <w:p w14:paraId="1DD07729" w14:textId="1EA7AEB5" w:rsidR="007F69C3" w:rsidRPr="00AB1A0A" w:rsidRDefault="007F69C3" w:rsidP="007F69C3">
      <w:pPr>
        <w:pStyle w:val="PL"/>
        <w:rPr>
          <w:ins w:id="483" w:author="RAN2#106, Idle mode measurements" w:date="2019-08-21T16:04:00Z"/>
        </w:rPr>
      </w:pPr>
      <w:ins w:id="484" w:author="RAN2#106, Idle mode measurements" w:date="2019-08-21T16:04:00Z">
        <w:r w:rsidRPr="00AB1A0A">
          <w:t>RRCRelease-v1</w:t>
        </w:r>
        <w:r>
          <w:t>6xx</w:t>
        </w:r>
        <w:r w:rsidRPr="00AB1A0A">
          <w:t xml:space="preserve">-IEs ::=            </w:t>
        </w:r>
        <w:r w:rsidRPr="00F72985">
          <w:t>SEQUENCE</w:t>
        </w:r>
        <w:r w:rsidRPr="00AB1A0A">
          <w:t xml:space="preserve"> {</w:t>
        </w:r>
      </w:ins>
    </w:p>
    <w:p w14:paraId="617832D7" w14:textId="2E928C87" w:rsidR="007F69C3" w:rsidRPr="00F72985" w:rsidRDefault="007F69C3" w:rsidP="007F69C3">
      <w:pPr>
        <w:pStyle w:val="PL"/>
        <w:rPr>
          <w:ins w:id="485" w:author="RAN2#106, Idle mode measurements" w:date="2019-08-21T16:04:00Z"/>
        </w:rPr>
      </w:pPr>
      <w:ins w:id="486" w:author="RAN2#106, Idle mode measurements" w:date="2019-08-21T16:04:00Z">
        <w:r w:rsidRPr="00AB1A0A">
          <w:t xml:space="preserve">    </w:t>
        </w:r>
        <w:r>
          <w:t>measIdleConfig</w:t>
        </w:r>
        <w:r w:rsidRPr="00AB1A0A">
          <w:t xml:space="preserve">                     </w:t>
        </w:r>
        <w:r>
          <w:t>MeasIdleConfig</w:t>
        </w:r>
        <w:r w:rsidRPr="00AB1A0A">
          <w:t xml:space="preserve">                </w:t>
        </w:r>
        <w:r w:rsidRPr="00F72985">
          <w:t>OPTIONAL</w:t>
        </w:r>
        <w:r w:rsidRPr="00AB1A0A">
          <w:t xml:space="preserve">, </w:t>
        </w:r>
        <w:r w:rsidRPr="00F72985">
          <w:t>-- Need FFS</w:t>
        </w:r>
      </w:ins>
    </w:p>
    <w:p w14:paraId="5B433EDE" w14:textId="77777777" w:rsidR="007F69C3" w:rsidRPr="00AB1A0A" w:rsidRDefault="007F69C3" w:rsidP="007F69C3">
      <w:pPr>
        <w:pStyle w:val="PL"/>
        <w:rPr>
          <w:ins w:id="487" w:author="RAN2#106, Idle mode measurements" w:date="2019-08-21T16:04:00Z"/>
        </w:rPr>
      </w:pPr>
      <w:ins w:id="488" w:author="RAN2#106, Idle mode measurements" w:date="2019-08-21T16:04:00Z">
        <w:r w:rsidRPr="00AB1A0A">
          <w:t xml:space="preserve">    nonCriticalExtension               </w:t>
        </w:r>
        <w:r w:rsidRPr="00F72985">
          <w:t>SEQUENCE</w:t>
        </w:r>
        <w:r w:rsidRPr="00AB1A0A">
          <w:t xml:space="preserve"> {}                   </w:t>
        </w:r>
        <w:r w:rsidRPr="00F72985">
          <w:t>OPTIONAL</w:t>
        </w:r>
      </w:ins>
    </w:p>
    <w:p w14:paraId="5ABFA602" w14:textId="77777777" w:rsidR="006B21C0" w:rsidRPr="00AB1A0A" w:rsidRDefault="007F69C3" w:rsidP="006B21C0">
      <w:pPr>
        <w:pStyle w:val="PL"/>
        <w:rPr>
          <w:ins w:id="489" w:author="RAN2#106, Idle mode measurements" w:date="2019-08-21T16:04:00Z"/>
        </w:rPr>
      </w:pPr>
      <w:ins w:id="490" w:author="RAN2#106, Idle mode measurements" w:date="2019-08-21T16:04:00Z">
        <w:r w:rsidRPr="00AB1A0A">
          <w:t>}</w:t>
        </w:r>
      </w:ins>
    </w:p>
    <w:p w14:paraId="2A26D7B6" w14:textId="2D193853" w:rsidR="007F69C3" w:rsidRPr="00AB1A0A" w:rsidRDefault="007F69C3" w:rsidP="007606F7">
      <w:pPr>
        <w:pStyle w:val="PL"/>
      </w:pPr>
    </w:p>
    <w:p w14:paraId="576B5714" w14:textId="77777777" w:rsidR="007606F7" w:rsidRPr="00AB1A0A" w:rsidRDefault="007606F7" w:rsidP="007606F7">
      <w:pPr>
        <w:pStyle w:val="PL"/>
      </w:pPr>
    </w:p>
    <w:p w14:paraId="4BF87B4C" w14:textId="77777777" w:rsidR="007606F7" w:rsidRPr="00AB1A0A" w:rsidRDefault="007606F7" w:rsidP="007606F7">
      <w:pPr>
        <w:pStyle w:val="PL"/>
      </w:pPr>
      <w:r w:rsidRPr="00AB1A0A">
        <w:t xml:space="preserve">RedirectedCarrierInfo ::=           </w:t>
      </w:r>
      <w:r w:rsidRPr="00F72985">
        <w:t>CHOICE</w:t>
      </w:r>
      <w:r w:rsidRPr="00AB1A0A">
        <w:t xml:space="preserve"> {</w:t>
      </w:r>
    </w:p>
    <w:p w14:paraId="169EF511" w14:textId="77777777" w:rsidR="007606F7" w:rsidRPr="00AB1A0A" w:rsidRDefault="007606F7" w:rsidP="007606F7">
      <w:pPr>
        <w:pStyle w:val="PL"/>
      </w:pPr>
      <w:r w:rsidRPr="00AB1A0A">
        <w:t xml:space="preserve">    nr                                  CarrierInfoNR,</w:t>
      </w:r>
    </w:p>
    <w:p w14:paraId="6B2C5A93" w14:textId="77777777" w:rsidR="007606F7" w:rsidRPr="00AB1A0A" w:rsidRDefault="007606F7" w:rsidP="007606F7">
      <w:pPr>
        <w:pStyle w:val="PL"/>
      </w:pPr>
      <w:r w:rsidRPr="00AB1A0A">
        <w:t xml:space="preserve">    eutra                               RedirectedCarrierInfo-EUTRA,</w:t>
      </w:r>
    </w:p>
    <w:p w14:paraId="1F9BAB98" w14:textId="77777777" w:rsidR="007606F7" w:rsidRPr="00AB1A0A" w:rsidRDefault="007606F7" w:rsidP="007606F7">
      <w:pPr>
        <w:pStyle w:val="PL"/>
      </w:pPr>
      <w:r w:rsidRPr="00AB1A0A">
        <w:t xml:space="preserve">    ...</w:t>
      </w:r>
    </w:p>
    <w:p w14:paraId="3212B92A" w14:textId="77777777" w:rsidR="007606F7" w:rsidRPr="00AB1A0A" w:rsidRDefault="007606F7" w:rsidP="007606F7">
      <w:pPr>
        <w:pStyle w:val="PL"/>
      </w:pPr>
      <w:r w:rsidRPr="00AB1A0A">
        <w:t>}</w:t>
      </w:r>
    </w:p>
    <w:p w14:paraId="13565D06" w14:textId="77777777" w:rsidR="007606F7" w:rsidRPr="00AB1A0A" w:rsidRDefault="007606F7" w:rsidP="007606F7">
      <w:pPr>
        <w:pStyle w:val="PL"/>
      </w:pPr>
    </w:p>
    <w:p w14:paraId="733B5DB5" w14:textId="77777777" w:rsidR="007606F7" w:rsidRPr="00AB1A0A" w:rsidRDefault="007606F7" w:rsidP="007606F7">
      <w:pPr>
        <w:pStyle w:val="PL"/>
      </w:pPr>
      <w:r w:rsidRPr="00AB1A0A">
        <w:t xml:space="preserve">RedirectedCarrierInfo-EUTRA ::=     </w:t>
      </w:r>
      <w:r w:rsidRPr="00F72985">
        <w:t>SEQUENCE</w:t>
      </w:r>
      <w:r w:rsidRPr="00AB1A0A">
        <w:t xml:space="preserve"> {</w:t>
      </w:r>
    </w:p>
    <w:p w14:paraId="4786E13D" w14:textId="77777777" w:rsidR="007606F7" w:rsidRPr="00AB1A0A" w:rsidRDefault="007606F7" w:rsidP="007606F7">
      <w:pPr>
        <w:pStyle w:val="PL"/>
      </w:pPr>
      <w:r w:rsidRPr="00AB1A0A">
        <w:t xml:space="preserve">    eutraFrequency                          ARFCN-ValueEUTRA,</w:t>
      </w:r>
    </w:p>
    <w:p w14:paraId="1C7BBE00" w14:textId="77777777" w:rsidR="007606F7" w:rsidRPr="00F72985" w:rsidRDefault="007606F7" w:rsidP="007606F7">
      <w:pPr>
        <w:pStyle w:val="PL"/>
      </w:pPr>
      <w:r w:rsidRPr="00AB1A0A">
        <w:t xml:space="preserve">    cnType                                  </w:t>
      </w:r>
      <w:r w:rsidRPr="00F72985">
        <w:t>ENUMERATED</w:t>
      </w:r>
      <w:r w:rsidRPr="00AB1A0A">
        <w:t xml:space="preserve"> {epc,fiveGC}                                             </w:t>
      </w:r>
      <w:r w:rsidRPr="00F72985">
        <w:t>OPTIONAL</w:t>
      </w:r>
      <w:r w:rsidRPr="00AB1A0A">
        <w:t xml:space="preserve">    </w:t>
      </w:r>
      <w:r w:rsidRPr="00F72985">
        <w:t>-- Need N</w:t>
      </w:r>
    </w:p>
    <w:p w14:paraId="5234BB7F" w14:textId="77777777" w:rsidR="007606F7" w:rsidRPr="00AB1A0A" w:rsidRDefault="007606F7" w:rsidP="007606F7">
      <w:pPr>
        <w:pStyle w:val="PL"/>
      </w:pPr>
      <w:r w:rsidRPr="00AB1A0A">
        <w:t>}</w:t>
      </w:r>
    </w:p>
    <w:p w14:paraId="4C09EB80" w14:textId="77777777" w:rsidR="007606F7" w:rsidRPr="00AB1A0A" w:rsidRDefault="007606F7" w:rsidP="007606F7">
      <w:pPr>
        <w:pStyle w:val="PL"/>
      </w:pPr>
    </w:p>
    <w:p w14:paraId="339C6AB6" w14:textId="77777777" w:rsidR="007606F7" w:rsidRPr="00AB1A0A" w:rsidRDefault="007606F7" w:rsidP="007606F7">
      <w:pPr>
        <w:pStyle w:val="PL"/>
      </w:pPr>
      <w:r w:rsidRPr="00AB1A0A">
        <w:t xml:space="preserve">CarrierInfoNR ::=                   </w:t>
      </w:r>
      <w:r w:rsidRPr="00F72985">
        <w:t>SEQUENCE</w:t>
      </w:r>
      <w:r w:rsidRPr="00AB1A0A">
        <w:t xml:space="preserve"> {</w:t>
      </w:r>
    </w:p>
    <w:p w14:paraId="12B6A076" w14:textId="77777777" w:rsidR="007606F7" w:rsidRPr="00AB1A0A" w:rsidRDefault="007606F7" w:rsidP="007606F7">
      <w:pPr>
        <w:pStyle w:val="PL"/>
      </w:pPr>
      <w:r w:rsidRPr="00AB1A0A">
        <w:t xml:space="preserve">    carrierFreq                         ARFCN-ValueNR,</w:t>
      </w:r>
    </w:p>
    <w:p w14:paraId="03368844" w14:textId="77777777" w:rsidR="007606F7" w:rsidRPr="00AB1A0A" w:rsidRDefault="007606F7" w:rsidP="007606F7">
      <w:pPr>
        <w:pStyle w:val="PL"/>
      </w:pPr>
      <w:r w:rsidRPr="00AB1A0A">
        <w:t xml:space="preserve">    ssbSubcarrierSpacing                SubcarrierSpacing,</w:t>
      </w:r>
    </w:p>
    <w:p w14:paraId="5E16516C" w14:textId="77777777" w:rsidR="007606F7" w:rsidRPr="00F72985" w:rsidRDefault="007606F7" w:rsidP="007606F7">
      <w:pPr>
        <w:pStyle w:val="PL"/>
      </w:pPr>
      <w:r w:rsidRPr="00AB1A0A">
        <w:t xml:space="preserve">    smtc                                SSB-MTC                                                                 </w:t>
      </w:r>
      <w:r w:rsidRPr="00F72985">
        <w:t>OPTIONAL</w:t>
      </w:r>
      <w:r w:rsidRPr="00AB1A0A">
        <w:t xml:space="preserve">,      </w:t>
      </w:r>
      <w:r w:rsidRPr="00F72985">
        <w:t>-- Need S</w:t>
      </w:r>
    </w:p>
    <w:p w14:paraId="193E8956" w14:textId="77777777" w:rsidR="007606F7" w:rsidRPr="00AB1A0A" w:rsidRDefault="007606F7" w:rsidP="007606F7">
      <w:pPr>
        <w:pStyle w:val="PL"/>
      </w:pPr>
      <w:r w:rsidRPr="00AB1A0A">
        <w:t xml:space="preserve">    ...</w:t>
      </w:r>
    </w:p>
    <w:p w14:paraId="0F275E58" w14:textId="77777777" w:rsidR="007606F7" w:rsidRPr="00AB1A0A" w:rsidRDefault="007606F7" w:rsidP="007606F7">
      <w:pPr>
        <w:pStyle w:val="PL"/>
      </w:pPr>
      <w:r w:rsidRPr="00AB1A0A">
        <w:t>}</w:t>
      </w:r>
    </w:p>
    <w:p w14:paraId="745B0EFC" w14:textId="77777777" w:rsidR="007606F7" w:rsidRPr="00AB1A0A" w:rsidRDefault="007606F7" w:rsidP="007606F7">
      <w:pPr>
        <w:pStyle w:val="PL"/>
      </w:pPr>
    </w:p>
    <w:p w14:paraId="645AE284" w14:textId="77777777" w:rsidR="007606F7" w:rsidRPr="00AB1A0A" w:rsidRDefault="007606F7" w:rsidP="007606F7">
      <w:pPr>
        <w:pStyle w:val="PL"/>
      </w:pPr>
      <w:r w:rsidRPr="00AB1A0A">
        <w:t xml:space="preserve">SuspendConfig ::=                   </w:t>
      </w:r>
      <w:r w:rsidRPr="00F72985">
        <w:t>SEQUENCE</w:t>
      </w:r>
      <w:r w:rsidRPr="00AB1A0A">
        <w:t xml:space="preserve"> {</w:t>
      </w:r>
    </w:p>
    <w:p w14:paraId="0DB0BD4B" w14:textId="77777777" w:rsidR="007606F7" w:rsidRPr="00AB1A0A" w:rsidRDefault="007606F7" w:rsidP="007606F7">
      <w:pPr>
        <w:pStyle w:val="PL"/>
      </w:pPr>
      <w:r w:rsidRPr="00AB1A0A">
        <w:t xml:space="preserve">    fullI-RNTI                          I-RNTI-Value,</w:t>
      </w:r>
    </w:p>
    <w:p w14:paraId="505AA9D5" w14:textId="77777777" w:rsidR="007606F7" w:rsidRPr="00AB1A0A" w:rsidRDefault="007606F7" w:rsidP="007606F7">
      <w:pPr>
        <w:pStyle w:val="PL"/>
      </w:pPr>
      <w:r w:rsidRPr="00AB1A0A">
        <w:t xml:space="preserve">    shortI-RNTI                         ShortI-RNTI-Value,</w:t>
      </w:r>
    </w:p>
    <w:p w14:paraId="41322413" w14:textId="77777777" w:rsidR="007606F7" w:rsidRPr="00AB1A0A" w:rsidRDefault="007606F7" w:rsidP="007606F7">
      <w:pPr>
        <w:pStyle w:val="PL"/>
      </w:pPr>
      <w:r w:rsidRPr="00AB1A0A">
        <w:t xml:space="preserve">    ran-PagingCycle                     PagingCycle,</w:t>
      </w:r>
    </w:p>
    <w:p w14:paraId="3B9EC29F" w14:textId="77777777" w:rsidR="007606F7" w:rsidRPr="00F72985" w:rsidRDefault="007606F7" w:rsidP="007606F7">
      <w:pPr>
        <w:pStyle w:val="PL"/>
      </w:pPr>
      <w:r w:rsidRPr="00AB1A0A">
        <w:lastRenderedPageBreak/>
        <w:t xml:space="preserve">    ran-NotificationAreaInfo            RAN-NotificationAreaInfo                                                </w:t>
      </w:r>
      <w:r w:rsidRPr="00F72985">
        <w:t>OPTIONAL</w:t>
      </w:r>
      <w:r w:rsidRPr="00AB1A0A">
        <w:t xml:space="preserve">,   </w:t>
      </w:r>
      <w:r w:rsidRPr="00F72985">
        <w:t>-- Need M</w:t>
      </w:r>
    </w:p>
    <w:p w14:paraId="549D1FCF" w14:textId="77777777" w:rsidR="007606F7" w:rsidRPr="00F72985" w:rsidRDefault="007606F7" w:rsidP="007606F7">
      <w:pPr>
        <w:pStyle w:val="PL"/>
      </w:pPr>
      <w:r w:rsidRPr="00AB1A0A">
        <w:t xml:space="preserve">    t380                                PeriodicRNAU-TimerValue                                                 </w:t>
      </w:r>
      <w:r w:rsidRPr="00F72985">
        <w:t>OPTIONAL</w:t>
      </w:r>
      <w:r w:rsidRPr="00AB1A0A">
        <w:t xml:space="preserve">,   </w:t>
      </w:r>
      <w:r w:rsidRPr="00F72985">
        <w:t>-- Need R</w:t>
      </w:r>
    </w:p>
    <w:p w14:paraId="2ADA1E12" w14:textId="77777777" w:rsidR="007606F7" w:rsidRPr="00C107CC" w:rsidRDefault="007606F7" w:rsidP="007606F7">
      <w:pPr>
        <w:pStyle w:val="PL"/>
        <w:rPr>
          <w:lang w:val="sv-SE"/>
        </w:rPr>
      </w:pPr>
      <w:r w:rsidRPr="00AB1A0A">
        <w:t xml:space="preserve">    </w:t>
      </w:r>
      <w:r w:rsidRPr="00C107CC">
        <w:rPr>
          <w:lang w:val="sv-SE"/>
        </w:rPr>
        <w:t>nextHopChainingCount                NextHopChainingCount,</w:t>
      </w:r>
    </w:p>
    <w:p w14:paraId="0CC0522A" w14:textId="77777777" w:rsidR="007606F7" w:rsidRPr="00C107CC" w:rsidRDefault="007606F7" w:rsidP="007606F7">
      <w:pPr>
        <w:pStyle w:val="PL"/>
        <w:rPr>
          <w:lang w:val="sv-SE"/>
        </w:rPr>
      </w:pPr>
      <w:r w:rsidRPr="00C107CC">
        <w:rPr>
          <w:lang w:val="sv-SE"/>
        </w:rPr>
        <w:t xml:space="preserve">    ...</w:t>
      </w:r>
    </w:p>
    <w:p w14:paraId="491CBC85" w14:textId="77777777" w:rsidR="007606F7" w:rsidRPr="00C107CC" w:rsidRDefault="007606F7" w:rsidP="007606F7">
      <w:pPr>
        <w:pStyle w:val="PL"/>
        <w:rPr>
          <w:lang w:val="sv-SE"/>
        </w:rPr>
      </w:pPr>
      <w:r w:rsidRPr="00C107CC">
        <w:rPr>
          <w:lang w:val="sv-SE"/>
        </w:rPr>
        <w:t>}</w:t>
      </w:r>
    </w:p>
    <w:p w14:paraId="6E791B0C" w14:textId="77777777" w:rsidR="007606F7" w:rsidRPr="00C107CC" w:rsidRDefault="007606F7" w:rsidP="007606F7">
      <w:pPr>
        <w:pStyle w:val="PL"/>
        <w:rPr>
          <w:lang w:val="sv-SE"/>
        </w:rPr>
      </w:pPr>
    </w:p>
    <w:p w14:paraId="370F884E" w14:textId="77777777" w:rsidR="007606F7" w:rsidRPr="00C107CC" w:rsidRDefault="007606F7" w:rsidP="007606F7">
      <w:pPr>
        <w:pStyle w:val="PL"/>
        <w:rPr>
          <w:lang w:val="sv-SE"/>
        </w:rPr>
      </w:pPr>
    </w:p>
    <w:p w14:paraId="69ECF65E" w14:textId="77777777" w:rsidR="007606F7" w:rsidRPr="00C107CC" w:rsidRDefault="007606F7" w:rsidP="007606F7">
      <w:pPr>
        <w:pStyle w:val="PL"/>
        <w:rPr>
          <w:lang w:val="sv-SE"/>
        </w:rPr>
      </w:pPr>
      <w:r w:rsidRPr="00C107CC">
        <w:rPr>
          <w:lang w:val="sv-SE"/>
        </w:rPr>
        <w:t xml:space="preserve">PeriodicRNAU-TimerValue ::=         </w:t>
      </w:r>
      <w:r w:rsidRPr="00F72985">
        <w:rPr>
          <w:lang w:val="sv-SE"/>
        </w:rPr>
        <w:t>ENUMERATED</w:t>
      </w:r>
      <w:r w:rsidRPr="00C107CC">
        <w:rPr>
          <w:lang w:val="sv-SE"/>
        </w:rPr>
        <w:t xml:space="preserve"> { min5, min10, min20, min30, min60, min120, min360, min720}</w:t>
      </w:r>
    </w:p>
    <w:p w14:paraId="42B472C7" w14:textId="77777777" w:rsidR="007606F7" w:rsidRPr="00C107CC" w:rsidRDefault="007606F7" w:rsidP="007606F7">
      <w:pPr>
        <w:pStyle w:val="PL"/>
        <w:rPr>
          <w:lang w:val="sv-SE"/>
        </w:rPr>
      </w:pPr>
    </w:p>
    <w:p w14:paraId="1FA41516" w14:textId="77777777" w:rsidR="007606F7" w:rsidRPr="00C107CC" w:rsidRDefault="007606F7" w:rsidP="007606F7">
      <w:pPr>
        <w:pStyle w:val="PL"/>
        <w:rPr>
          <w:lang w:val="sv-SE"/>
        </w:rPr>
      </w:pPr>
    </w:p>
    <w:p w14:paraId="74C9A9D5" w14:textId="77777777" w:rsidR="007606F7" w:rsidRPr="00AB1A0A" w:rsidRDefault="007606F7" w:rsidP="007606F7">
      <w:pPr>
        <w:pStyle w:val="PL"/>
      </w:pPr>
      <w:r w:rsidRPr="00AB1A0A">
        <w:t xml:space="preserve">CellReselectionPriorities ::=       </w:t>
      </w:r>
      <w:r w:rsidRPr="00F72985">
        <w:t>SEQUENCE</w:t>
      </w:r>
      <w:r w:rsidRPr="00AB1A0A">
        <w:t xml:space="preserve"> {</w:t>
      </w:r>
    </w:p>
    <w:p w14:paraId="77853D19" w14:textId="77777777" w:rsidR="007606F7" w:rsidRPr="00F72985" w:rsidRDefault="007606F7" w:rsidP="007606F7">
      <w:pPr>
        <w:pStyle w:val="PL"/>
      </w:pPr>
      <w:r w:rsidRPr="00AB1A0A">
        <w:t xml:space="preserve">    freqPriorityListEUTRA               FreqPriorityListEUTRA                                                   </w:t>
      </w:r>
      <w:r w:rsidRPr="00F72985">
        <w:t>OPTIONAL</w:t>
      </w:r>
      <w:r w:rsidRPr="00AB1A0A">
        <w:t xml:space="preserve">,       </w:t>
      </w:r>
      <w:r w:rsidRPr="00F72985">
        <w:t>-- Need M</w:t>
      </w:r>
    </w:p>
    <w:p w14:paraId="4D85D780" w14:textId="77777777" w:rsidR="007606F7" w:rsidRPr="00F72985" w:rsidRDefault="007606F7" w:rsidP="007606F7">
      <w:pPr>
        <w:pStyle w:val="PL"/>
      </w:pPr>
      <w:r w:rsidRPr="00AB1A0A">
        <w:t xml:space="preserve">    freqPriorityListNR                  FreqPriorityListNR                                                      </w:t>
      </w:r>
      <w:r w:rsidRPr="00F72985">
        <w:t>OPTIONAL</w:t>
      </w:r>
      <w:r w:rsidRPr="00AB1A0A">
        <w:t xml:space="preserve">,       </w:t>
      </w:r>
      <w:r w:rsidRPr="00F72985">
        <w:t>-- Need M</w:t>
      </w:r>
    </w:p>
    <w:p w14:paraId="22A9273D" w14:textId="77777777" w:rsidR="007606F7" w:rsidRPr="00F72985" w:rsidRDefault="007606F7" w:rsidP="007606F7">
      <w:pPr>
        <w:pStyle w:val="PL"/>
      </w:pPr>
      <w:r w:rsidRPr="00AB1A0A">
        <w:t xml:space="preserve">    t320                                </w:t>
      </w:r>
      <w:r w:rsidRPr="00F72985">
        <w:t>ENUMERATED</w:t>
      </w:r>
      <w:r w:rsidRPr="00AB1A0A">
        <w:t xml:space="preserve"> {min5, min10, min20, min30, min60, min120, min180, spare1}   </w:t>
      </w:r>
      <w:r w:rsidRPr="00F72985">
        <w:t>OPTIONAL</w:t>
      </w:r>
      <w:r w:rsidRPr="00AB1A0A">
        <w:t xml:space="preserve">,       </w:t>
      </w:r>
      <w:r w:rsidRPr="00F72985">
        <w:t>-- Need R</w:t>
      </w:r>
    </w:p>
    <w:p w14:paraId="4E530B8D" w14:textId="77777777" w:rsidR="007606F7" w:rsidRPr="00AB1A0A" w:rsidRDefault="007606F7" w:rsidP="007606F7">
      <w:pPr>
        <w:pStyle w:val="PL"/>
      </w:pPr>
      <w:r w:rsidRPr="00AB1A0A">
        <w:t xml:space="preserve">    ...</w:t>
      </w:r>
    </w:p>
    <w:p w14:paraId="62EF097F" w14:textId="77777777" w:rsidR="007606F7" w:rsidRPr="00AB1A0A" w:rsidRDefault="007606F7" w:rsidP="007606F7">
      <w:pPr>
        <w:pStyle w:val="PL"/>
      </w:pPr>
      <w:r w:rsidRPr="00AB1A0A">
        <w:t>}</w:t>
      </w:r>
    </w:p>
    <w:p w14:paraId="074C2ED9" w14:textId="77777777" w:rsidR="007606F7" w:rsidRPr="00AB1A0A" w:rsidRDefault="007606F7" w:rsidP="007606F7">
      <w:pPr>
        <w:pStyle w:val="PL"/>
      </w:pPr>
    </w:p>
    <w:p w14:paraId="10ADE8EB" w14:textId="77777777" w:rsidR="007606F7" w:rsidRPr="00AB1A0A" w:rsidRDefault="007606F7" w:rsidP="007606F7">
      <w:pPr>
        <w:pStyle w:val="PL"/>
      </w:pPr>
      <w:r w:rsidRPr="00AB1A0A">
        <w:t xml:space="preserve">PagingCycle ::=                     </w:t>
      </w:r>
      <w:r w:rsidRPr="00F72985">
        <w:t>ENUMERATED</w:t>
      </w:r>
      <w:r w:rsidRPr="00AB1A0A">
        <w:t xml:space="preserve"> {rf32, rf64, rf128, rf256}</w:t>
      </w:r>
    </w:p>
    <w:p w14:paraId="7ACD27AE" w14:textId="77777777" w:rsidR="007606F7" w:rsidRPr="00AB1A0A" w:rsidRDefault="007606F7" w:rsidP="007606F7">
      <w:pPr>
        <w:pStyle w:val="PL"/>
      </w:pPr>
    </w:p>
    <w:p w14:paraId="2B7833C6" w14:textId="77777777" w:rsidR="007606F7" w:rsidRPr="00AB1A0A" w:rsidRDefault="007606F7" w:rsidP="007606F7">
      <w:pPr>
        <w:pStyle w:val="PL"/>
      </w:pPr>
      <w:r w:rsidRPr="00AB1A0A">
        <w:t xml:space="preserve">FreqPriorityListEUTRA ::=           </w:t>
      </w:r>
      <w:r w:rsidRPr="00F72985">
        <w:t>SEQUENCE</w:t>
      </w:r>
      <w:r w:rsidRPr="00AB1A0A">
        <w:t xml:space="preserve"> (</w:t>
      </w:r>
      <w:r w:rsidRPr="00F72985">
        <w:t>SIZE</w:t>
      </w:r>
      <w:r w:rsidRPr="00AB1A0A">
        <w:t xml:space="preserve"> (1..maxFreq))</w:t>
      </w:r>
      <w:r w:rsidRPr="00F72985">
        <w:t xml:space="preserve"> OF</w:t>
      </w:r>
      <w:r w:rsidRPr="00AB1A0A">
        <w:t xml:space="preserve"> FreqPriorityEUTRA</w:t>
      </w:r>
    </w:p>
    <w:p w14:paraId="3D670C9F" w14:textId="77777777" w:rsidR="007606F7" w:rsidRPr="00AB1A0A" w:rsidRDefault="007606F7" w:rsidP="007606F7">
      <w:pPr>
        <w:pStyle w:val="PL"/>
      </w:pPr>
    </w:p>
    <w:p w14:paraId="355BF37F" w14:textId="77777777" w:rsidR="007606F7" w:rsidRPr="00AB1A0A" w:rsidRDefault="007606F7" w:rsidP="007606F7">
      <w:pPr>
        <w:pStyle w:val="PL"/>
      </w:pPr>
      <w:r w:rsidRPr="00AB1A0A">
        <w:t xml:space="preserve">FreqPriorityListNR ::=              </w:t>
      </w:r>
      <w:r w:rsidRPr="00F72985">
        <w:t>SEQUENCE</w:t>
      </w:r>
      <w:r w:rsidRPr="00AB1A0A">
        <w:t xml:space="preserve"> (</w:t>
      </w:r>
      <w:r w:rsidRPr="00F72985">
        <w:t>SIZE</w:t>
      </w:r>
      <w:r w:rsidRPr="00AB1A0A">
        <w:t xml:space="preserve"> (1..maxFreq))</w:t>
      </w:r>
      <w:r w:rsidRPr="00F72985">
        <w:t xml:space="preserve"> OF</w:t>
      </w:r>
      <w:r w:rsidRPr="00AB1A0A">
        <w:t xml:space="preserve"> FreqPriorityNR</w:t>
      </w:r>
    </w:p>
    <w:p w14:paraId="239930C5" w14:textId="77777777" w:rsidR="007606F7" w:rsidRPr="00AB1A0A" w:rsidRDefault="007606F7" w:rsidP="007606F7">
      <w:pPr>
        <w:pStyle w:val="PL"/>
      </w:pPr>
    </w:p>
    <w:p w14:paraId="46F0C30B" w14:textId="77777777" w:rsidR="007606F7" w:rsidRPr="00AB1A0A" w:rsidRDefault="007606F7" w:rsidP="007606F7">
      <w:pPr>
        <w:pStyle w:val="PL"/>
      </w:pPr>
      <w:r w:rsidRPr="00AB1A0A">
        <w:t xml:space="preserve">FreqPriorityEUTRA ::=               </w:t>
      </w:r>
      <w:r w:rsidRPr="00F72985">
        <w:t>SEQUENCE</w:t>
      </w:r>
      <w:r w:rsidRPr="00AB1A0A">
        <w:t xml:space="preserve"> {</w:t>
      </w:r>
    </w:p>
    <w:p w14:paraId="1D774FCB" w14:textId="77777777" w:rsidR="007606F7" w:rsidRPr="00AB1A0A" w:rsidRDefault="007606F7" w:rsidP="007606F7">
      <w:pPr>
        <w:pStyle w:val="PL"/>
      </w:pPr>
      <w:r w:rsidRPr="00AB1A0A">
        <w:t xml:space="preserve">    carrierFreq                         ARFCN-ValueEUTRA,</w:t>
      </w:r>
    </w:p>
    <w:p w14:paraId="053CED93" w14:textId="77777777" w:rsidR="007606F7" w:rsidRPr="00AB1A0A" w:rsidRDefault="007606F7" w:rsidP="007606F7">
      <w:pPr>
        <w:pStyle w:val="PL"/>
      </w:pPr>
      <w:r w:rsidRPr="00AB1A0A">
        <w:t xml:space="preserve">    cellReselectionPriority             CellReselectionPriority,</w:t>
      </w:r>
    </w:p>
    <w:p w14:paraId="0D72D72E" w14:textId="77777777" w:rsidR="007606F7" w:rsidRPr="00F72985" w:rsidRDefault="007606F7" w:rsidP="007606F7">
      <w:pPr>
        <w:pStyle w:val="PL"/>
      </w:pPr>
      <w:r w:rsidRPr="00AB1A0A">
        <w:t xml:space="preserve">    cellReselectionSubPriority          CellReselectionSubPriority                                              </w:t>
      </w:r>
      <w:r w:rsidRPr="00F72985">
        <w:t>OPTIONAL</w:t>
      </w:r>
      <w:r w:rsidRPr="00AB1A0A">
        <w:t xml:space="preserve">        </w:t>
      </w:r>
      <w:r w:rsidRPr="00F72985">
        <w:t>-- Need R</w:t>
      </w:r>
    </w:p>
    <w:p w14:paraId="09B5AAB9" w14:textId="77777777" w:rsidR="007606F7" w:rsidRPr="00AB1A0A" w:rsidRDefault="007606F7" w:rsidP="007606F7">
      <w:pPr>
        <w:pStyle w:val="PL"/>
      </w:pPr>
      <w:r w:rsidRPr="00AB1A0A">
        <w:t>}</w:t>
      </w:r>
    </w:p>
    <w:p w14:paraId="196338BA" w14:textId="77777777" w:rsidR="007606F7" w:rsidRPr="00AB1A0A" w:rsidRDefault="007606F7" w:rsidP="007606F7">
      <w:pPr>
        <w:pStyle w:val="PL"/>
      </w:pPr>
    </w:p>
    <w:p w14:paraId="0E83EFEB" w14:textId="77777777" w:rsidR="007606F7" w:rsidRPr="00AB1A0A" w:rsidRDefault="007606F7" w:rsidP="007606F7">
      <w:pPr>
        <w:pStyle w:val="PL"/>
      </w:pPr>
      <w:r w:rsidRPr="00AB1A0A">
        <w:t xml:space="preserve">FreqPriorityNR ::=                  </w:t>
      </w:r>
      <w:r w:rsidRPr="00F72985">
        <w:t>SEQUENCE</w:t>
      </w:r>
      <w:r w:rsidRPr="00AB1A0A">
        <w:t xml:space="preserve"> {</w:t>
      </w:r>
    </w:p>
    <w:p w14:paraId="7697D49F" w14:textId="77777777" w:rsidR="007606F7" w:rsidRPr="00AB1A0A" w:rsidRDefault="007606F7" w:rsidP="007606F7">
      <w:pPr>
        <w:pStyle w:val="PL"/>
      </w:pPr>
      <w:r w:rsidRPr="00AB1A0A">
        <w:t xml:space="preserve">    carrierFreq                         ARFCN-ValueNR,</w:t>
      </w:r>
    </w:p>
    <w:p w14:paraId="39C4D831" w14:textId="77777777" w:rsidR="007606F7" w:rsidRPr="00AB1A0A" w:rsidRDefault="007606F7" w:rsidP="007606F7">
      <w:pPr>
        <w:pStyle w:val="PL"/>
      </w:pPr>
      <w:r w:rsidRPr="00AB1A0A">
        <w:t xml:space="preserve">    cellReselectionPriority             CellReselectionPriority,</w:t>
      </w:r>
    </w:p>
    <w:p w14:paraId="4FA6902A" w14:textId="77777777" w:rsidR="007606F7" w:rsidRPr="00F72985" w:rsidRDefault="007606F7" w:rsidP="007606F7">
      <w:pPr>
        <w:pStyle w:val="PL"/>
      </w:pPr>
      <w:r w:rsidRPr="00AB1A0A">
        <w:t xml:space="preserve">    cellReselectionSubPriority          CellReselectionSubPriority                                              </w:t>
      </w:r>
      <w:r w:rsidRPr="00F72985">
        <w:t>OPTIONAL</w:t>
      </w:r>
      <w:r w:rsidRPr="00AB1A0A">
        <w:t xml:space="preserve">        </w:t>
      </w:r>
      <w:r w:rsidRPr="00F72985">
        <w:t>-- Need R</w:t>
      </w:r>
    </w:p>
    <w:p w14:paraId="43F57639" w14:textId="77777777" w:rsidR="007606F7" w:rsidRPr="00AB1A0A" w:rsidRDefault="007606F7" w:rsidP="007606F7">
      <w:pPr>
        <w:pStyle w:val="PL"/>
      </w:pPr>
      <w:r w:rsidRPr="00AB1A0A">
        <w:t>}</w:t>
      </w:r>
    </w:p>
    <w:p w14:paraId="3AC52FD1" w14:textId="77777777" w:rsidR="007606F7" w:rsidRPr="00AB1A0A" w:rsidRDefault="007606F7" w:rsidP="007606F7">
      <w:pPr>
        <w:pStyle w:val="PL"/>
      </w:pPr>
    </w:p>
    <w:p w14:paraId="39C826DD" w14:textId="77777777" w:rsidR="007606F7" w:rsidRPr="00AB1A0A" w:rsidRDefault="007606F7" w:rsidP="007606F7">
      <w:pPr>
        <w:pStyle w:val="PL"/>
      </w:pPr>
      <w:r w:rsidRPr="00AB1A0A">
        <w:t xml:space="preserve">RAN-NotificationAreaInfo ::=        </w:t>
      </w:r>
      <w:r w:rsidRPr="00F72985">
        <w:t>CHOICE</w:t>
      </w:r>
      <w:r w:rsidRPr="00AB1A0A">
        <w:t xml:space="preserve"> {</w:t>
      </w:r>
    </w:p>
    <w:p w14:paraId="4E87C021" w14:textId="77777777" w:rsidR="007606F7" w:rsidRPr="00AB1A0A" w:rsidRDefault="007606F7" w:rsidP="007606F7">
      <w:pPr>
        <w:pStyle w:val="PL"/>
      </w:pPr>
      <w:r w:rsidRPr="00AB1A0A">
        <w:t xml:space="preserve">    cellList                            PLMN-RAN-AreaCellList,</w:t>
      </w:r>
    </w:p>
    <w:p w14:paraId="48E295A5" w14:textId="77777777" w:rsidR="007606F7" w:rsidRPr="00AB1A0A" w:rsidRDefault="007606F7" w:rsidP="007606F7">
      <w:pPr>
        <w:pStyle w:val="PL"/>
      </w:pPr>
      <w:r w:rsidRPr="00AB1A0A">
        <w:t xml:space="preserve">    ran-AreaConfigList                  PLMN-RAN-AreaConfigList,</w:t>
      </w:r>
    </w:p>
    <w:p w14:paraId="3793A4BF" w14:textId="77777777" w:rsidR="007606F7" w:rsidRPr="00AB1A0A" w:rsidRDefault="007606F7" w:rsidP="007606F7">
      <w:pPr>
        <w:pStyle w:val="PL"/>
      </w:pPr>
      <w:r w:rsidRPr="00AB1A0A">
        <w:t xml:space="preserve">    ...</w:t>
      </w:r>
    </w:p>
    <w:p w14:paraId="36240A01" w14:textId="77777777" w:rsidR="007606F7" w:rsidRPr="00AB1A0A" w:rsidRDefault="007606F7" w:rsidP="007606F7">
      <w:pPr>
        <w:pStyle w:val="PL"/>
      </w:pPr>
      <w:r w:rsidRPr="00AB1A0A">
        <w:t>}</w:t>
      </w:r>
    </w:p>
    <w:p w14:paraId="1FA0A14E" w14:textId="77777777" w:rsidR="007606F7" w:rsidRPr="00AB1A0A" w:rsidRDefault="007606F7" w:rsidP="007606F7">
      <w:pPr>
        <w:pStyle w:val="PL"/>
      </w:pPr>
    </w:p>
    <w:p w14:paraId="7058F81D" w14:textId="77777777" w:rsidR="007606F7" w:rsidRPr="00AB1A0A" w:rsidRDefault="007606F7" w:rsidP="007606F7">
      <w:pPr>
        <w:pStyle w:val="PL"/>
      </w:pPr>
      <w:r w:rsidRPr="00AB1A0A">
        <w:t xml:space="preserve">PLMN-RAN-AreaCellList ::=           </w:t>
      </w:r>
      <w:r w:rsidRPr="00F72985">
        <w:t>SEQUENCE</w:t>
      </w:r>
      <w:r w:rsidRPr="00AB1A0A">
        <w:t xml:space="preserve"> (</w:t>
      </w:r>
      <w:r w:rsidRPr="00F72985">
        <w:t>SIZE</w:t>
      </w:r>
      <w:r w:rsidRPr="00AB1A0A">
        <w:t xml:space="preserve"> (1.. maxPLMNIdentities))</w:t>
      </w:r>
      <w:r w:rsidRPr="00F72985">
        <w:t xml:space="preserve"> OF</w:t>
      </w:r>
      <w:r w:rsidRPr="00AB1A0A">
        <w:t xml:space="preserve"> PLMN-RAN-AreaCell</w:t>
      </w:r>
    </w:p>
    <w:p w14:paraId="20335504" w14:textId="77777777" w:rsidR="007606F7" w:rsidRPr="00AB1A0A" w:rsidRDefault="007606F7" w:rsidP="007606F7">
      <w:pPr>
        <w:pStyle w:val="PL"/>
      </w:pPr>
    </w:p>
    <w:p w14:paraId="6C514441" w14:textId="77777777" w:rsidR="007606F7" w:rsidRPr="00AB1A0A" w:rsidRDefault="007606F7" w:rsidP="007606F7">
      <w:pPr>
        <w:pStyle w:val="PL"/>
      </w:pPr>
      <w:r w:rsidRPr="00AB1A0A">
        <w:t xml:space="preserve">PLMN-RAN-AreaCell ::=               </w:t>
      </w:r>
      <w:r w:rsidRPr="00F72985">
        <w:t>SEQUENCE</w:t>
      </w:r>
      <w:r w:rsidRPr="00AB1A0A">
        <w:t xml:space="preserve"> {</w:t>
      </w:r>
    </w:p>
    <w:p w14:paraId="04B46E99" w14:textId="77777777" w:rsidR="007606F7" w:rsidRPr="00F72985" w:rsidRDefault="007606F7" w:rsidP="007606F7">
      <w:pPr>
        <w:pStyle w:val="PL"/>
      </w:pPr>
      <w:r w:rsidRPr="00AB1A0A">
        <w:t xml:space="preserve">    plmn-Identity                       PLMN-Identity                                                           </w:t>
      </w:r>
      <w:r w:rsidRPr="00F72985">
        <w:t>OPTIONAL</w:t>
      </w:r>
      <w:r w:rsidRPr="00AB1A0A">
        <w:t xml:space="preserve">,   </w:t>
      </w:r>
      <w:r w:rsidRPr="00F72985">
        <w:t>-- Need S</w:t>
      </w:r>
    </w:p>
    <w:p w14:paraId="19039629" w14:textId="77777777" w:rsidR="007606F7" w:rsidRPr="00AB1A0A" w:rsidRDefault="007606F7" w:rsidP="007606F7">
      <w:pPr>
        <w:pStyle w:val="PL"/>
      </w:pPr>
      <w:r w:rsidRPr="00AB1A0A">
        <w:t xml:space="preserve">    ran-AreaCells                       </w:t>
      </w:r>
      <w:r w:rsidRPr="00F72985">
        <w:t>SEQUENCE</w:t>
      </w:r>
      <w:r w:rsidRPr="00AB1A0A">
        <w:t xml:space="preserve"> (</w:t>
      </w:r>
      <w:r w:rsidRPr="00F72985">
        <w:t>SIZE</w:t>
      </w:r>
      <w:r w:rsidRPr="00AB1A0A">
        <w:t xml:space="preserve"> (1..32))</w:t>
      </w:r>
      <w:r w:rsidRPr="00F72985">
        <w:t xml:space="preserve"> OF</w:t>
      </w:r>
      <w:r w:rsidRPr="00AB1A0A">
        <w:t xml:space="preserve">  CellIdentity</w:t>
      </w:r>
    </w:p>
    <w:p w14:paraId="39A46DAC" w14:textId="77777777" w:rsidR="007606F7" w:rsidRPr="00AB1A0A" w:rsidRDefault="007606F7" w:rsidP="007606F7">
      <w:pPr>
        <w:pStyle w:val="PL"/>
      </w:pPr>
      <w:r w:rsidRPr="00AB1A0A">
        <w:t>}</w:t>
      </w:r>
    </w:p>
    <w:p w14:paraId="741043F6" w14:textId="77777777" w:rsidR="007606F7" w:rsidRPr="00AB1A0A" w:rsidRDefault="007606F7" w:rsidP="007606F7">
      <w:pPr>
        <w:pStyle w:val="PL"/>
      </w:pPr>
    </w:p>
    <w:p w14:paraId="2F0C2476" w14:textId="77777777" w:rsidR="007606F7" w:rsidRPr="00AB1A0A" w:rsidRDefault="007606F7" w:rsidP="007606F7">
      <w:pPr>
        <w:pStyle w:val="PL"/>
      </w:pPr>
      <w:r w:rsidRPr="00AB1A0A">
        <w:t xml:space="preserve">PLMN-RAN-AreaConfigList ::=         </w:t>
      </w:r>
      <w:r w:rsidRPr="00F72985">
        <w:t>SEQUENCE</w:t>
      </w:r>
      <w:r w:rsidRPr="00AB1A0A">
        <w:t xml:space="preserve"> (</w:t>
      </w:r>
      <w:r w:rsidRPr="00F72985">
        <w:t>SIZE</w:t>
      </w:r>
      <w:r w:rsidRPr="00AB1A0A">
        <w:t xml:space="preserve"> (1..maxPLMNIdentities))</w:t>
      </w:r>
      <w:r w:rsidRPr="00F72985">
        <w:t xml:space="preserve"> OF</w:t>
      </w:r>
      <w:r w:rsidRPr="00AB1A0A">
        <w:t xml:space="preserve"> PLMN-RAN-AreaConfig</w:t>
      </w:r>
    </w:p>
    <w:p w14:paraId="7FDF9283" w14:textId="77777777" w:rsidR="007606F7" w:rsidRPr="00AB1A0A" w:rsidRDefault="007606F7" w:rsidP="007606F7">
      <w:pPr>
        <w:pStyle w:val="PL"/>
      </w:pPr>
    </w:p>
    <w:p w14:paraId="3F04AF04" w14:textId="77777777" w:rsidR="007606F7" w:rsidRPr="00AB1A0A" w:rsidRDefault="007606F7" w:rsidP="007606F7">
      <w:pPr>
        <w:pStyle w:val="PL"/>
      </w:pPr>
      <w:r w:rsidRPr="00AB1A0A">
        <w:t xml:space="preserve">PLMN-RAN-AreaConfig ::=             </w:t>
      </w:r>
      <w:r w:rsidRPr="00F72985">
        <w:t>SEQUENCE</w:t>
      </w:r>
      <w:r w:rsidRPr="00AB1A0A">
        <w:t xml:space="preserve"> {</w:t>
      </w:r>
    </w:p>
    <w:p w14:paraId="31BAF702" w14:textId="77777777" w:rsidR="007606F7" w:rsidRPr="00F72985" w:rsidRDefault="007606F7" w:rsidP="007606F7">
      <w:pPr>
        <w:pStyle w:val="PL"/>
      </w:pPr>
      <w:r w:rsidRPr="00AB1A0A">
        <w:lastRenderedPageBreak/>
        <w:t xml:space="preserve">    plmn-Identity                       PLMN-Identity                                                           </w:t>
      </w:r>
      <w:r w:rsidRPr="00F72985">
        <w:t>OPTIONAL</w:t>
      </w:r>
      <w:r w:rsidRPr="00AB1A0A">
        <w:t xml:space="preserve">,   </w:t>
      </w:r>
      <w:r w:rsidRPr="00F72985">
        <w:t>-- Need S</w:t>
      </w:r>
    </w:p>
    <w:p w14:paraId="6CA2D74C" w14:textId="77777777" w:rsidR="007606F7" w:rsidRPr="00AB1A0A" w:rsidRDefault="007606F7" w:rsidP="007606F7">
      <w:pPr>
        <w:pStyle w:val="PL"/>
      </w:pPr>
      <w:r w:rsidRPr="00AB1A0A">
        <w:t xml:space="preserve">    ran-Area                            </w:t>
      </w:r>
      <w:r w:rsidRPr="00F72985">
        <w:t>SEQUENCE</w:t>
      </w:r>
      <w:r w:rsidRPr="00AB1A0A">
        <w:t xml:space="preserve"> (</w:t>
      </w:r>
      <w:r w:rsidRPr="00F72985">
        <w:t>SIZE</w:t>
      </w:r>
      <w:r w:rsidRPr="00AB1A0A">
        <w:t xml:space="preserve"> (1..16))</w:t>
      </w:r>
      <w:r w:rsidRPr="00F72985">
        <w:t xml:space="preserve"> OF</w:t>
      </w:r>
      <w:r w:rsidRPr="00AB1A0A">
        <w:t xml:space="preserve">  RAN-AreaConfig</w:t>
      </w:r>
    </w:p>
    <w:p w14:paraId="3E2A7B11" w14:textId="77777777" w:rsidR="007606F7" w:rsidRPr="00AB1A0A" w:rsidRDefault="007606F7" w:rsidP="007606F7">
      <w:pPr>
        <w:pStyle w:val="PL"/>
      </w:pPr>
      <w:r w:rsidRPr="00AB1A0A">
        <w:t>}</w:t>
      </w:r>
    </w:p>
    <w:p w14:paraId="7EC009C6" w14:textId="77777777" w:rsidR="007606F7" w:rsidRPr="00AB1A0A" w:rsidRDefault="007606F7" w:rsidP="007606F7">
      <w:pPr>
        <w:pStyle w:val="PL"/>
      </w:pPr>
    </w:p>
    <w:p w14:paraId="2843DF87" w14:textId="77777777" w:rsidR="007606F7" w:rsidRPr="00AB1A0A" w:rsidRDefault="007606F7" w:rsidP="007606F7">
      <w:pPr>
        <w:pStyle w:val="PL"/>
      </w:pPr>
      <w:r w:rsidRPr="00AB1A0A">
        <w:t xml:space="preserve">RAN-AreaConfig ::=                  </w:t>
      </w:r>
      <w:r w:rsidRPr="00F72985">
        <w:t>SEQUENCE</w:t>
      </w:r>
      <w:r w:rsidRPr="00AB1A0A">
        <w:t xml:space="preserve"> {</w:t>
      </w:r>
    </w:p>
    <w:p w14:paraId="4EE2F56A" w14:textId="77777777" w:rsidR="007606F7" w:rsidRPr="00AB1A0A" w:rsidRDefault="007606F7" w:rsidP="007606F7">
      <w:pPr>
        <w:pStyle w:val="PL"/>
      </w:pPr>
      <w:r w:rsidRPr="00AB1A0A">
        <w:t xml:space="preserve">    trackingAreaCode            TrackingAreaCode,</w:t>
      </w:r>
    </w:p>
    <w:p w14:paraId="73EDC643" w14:textId="77777777" w:rsidR="007606F7" w:rsidRPr="00F72985" w:rsidRDefault="007606F7" w:rsidP="007606F7">
      <w:pPr>
        <w:pStyle w:val="PL"/>
      </w:pPr>
      <w:r w:rsidRPr="00AB1A0A">
        <w:t xml:space="preserve">    ran-AreaCodeList            </w:t>
      </w:r>
      <w:r w:rsidRPr="00F72985">
        <w:t>SEQUENCE</w:t>
      </w:r>
      <w:r w:rsidRPr="00AB1A0A">
        <w:t xml:space="preserve"> (</w:t>
      </w:r>
      <w:r w:rsidRPr="00F72985">
        <w:t>SIZE</w:t>
      </w:r>
      <w:r w:rsidRPr="00AB1A0A">
        <w:t xml:space="preserve"> (1..32))</w:t>
      </w:r>
      <w:r w:rsidRPr="00F72985">
        <w:t xml:space="preserve"> OF</w:t>
      </w:r>
      <w:r w:rsidRPr="00AB1A0A">
        <w:t xml:space="preserve">  RAN-AreaCode        </w:t>
      </w:r>
      <w:r w:rsidRPr="00F72985">
        <w:t>OPTIONAL</w:t>
      </w:r>
      <w:r w:rsidRPr="00AB1A0A">
        <w:t xml:space="preserve">    </w:t>
      </w:r>
      <w:r w:rsidRPr="00F72985">
        <w:t>-- Need R</w:t>
      </w:r>
    </w:p>
    <w:p w14:paraId="03DBE19E" w14:textId="77777777" w:rsidR="007606F7" w:rsidRPr="00AB1A0A" w:rsidRDefault="007606F7" w:rsidP="007606F7">
      <w:pPr>
        <w:pStyle w:val="PL"/>
      </w:pPr>
      <w:r w:rsidRPr="00AB1A0A">
        <w:t>}</w:t>
      </w:r>
    </w:p>
    <w:p w14:paraId="256B25D2" w14:textId="77777777" w:rsidR="007606F7" w:rsidRPr="00AB1A0A" w:rsidRDefault="007606F7" w:rsidP="007606F7">
      <w:pPr>
        <w:pStyle w:val="PL"/>
      </w:pPr>
    </w:p>
    <w:p w14:paraId="1A969E57" w14:textId="77777777" w:rsidR="007606F7" w:rsidRPr="00F72985" w:rsidRDefault="007606F7" w:rsidP="007606F7">
      <w:pPr>
        <w:pStyle w:val="PL"/>
      </w:pPr>
      <w:r w:rsidRPr="00F72985">
        <w:t>-- TAG-RRCRELEASE-STOP</w:t>
      </w:r>
    </w:p>
    <w:p w14:paraId="1F453A29" w14:textId="77777777" w:rsidR="007606F7" w:rsidRPr="00F72985" w:rsidRDefault="007606F7" w:rsidP="007606F7">
      <w:pPr>
        <w:pStyle w:val="PL"/>
      </w:pPr>
      <w:r w:rsidRPr="00F72985">
        <w:t>-- ASN1STOP</w:t>
      </w:r>
    </w:p>
    <w:p w14:paraId="3DD50678" w14:textId="77777777" w:rsidR="007606F7" w:rsidRPr="00AB1A0A" w:rsidRDefault="007606F7" w:rsidP="007606F7">
      <w:bookmarkStart w:id="491"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40ED17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065FFB0" w14:textId="77777777" w:rsidR="007606F7" w:rsidRPr="00AB1A0A" w:rsidRDefault="007606F7" w:rsidP="00022DC7">
            <w:pPr>
              <w:pStyle w:val="TAH"/>
              <w:rPr>
                <w:szCs w:val="22"/>
                <w:lang w:val="en-GB" w:eastAsia="ja-JP"/>
              </w:rPr>
            </w:pPr>
            <w:r w:rsidRPr="00AB1A0A">
              <w:rPr>
                <w:i/>
                <w:lang w:val="en-GB" w:eastAsia="ja-JP"/>
              </w:rPr>
              <w:t>RRCRelease</w:t>
            </w:r>
            <w:r w:rsidRPr="00AB1A0A">
              <w:rPr>
                <w:i/>
                <w:szCs w:val="22"/>
                <w:lang w:val="en-GB" w:eastAsia="ja-JP"/>
              </w:rPr>
              <w:t>-IEs</w:t>
            </w:r>
            <w:r w:rsidRPr="00AB1A0A">
              <w:rPr>
                <w:noProof/>
                <w:lang w:val="en-GB" w:eastAsia="en-GB"/>
              </w:rPr>
              <w:t xml:space="preserve"> field descriptions</w:t>
            </w:r>
          </w:p>
        </w:tc>
      </w:tr>
      <w:tr w:rsidR="007606F7" w:rsidRPr="00AB1A0A" w14:paraId="70F4B4DE" w14:textId="77777777" w:rsidTr="00022DC7">
        <w:tc>
          <w:tcPr>
            <w:tcW w:w="14173" w:type="dxa"/>
            <w:tcBorders>
              <w:top w:val="single" w:sz="4" w:space="0" w:color="auto"/>
              <w:left w:val="single" w:sz="4" w:space="0" w:color="auto"/>
              <w:bottom w:val="single" w:sz="4" w:space="0" w:color="auto"/>
              <w:right w:val="single" w:sz="4" w:space="0" w:color="auto"/>
            </w:tcBorders>
          </w:tcPr>
          <w:p w14:paraId="5786837E" w14:textId="77777777" w:rsidR="007606F7" w:rsidRPr="00AB1A0A" w:rsidRDefault="007606F7" w:rsidP="00022DC7">
            <w:pPr>
              <w:pStyle w:val="TAL"/>
              <w:rPr>
                <w:b/>
                <w:bCs/>
                <w:i/>
                <w:noProof/>
                <w:lang w:val="en-GB" w:eastAsia="en-GB"/>
              </w:rPr>
            </w:pPr>
            <w:r w:rsidRPr="00AB1A0A">
              <w:rPr>
                <w:b/>
                <w:bCs/>
                <w:i/>
                <w:noProof/>
                <w:lang w:val="en-GB" w:eastAsia="en-GB"/>
              </w:rPr>
              <w:t>cnType</w:t>
            </w:r>
          </w:p>
          <w:p w14:paraId="5E6F5AA1" w14:textId="77777777" w:rsidR="007606F7" w:rsidRPr="00AB1A0A" w:rsidRDefault="007606F7" w:rsidP="00022DC7">
            <w:pPr>
              <w:pStyle w:val="TAL"/>
              <w:rPr>
                <w:i/>
                <w:lang w:val="en-GB" w:eastAsia="ja-JP"/>
              </w:rPr>
            </w:pPr>
            <w:r w:rsidRPr="00AB1A0A">
              <w:rPr>
                <w:lang w:val="en-GB" w:eastAsia="en-GB"/>
              </w:rPr>
              <w:t>Indicate that the UE is redirected to EPC or 5GC.</w:t>
            </w:r>
          </w:p>
        </w:tc>
      </w:tr>
      <w:tr w:rsidR="007606F7" w:rsidRPr="00AB1A0A" w14:paraId="22CDF06F"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76CB9571" w14:textId="77777777" w:rsidR="007606F7" w:rsidRPr="00AB1A0A" w:rsidRDefault="007606F7" w:rsidP="00022DC7">
            <w:pPr>
              <w:pStyle w:val="TAL"/>
              <w:rPr>
                <w:b/>
                <w:i/>
                <w:noProof/>
                <w:lang w:val="en-GB" w:eastAsia="ja-JP"/>
              </w:rPr>
            </w:pPr>
            <w:r w:rsidRPr="00AB1A0A">
              <w:rPr>
                <w:b/>
                <w:i/>
                <w:noProof/>
                <w:lang w:val="en-GB" w:eastAsia="ja-JP"/>
              </w:rPr>
              <w:t>deprioritisationReq</w:t>
            </w:r>
          </w:p>
          <w:p w14:paraId="7B31065C" w14:textId="77777777" w:rsidR="007606F7" w:rsidRPr="00AB1A0A" w:rsidRDefault="007606F7" w:rsidP="00022DC7">
            <w:pPr>
              <w:pStyle w:val="TAL"/>
              <w:rPr>
                <w:szCs w:val="22"/>
                <w:lang w:val="en-GB" w:eastAsia="ja-JP"/>
              </w:rPr>
            </w:pPr>
            <w:r w:rsidRPr="00AB1A0A">
              <w:rPr>
                <w:lang w:val="en-GB" w:eastAsia="ja-JP"/>
              </w:rPr>
              <w:t>Indicates whether the current frequency or RAT is to be de-prioritised.</w:t>
            </w:r>
          </w:p>
        </w:tc>
      </w:tr>
      <w:tr w:rsidR="007606F7" w:rsidRPr="00AB1A0A" w14:paraId="3830682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18D9349" w14:textId="77777777" w:rsidR="007606F7" w:rsidRPr="00AB1A0A" w:rsidRDefault="007606F7" w:rsidP="00022DC7">
            <w:pPr>
              <w:pStyle w:val="TAL"/>
              <w:rPr>
                <w:b/>
                <w:i/>
                <w:noProof/>
                <w:lang w:val="en-GB" w:eastAsia="en-US"/>
              </w:rPr>
            </w:pPr>
            <w:r w:rsidRPr="00AB1A0A">
              <w:rPr>
                <w:b/>
                <w:i/>
                <w:iCs/>
                <w:lang w:val="en-GB" w:eastAsia="ja-JP"/>
              </w:rPr>
              <w:t>deprioritisationTimer</w:t>
            </w:r>
          </w:p>
          <w:p w14:paraId="3F5843DE" w14:textId="77777777" w:rsidR="007606F7" w:rsidRPr="00AB1A0A" w:rsidRDefault="007606F7" w:rsidP="00022DC7">
            <w:pPr>
              <w:pStyle w:val="TAL"/>
              <w:rPr>
                <w:noProof/>
                <w:lang w:val="en-GB" w:eastAsia="ja-JP"/>
              </w:rPr>
            </w:pPr>
            <w:r w:rsidRPr="00AB1A0A">
              <w:rPr>
                <w:rFonts w:cs="Arial"/>
                <w:iCs/>
                <w:noProof/>
                <w:lang w:val="en-GB" w:eastAsia="en-US"/>
              </w:rPr>
              <w:t xml:space="preserve">Indicates the period for which either the current carrier frequency or NR is deprioritised. </w:t>
            </w:r>
            <w:r w:rsidRPr="00AB1A0A">
              <w:rPr>
                <w:rFonts w:cs="Arial"/>
                <w:noProof/>
                <w:lang w:val="en-GB" w:eastAsia="en-US"/>
              </w:rPr>
              <w:t xml:space="preserve">Value </w:t>
            </w:r>
            <w:r w:rsidRPr="00AB1A0A">
              <w:rPr>
                <w:i/>
                <w:lang w:val="en-GB"/>
              </w:rPr>
              <w:t>minN</w:t>
            </w:r>
            <w:r w:rsidRPr="00AB1A0A">
              <w:rPr>
                <w:rFonts w:cs="Arial"/>
                <w:noProof/>
                <w:lang w:val="en-GB" w:eastAsia="en-US"/>
              </w:rPr>
              <w:t xml:space="preserve"> corresponds to N minutes</w:t>
            </w:r>
            <w:r w:rsidRPr="00AB1A0A">
              <w:rPr>
                <w:rFonts w:cs="Arial"/>
                <w:iCs/>
                <w:noProof/>
                <w:lang w:val="en-GB" w:eastAsia="ja-JP"/>
              </w:rPr>
              <w:t>.</w:t>
            </w:r>
          </w:p>
        </w:tc>
      </w:tr>
      <w:tr w:rsidR="00C42D58" w:rsidRPr="00AB1A0A" w14:paraId="6BD48BBD" w14:textId="77777777" w:rsidTr="00022DC7">
        <w:tc>
          <w:tcPr>
            <w:tcW w:w="14173" w:type="dxa"/>
            <w:tcBorders>
              <w:top w:val="single" w:sz="4" w:space="0" w:color="auto"/>
              <w:left w:val="single" w:sz="4" w:space="0" w:color="auto"/>
              <w:bottom w:val="single" w:sz="4" w:space="0" w:color="auto"/>
              <w:right w:val="single" w:sz="4" w:space="0" w:color="auto"/>
            </w:tcBorders>
          </w:tcPr>
          <w:p w14:paraId="558B4A41" w14:textId="77777777" w:rsidR="00C42D58" w:rsidRDefault="00C42D58" w:rsidP="00022DC7">
            <w:pPr>
              <w:pStyle w:val="TAL"/>
              <w:rPr>
                <w:ins w:id="492" w:author="RAN2#106, Idle mode measurements" w:date="2019-08-21T16:04:00Z"/>
                <w:b/>
                <w:i/>
                <w:iCs/>
                <w:lang w:val="en-GB" w:eastAsia="ko-KR"/>
              </w:rPr>
            </w:pPr>
            <w:ins w:id="493" w:author="RAN2#106, Idle mode measurements" w:date="2019-08-21T16:04:00Z">
              <w:r>
                <w:rPr>
                  <w:b/>
                  <w:i/>
                  <w:iCs/>
                  <w:lang w:val="en-GB" w:eastAsia="ko-KR"/>
                </w:rPr>
                <w:t>measIdleConfig</w:t>
              </w:r>
            </w:ins>
          </w:p>
          <w:p w14:paraId="559FBAF7" w14:textId="40FC9279" w:rsidR="00C42D58" w:rsidRPr="00C42D58" w:rsidRDefault="00C42D58" w:rsidP="00022DC7">
            <w:pPr>
              <w:pStyle w:val="TAL"/>
              <w:rPr>
                <w:iCs/>
                <w:lang w:val="en-GB" w:eastAsia="ko-KR"/>
              </w:rPr>
            </w:pPr>
            <w:ins w:id="494" w:author="RAN2#106, Idle mode measurements" w:date="2019-08-21T16:04:00Z">
              <w:r w:rsidRPr="005134A4">
                <w:rPr>
                  <w:bCs/>
                  <w:noProof/>
                  <w:lang w:val="en-GB" w:eastAsia="en-GB"/>
                </w:rPr>
                <w:t>Indicates measurement configuration to be stored and used by the UE while in RRC_IDLE</w:t>
              </w:r>
              <w:r>
                <w:rPr>
                  <w:bCs/>
                  <w:noProof/>
                  <w:lang w:eastAsia="en-GB"/>
                </w:rPr>
                <w:t xml:space="preserve"> or RRC_INACTIVE</w:t>
              </w:r>
              <w:r w:rsidRPr="005134A4">
                <w:rPr>
                  <w:bCs/>
                  <w:noProof/>
                  <w:lang w:val="en-GB" w:eastAsia="en-GB"/>
                </w:rPr>
                <w:t>.</w:t>
              </w:r>
            </w:ins>
          </w:p>
        </w:tc>
      </w:tr>
      <w:tr w:rsidR="007606F7" w:rsidRPr="00AB1A0A" w14:paraId="31E06AF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418651A" w14:textId="77777777" w:rsidR="007606F7" w:rsidRPr="00AB1A0A" w:rsidRDefault="007606F7" w:rsidP="00022DC7">
            <w:pPr>
              <w:pStyle w:val="TAL"/>
              <w:rPr>
                <w:b/>
                <w:i/>
                <w:noProof/>
                <w:lang w:val="en-GB" w:eastAsia="ko-KR"/>
              </w:rPr>
            </w:pPr>
            <w:r w:rsidRPr="00AB1A0A">
              <w:rPr>
                <w:b/>
                <w:i/>
                <w:iCs/>
                <w:lang w:val="en-GB" w:eastAsia="ko-KR"/>
              </w:rPr>
              <w:t>suspendConfig</w:t>
            </w:r>
          </w:p>
          <w:p w14:paraId="26EB747B" w14:textId="77777777" w:rsidR="007606F7" w:rsidRPr="00AB1A0A" w:rsidRDefault="007606F7" w:rsidP="00022DC7">
            <w:pPr>
              <w:pStyle w:val="TAL"/>
              <w:rPr>
                <w:b/>
                <w:i/>
                <w:iCs/>
                <w:lang w:val="en-GB" w:eastAsia="ja-JP"/>
              </w:rPr>
            </w:pPr>
            <w:r w:rsidRPr="00AB1A0A">
              <w:rPr>
                <w:rFonts w:cs="Arial"/>
                <w:iCs/>
                <w:noProof/>
                <w:lang w:val="en-GB" w:eastAsia="ja-JP"/>
              </w:rPr>
              <w:t xml:space="preserve">Indicates </w:t>
            </w:r>
            <w:r w:rsidRPr="00AB1A0A">
              <w:rPr>
                <w:rFonts w:cs="Arial"/>
                <w:iCs/>
                <w:noProof/>
                <w:lang w:val="en-GB" w:eastAsia="ko-KR"/>
              </w:rPr>
              <w:t>configuration for the RRC_INACTIVE state</w:t>
            </w:r>
            <w:r w:rsidRPr="00AB1A0A">
              <w:rPr>
                <w:rFonts w:cs="Arial"/>
                <w:iCs/>
                <w:noProof/>
                <w:lang w:val="en-GB" w:eastAsia="ja-JP"/>
              </w:rPr>
              <w:t>.</w:t>
            </w:r>
            <w:r>
              <w:rPr>
                <w:rFonts w:cs="Arial"/>
                <w:iCs/>
                <w:noProof/>
                <w:lang w:eastAsia="ja-JP"/>
              </w:rPr>
              <w:t xml:space="preserve"> The network does not configure </w:t>
            </w:r>
            <w:r w:rsidRPr="005C7C5C">
              <w:rPr>
                <w:rFonts w:cs="Arial"/>
                <w:i/>
                <w:iCs/>
                <w:noProof/>
                <w:lang w:eastAsia="ja-JP"/>
              </w:rPr>
              <w:t>suspendConfig</w:t>
            </w:r>
            <w:r>
              <w:rPr>
                <w:rFonts w:cs="Arial"/>
                <w:iCs/>
                <w:noProof/>
                <w:lang w:eastAsia="ja-JP"/>
              </w:rPr>
              <w:t xml:space="preserve"> when the network redirect the UE to </w:t>
            </w:r>
            <w:r w:rsidRPr="005C7C5C">
              <w:rPr>
                <w:rFonts w:cs="Arial"/>
                <w:iCs/>
                <w:noProof/>
                <w:lang w:eastAsia="ja-JP"/>
              </w:rPr>
              <w:t>an inter-RAT carrier frequency</w:t>
            </w:r>
            <w:r>
              <w:rPr>
                <w:rFonts w:cs="Arial"/>
                <w:iCs/>
                <w:noProof/>
                <w:lang w:eastAsia="ja-JP"/>
              </w:rPr>
              <w:t>.</w:t>
            </w:r>
          </w:p>
        </w:tc>
      </w:tr>
      <w:tr w:rsidR="007606F7" w:rsidRPr="00AB1A0A" w14:paraId="198775F6" w14:textId="77777777" w:rsidTr="00022DC7">
        <w:tc>
          <w:tcPr>
            <w:tcW w:w="14173" w:type="dxa"/>
            <w:tcBorders>
              <w:top w:val="single" w:sz="4" w:space="0" w:color="auto"/>
              <w:left w:val="single" w:sz="4" w:space="0" w:color="auto"/>
              <w:bottom w:val="single" w:sz="4" w:space="0" w:color="auto"/>
              <w:right w:val="single" w:sz="4" w:space="0" w:color="auto"/>
            </w:tcBorders>
          </w:tcPr>
          <w:p w14:paraId="0973C512" w14:textId="77777777" w:rsidR="007606F7" w:rsidRPr="00AB1A0A" w:rsidRDefault="007606F7" w:rsidP="00022DC7">
            <w:pPr>
              <w:pStyle w:val="TAL"/>
              <w:rPr>
                <w:b/>
                <w:bCs/>
                <w:i/>
                <w:noProof/>
                <w:lang w:val="en-GB" w:eastAsia="en-GB"/>
              </w:rPr>
            </w:pPr>
            <w:r w:rsidRPr="00AB1A0A">
              <w:rPr>
                <w:b/>
                <w:bCs/>
                <w:i/>
                <w:noProof/>
                <w:lang w:val="en-GB" w:eastAsia="en-GB"/>
              </w:rPr>
              <w:t>redirectedCarrierInfo</w:t>
            </w:r>
          </w:p>
          <w:p w14:paraId="395C0062" w14:textId="77777777" w:rsidR="007606F7" w:rsidRPr="00AB1A0A" w:rsidRDefault="007606F7" w:rsidP="00022DC7">
            <w:pPr>
              <w:pStyle w:val="TAL"/>
              <w:rPr>
                <w:b/>
                <w:i/>
                <w:iCs/>
                <w:lang w:val="en-GB" w:eastAsia="ko-KR"/>
              </w:rPr>
            </w:pPr>
            <w:r w:rsidRPr="00AB1A0A">
              <w:rPr>
                <w:lang w:val="en-GB" w:eastAsia="en-GB"/>
              </w:rPr>
              <w:t>Indicates a carrier frequency (downlink for FDD) and is used to redirect the UE to an NR or an inter-RAT carrier frequency, by means of cell selection at transition to RRC_IDLE or RRC_INACTIVE as specified in TS 38.304 [20]</w:t>
            </w:r>
          </w:p>
        </w:tc>
      </w:tr>
    </w:tbl>
    <w:p w14:paraId="7CC52758"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73D4BE29"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835806" w14:textId="77777777" w:rsidR="007606F7" w:rsidRPr="00AB1A0A" w:rsidRDefault="007606F7" w:rsidP="00022DC7">
            <w:pPr>
              <w:pStyle w:val="TAH"/>
              <w:rPr>
                <w:lang w:val="en-GB" w:eastAsia="ja-JP"/>
              </w:rPr>
            </w:pPr>
            <w:r w:rsidRPr="00AB1A0A">
              <w:rPr>
                <w:bCs/>
                <w:i/>
                <w:iCs/>
                <w:lang w:val="en-GB" w:eastAsia="ja-JP"/>
              </w:rPr>
              <w:t>CarrierInfoNR</w:t>
            </w:r>
            <w:r w:rsidRPr="00AB1A0A">
              <w:rPr>
                <w:lang w:val="en-GB" w:eastAsia="ja-JP"/>
              </w:rPr>
              <w:t xml:space="preserve"> field descriptions</w:t>
            </w:r>
          </w:p>
        </w:tc>
      </w:tr>
      <w:tr w:rsidR="007606F7" w:rsidRPr="00AB1A0A" w14:paraId="3FA96C5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3901EE2" w14:textId="77777777" w:rsidR="007606F7" w:rsidRPr="00AB1A0A" w:rsidRDefault="007606F7" w:rsidP="00022DC7">
            <w:pPr>
              <w:pStyle w:val="TAL"/>
              <w:rPr>
                <w:b/>
                <w:bCs/>
                <w:i/>
                <w:iCs/>
                <w:noProof/>
                <w:lang w:val="en-GB"/>
              </w:rPr>
            </w:pPr>
            <w:r w:rsidRPr="00AB1A0A">
              <w:rPr>
                <w:b/>
                <w:bCs/>
                <w:i/>
                <w:iCs/>
                <w:noProof/>
                <w:lang w:val="en-GB"/>
              </w:rPr>
              <w:t>carrierFreq</w:t>
            </w:r>
          </w:p>
          <w:p w14:paraId="0AFDA4D6" w14:textId="77777777" w:rsidR="007606F7" w:rsidRPr="00AB1A0A" w:rsidRDefault="007606F7" w:rsidP="00022DC7">
            <w:pPr>
              <w:pStyle w:val="TAL"/>
              <w:rPr>
                <w:i/>
                <w:lang w:val="en-GB" w:eastAsia="ja-JP"/>
              </w:rPr>
            </w:pPr>
            <w:r w:rsidRPr="00AB1A0A">
              <w:rPr>
                <w:lang w:val="en-GB" w:eastAsia="ja-JP"/>
              </w:rPr>
              <w:t>Indicates the redirected NR frequency.</w:t>
            </w:r>
          </w:p>
        </w:tc>
      </w:tr>
      <w:tr w:rsidR="007606F7" w:rsidRPr="00AB1A0A" w14:paraId="545B9D6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1AD8A09" w14:textId="77777777" w:rsidR="007606F7" w:rsidRPr="00AB1A0A" w:rsidRDefault="007606F7" w:rsidP="00022DC7">
            <w:pPr>
              <w:pStyle w:val="TAL"/>
              <w:rPr>
                <w:b/>
                <w:bCs/>
                <w:i/>
                <w:iCs/>
                <w:noProof/>
                <w:lang w:val="en-GB"/>
              </w:rPr>
            </w:pPr>
            <w:r w:rsidRPr="00AB1A0A">
              <w:rPr>
                <w:b/>
                <w:bCs/>
                <w:i/>
                <w:iCs/>
                <w:noProof/>
                <w:lang w:val="en-GB"/>
              </w:rPr>
              <w:t>ssbSubcarrierSpacing</w:t>
            </w:r>
          </w:p>
          <w:p w14:paraId="59956BF6" w14:textId="77777777" w:rsidR="007606F7" w:rsidRPr="00AB1A0A" w:rsidRDefault="007606F7" w:rsidP="00022DC7">
            <w:pPr>
              <w:pStyle w:val="TAL"/>
              <w:rPr>
                <w:szCs w:val="22"/>
                <w:lang w:val="en-GB" w:eastAsia="ja-JP"/>
              </w:rPr>
            </w:pPr>
            <w:r w:rsidRPr="00AB1A0A">
              <w:rPr>
                <w:lang w:val="en-GB" w:eastAsia="ja-JP"/>
              </w:rPr>
              <w:t>Subcarrier spacing of SSB in the redirected SSB frequency. Only the values 15 kHz or 30 kHz (</w:t>
            </w:r>
            <w:r>
              <w:rPr>
                <w:lang w:val="en-GB" w:eastAsia="ja-JP"/>
              </w:rPr>
              <w:t>FR1</w:t>
            </w:r>
            <w:r w:rsidRPr="00AB1A0A">
              <w:rPr>
                <w:lang w:val="en-GB" w:eastAsia="ja-JP"/>
              </w:rPr>
              <w:t xml:space="preserve">), </w:t>
            </w:r>
            <w:r>
              <w:rPr>
                <w:lang w:val="en-GB" w:eastAsia="ja-JP"/>
              </w:rPr>
              <w:t xml:space="preserve">and </w:t>
            </w:r>
            <w:r w:rsidRPr="00AB1A0A">
              <w:rPr>
                <w:lang w:val="en-GB" w:eastAsia="ja-JP"/>
              </w:rPr>
              <w:t>120 kHz or 240 kHz (</w:t>
            </w:r>
            <w:r>
              <w:rPr>
                <w:lang w:val="en-GB" w:eastAsia="ja-JP"/>
              </w:rPr>
              <w:t>FR2</w:t>
            </w:r>
            <w:r w:rsidRPr="00AB1A0A">
              <w:rPr>
                <w:lang w:val="en-GB" w:eastAsia="ja-JP"/>
              </w:rPr>
              <w:t>) are applicable</w:t>
            </w:r>
            <w:r w:rsidRPr="00AB1A0A">
              <w:rPr>
                <w:lang w:val="en-GB" w:eastAsia="ko-KR"/>
              </w:rPr>
              <w:t>.</w:t>
            </w:r>
          </w:p>
        </w:tc>
      </w:tr>
      <w:tr w:rsidR="007606F7" w:rsidRPr="00AB1A0A" w14:paraId="0F9DA61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B23482" w14:textId="77777777" w:rsidR="007606F7" w:rsidRPr="00AB1A0A" w:rsidRDefault="007606F7" w:rsidP="00022DC7">
            <w:pPr>
              <w:pStyle w:val="TAL"/>
              <w:rPr>
                <w:b/>
                <w:bCs/>
                <w:i/>
                <w:iCs/>
                <w:noProof/>
                <w:lang w:val="en-GB"/>
              </w:rPr>
            </w:pPr>
            <w:r w:rsidRPr="00AB1A0A">
              <w:rPr>
                <w:b/>
                <w:bCs/>
                <w:i/>
                <w:iCs/>
                <w:noProof/>
                <w:lang w:val="en-GB"/>
              </w:rPr>
              <w:t>smtc</w:t>
            </w:r>
          </w:p>
          <w:p w14:paraId="249552FE" w14:textId="77777777" w:rsidR="007606F7" w:rsidRPr="00AB1A0A" w:rsidRDefault="007606F7" w:rsidP="00022DC7">
            <w:pPr>
              <w:pStyle w:val="TAL"/>
              <w:rPr>
                <w:b/>
                <w:i/>
                <w:noProof/>
                <w:lang w:val="en-GB" w:eastAsia="ko-KR"/>
              </w:rPr>
            </w:pPr>
            <w:r w:rsidRPr="00AB1A0A">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DFA0664"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4020D240"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6BD40716" w14:textId="77777777" w:rsidR="007606F7" w:rsidRPr="00AB1A0A" w:rsidRDefault="007606F7" w:rsidP="00022DC7">
            <w:pPr>
              <w:pStyle w:val="TAH"/>
              <w:rPr>
                <w:szCs w:val="22"/>
                <w:lang w:val="en-GB" w:eastAsia="ja-JP"/>
              </w:rPr>
            </w:pPr>
            <w:r w:rsidRPr="00AB1A0A">
              <w:rPr>
                <w:i/>
                <w:szCs w:val="22"/>
                <w:lang w:val="en-GB" w:eastAsia="ja-JP"/>
              </w:rPr>
              <w:t xml:space="preserve">RAN-NotificationAreaInfo </w:t>
            </w:r>
            <w:r w:rsidRPr="00AB1A0A">
              <w:rPr>
                <w:szCs w:val="22"/>
                <w:lang w:val="en-GB" w:eastAsia="ja-JP"/>
              </w:rPr>
              <w:t>field descriptions</w:t>
            </w:r>
          </w:p>
        </w:tc>
      </w:tr>
      <w:tr w:rsidR="007606F7" w:rsidRPr="00AB1A0A" w14:paraId="09C03C1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462EB372" w14:textId="77777777" w:rsidR="007606F7" w:rsidRPr="00AB1A0A" w:rsidRDefault="007606F7" w:rsidP="00022DC7">
            <w:pPr>
              <w:pStyle w:val="TAL"/>
              <w:rPr>
                <w:szCs w:val="22"/>
                <w:lang w:val="en-GB" w:eastAsia="ja-JP"/>
              </w:rPr>
            </w:pPr>
            <w:r w:rsidRPr="00AB1A0A">
              <w:rPr>
                <w:b/>
                <w:i/>
                <w:szCs w:val="22"/>
                <w:lang w:val="en-GB" w:eastAsia="ja-JP"/>
              </w:rPr>
              <w:t>cellList</w:t>
            </w:r>
          </w:p>
          <w:p w14:paraId="08A70039" w14:textId="77777777" w:rsidR="007606F7" w:rsidRPr="00AB1A0A" w:rsidRDefault="007606F7" w:rsidP="00022DC7">
            <w:pPr>
              <w:pStyle w:val="TAL"/>
              <w:rPr>
                <w:szCs w:val="22"/>
                <w:lang w:val="en-GB" w:eastAsia="ja-JP"/>
              </w:rPr>
            </w:pPr>
            <w:r w:rsidRPr="00AB1A0A">
              <w:rPr>
                <w:szCs w:val="22"/>
                <w:lang w:val="en-GB" w:eastAsia="ja-JP"/>
              </w:rPr>
              <w:t>A list of cells configured as RAN area.</w:t>
            </w:r>
          </w:p>
        </w:tc>
      </w:tr>
      <w:tr w:rsidR="007606F7" w:rsidRPr="00AB1A0A" w14:paraId="4FE764D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2ECDE65E" w14:textId="77777777" w:rsidR="007606F7" w:rsidRPr="00AB1A0A" w:rsidRDefault="007606F7" w:rsidP="00022DC7">
            <w:pPr>
              <w:pStyle w:val="TAL"/>
              <w:rPr>
                <w:szCs w:val="22"/>
                <w:lang w:val="en-GB" w:eastAsia="ja-JP"/>
              </w:rPr>
            </w:pPr>
            <w:r w:rsidRPr="00AB1A0A">
              <w:rPr>
                <w:b/>
                <w:i/>
                <w:szCs w:val="22"/>
                <w:lang w:val="en-GB" w:eastAsia="ja-JP"/>
              </w:rPr>
              <w:t>ran-AreaConfigList</w:t>
            </w:r>
          </w:p>
          <w:p w14:paraId="2C0B7DD7" w14:textId="77777777" w:rsidR="007606F7" w:rsidRPr="00AB1A0A" w:rsidRDefault="007606F7" w:rsidP="00022DC7">
            <w:pPr>
              <w:pStyle w:val="TAL"/>
              <w:rPr>
                <w:szCs w:val="22"/>
                <w:lang w:val="en-GB" w:eastAsia="ja-JP"/>
              </w:rPr>
            </w:pPr>
            <w:r w:rsidRPr="00AB1A0A">
              <w:rPr>
                <w:szCs w:val="22"/>
                <w:lang w:val="en-GB" w:eastAsia="ja-JP"/>
              </w:rPr>
              <w:t>A list of RAN area codes or RA code(s) as RAN area.</w:t>
            </w:r>
          </w:p>
        </w:tc>
      </w:tr>
    </w:tbl>
    <w:p w14:paraId="7B146DB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1E4546A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C2B923" w14:textId="77777777" w:rsidR="007606F7" w:rsidRPr="00AB1A0A" w:rsidRDefault="007606F7" w:rsidP="00022DC7">
            <w:pPr>
              <w:pStyle w:val="TAH"/>
              <w:rPr>
                <w:szCs w:val="22"/>
                <w:lang w:val="en-GB" w:eastAsia="ja-JP"/>
              </w:rPr>
            </w:pPr>
            <w:r w:rsidRPr="00AB1A0A">
              <w:rPr>
                <w:i/>
                <w:lang w:val="en-GB" w:eastAsia="ja-JP"/>
              </w:rPr>
              <w:lastRenderedPageBreak/>
              <w:t>PLMN-RAN-AreaConfig</w:t>
            </w:r>
            <w:r w:rsidRPr="00AB1A0A">
              <w:rPr>
                <w:noProof/>
                <w:lang w:val="en-GB" w:eastAsia="en-GB"/>
              </w:rPr>
              <w:t xml:space="preserve"> field descriptions</w:t>
            </w:r>
          </w:p>
        </w:tc>
      </w:tr>
      <w:tr w:rsidR="007606F7" w:rsidRPr="00AB1A0A" w14:paraId="76BBDCB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2B49E27" w14:textId="77777777" w:rsidR="007606F7" w:rsidRPr="00AB1A0A" w:rsidRDefault="007606F7" w:rsidP="00022DC7">
            <w:pPr>
              <w:pStyle w:val="TAL"/>
              <w:rPr>
                <w:b/>
                <w:i/>
                <w:lang w:val="en-GB" w:eastAsia="ja-JP"/>
              </w:rPr>
            </w:pPr>
            <w:r w:rsidRPr="00AB1A0A">
              <w:rPr>
                <w:b/>
                <w:i/>
                <w:lang w:val="en-GB" w:eastAsia="ja-JP"/>
              </w:rPr>
              <w:t>plmn-Identity</w:t>
            </w:r>
          </w:p>
          <w:p w14:paraId="4624396D" w14:textId="77777777" w:rsidR="007606F7" w:rsidRPr="00AB1A0A" w:rsidRDefault="007606F7" w:rsidP="00022DC7">
            <w:pPr>
              <w:pStyle w:val="TAL"/>
              <w:rPr>
                <w:noProof/>
                <w:lang w:val="en-GB" w:eastAsia="ko-KR"/>
              </w:rPr>
            </w:pPr>
            <w:r w:rsidRPr="00AB1A0A">
              <w:rPr>
                <w:lang w:val="en-GB" w:eastAsia="ja-JP"/>
              </w:rPr>
              <w:t xml:space="preserve">PLMN Identity to which the cells in </w:t>
            </w:r>
            <w:r w:rsidRPr="00AB1A0A">
              <w:rPr>
                <w:i/>
                <w:lang w:val="en-GB" w:eastAsia="ja-JP"/>
              </w:rPr>
              <w:t>ran-Area</w:t>
            </w:r>
            <w:r w:rsidRPr="00AB1A0A">
              <w:rPr>
                <w:lang w:val="en-GB" w:eastAsia="ja-JP"/>
              </w:rPr>
              <w:t xml:space="preserve"> belong. If the field is absent the UE uses the ID of the registered PLMN.</w:t>
            </w:r>
          </w:p>
        </w:tc>
      </w:tr>
      <w:tr w:rsidR="007606F7" w:rsidRPr="00AB1A0A" w14:paraId="26EECCC6" w14:textId="77777777" w:rsidTr="00022DC7">
        <w:tc>
          <w:tcPr>
            <w:tcW w:w="14173" w:type="dxa"/>
            <w:tcBorders>
              <w:top w:val="single" w:sz="4" w:space="0" w:color="auto"/>
              <w:left w:val="single" w:sz="4" w:space="0" w:color="auto"/>
              <w:bottom w:val="single" w:sz="4" w:space="0" w:color="auto"/>
              <w:right w:val="single" w:sz="4" w:space="0" w:color="auto"/>
            </w:tcBorders>
          </w:tcPr>
          <w:p w14:paraId="200F5BAF" w14:textId="77777777" w:rsidR="007606F7" w:rsidRPr="00AB1A0A" w:rsidRDefault="007606F7" w:rsidP="00022DC7">
            <w:pPr>
              <w:pStyle w:val="TAL"/>
              <w:rPr>
                <w:noProof/>
                <w:lang w:val="en-GB" w:eastAsia="ko-KR"/>
              </w:rPr>
            </w:pPr>
            <w:r w:rsidRPr="00AB1A0A">
              <w:rPr>
                <w:b/>
                <w:i/>
                <w:noProof/>
                <w:lang w:val="en-GB" w:eastAsia="ko-KR"/>
              </w:rPr>
              <w:t>ran-AreaCodeList</w:t>
            </w:r>
          </w:p>
          <w:p w14:paraId="083CFE27" w14:textId="77777777" w:rsidR="007606F7" w:rsidRPr="00AB1A0A" w:rsidRDefault="007606F7" w:rsidP="00022DC7">
            <w:pPr>
              <w:pStyle w:val="TAL"/>
              <w:rPr>
                <w:noProof/>
                <w:lang w:val="en-GB" w:eastAsia="ko-KR"/>
              </w:rPr>
            </w:pPr>
            <w:r w:rsidRPr="00AB1A0A">
              <w:rPr>
                <w:noProof/>
                <w:lang w:val="en-GB" w:eastAsia="ko-KR"/>
              </w:rPr>
              <w:t>The total number of RAN-AreaCodes of all PLMNs does not exceed 32.</w:t>
            </w:r>
          </w:p>
        </w:tc>
      </w:tr>
      <w:tr w:rsidR="007606F7" w:rsidRPr="00AB1A0A" w14:paraId="5D3EDEA4"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32A105" w14:textId="77777777" w:rsidR="007606F7" w:rsidRPr="00AB1A0A" w:rsidRDefault="007606F7" w:rsidP="00022DC7">
            <w:pPr>
              <w:pStyle w:val="TAL"/>
              <w:rPr>
                <w:b/>
                <w:i/>
                <w:noProof/>
                <w:lang w:val="en-GB" w:eastAsia="ko-KR"/>
              </w:rPr>
            </w:pPr>
            <w:r w:rsidRPr="00AB1A0A">
              <w:rPr>
                <w:b/>
                <w:i/>
                <w:noProof/>
                <w:lang w:val="en-GB" w:eastAsia="ko-KR"/>
              </w:rPr>
              <w:t>ran-Area</w:t>
            </w:r>
          </w:p>
          <w:p w14:paraId="5B581588" w14:textId="77777777" w:rsidR="007606F7" w:rsidRPr="00AB1A0A" w:rsidRDefault="007606F7" w:rsidP="00022DC7">
            <w:pPr>
              <w:pStyle w:val="TAL"/>
              <w:rPr>
                <w:szCs w:val="22"/>
                <w:lang w:val="en-GB" w:eastAsia="ja-JP"/>
              </w:rPr>
            </w:pPr>
            <w:r w:rsidRPr="00AB1A0A">
              <w:rPr>
                <w:lang w:val="en-GB" w:eastAsia="ja-JP"/>
              </w:rPr>
              <w:t xml:space="preserve">Indicates </w:t>
            </w:r>
            <w:r w:rsidRPr="00AB1A0A">
              <w:rPr>
                <w:lang w:val="en-GB" w:eastAsia="ko-KR"/>
              </w:rPr>
              <w:t>whether TA code(s) or RAN area code(s) are used for the RAN notification area</w:t>
            </w:r>
            <w:r w:rsidRPr="00AB1A0A">
              <w:rPr>
                <w:lang w:val="en-GB" w:eastAsia="ja-JP"/>
              </w:rPr>
              <w:t>.</w:t>
            </w:r>
            <w:r w:rsidRPr="00AB1A0A">
              <w:rPr>
                <w:lang w:val="en-GB" w:eastAsia="ko-KR"/>
              </w:rPr>
              <w:t xml:space="preserve"> The network uses only TA code(s) or RAN area code(s) to configure a UE.</w:t>
            </w:r>
            <w:r w:rsidRPr="00AB1A0A">
              <w:rPr>
                <w:lang w:val="en-GB"/>
              </w:rPr>
              <w:t xml:space="preserve"> The t</w:t>
            </w:r>
            <w:r w:rsidRPr="00AB1A0A">
              <w:rPr>
                <w:lang w:val="en-GB" w:eastAsia="ko-KR"/>
              </w:rPr>
              <w:t>otal number of TACs across all PLMNs does not exceed 16.</w:t>
            </w:r>
          </w:p>
        </w:tc>
      </w:tr>
    </w:tbl>
    <w:p w14:paraId="4FF02A6B"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29EFC75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B9839D7" w14:textId="77777777" w:rsidR="007606F7" w:rsidRPr="00AB1A0A" w:rsidRDefault="007606F7" w:rsidP="00022DC7">
            <w:pPr>
              <w:pStyle w:val="TAH"/>
              <w:rPr>
                <w:szCs w:val="22"/>
                <w:lang w:val="en-GB" w:eastAsia="ja-JP"/>
              </w:rPr>
            </w:pPr>
            <w:r w:rsidRPr="00AB1A0A">
              <w:rPr>
                <w:i/>
                <w:szCs w:val="22"/>
                <w:lang w:val="en-GB" w:eastAsia="ja-JP"/>
              </w:rPr>
              <w:t xml:space="preserve">PLMN-RAN-AreaCell </w:t>
            </w:r>
            <w:r w:rsidRPr="00AB1A0A">
              <w:rPr>
                <w:szCs w:val="22"/>
                <w:lang w:val="en-GB" w:eastAsia="ja-JP"/>
              </w:rPr>
              <w:t>field descriptions</w:t>
            </w:r>
          </w:p>
        </w:tc>
      </w:tr>
      <w:tr w:rsidR="007606F7" w:rsidRPr="00AB1A0A" w14:paraId="5D3CBF7D"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EBE62F0" w14:textId="77777777" w:rsidR="007606F7" w:rsidRPr="00AB1A0A" w:rsidRDefault="007606F7" w:rsidP="00022DC7">
            <w:pPr>
              <w:pStyle w:val="TAL"/>
              <w:rPr>
                <w:szCs w:val="22"/>
                <w:lang w:val="en-GB" w:eastAsia="ja-JP"/>
              </w:rPr>
            </w:pPr>
            <w:r w:rsidRPr="00AB1A0A">
              <w:rPr>
                <w:b/>
                <w:i/>
                <w:szCs w:val="22"/>
                <w:lang w:val="en-GB" w:eastAsia="ja-JP"/>
              </w:rPr>
              <w:t>plmn-Identity</w:t>
            </w:r>
          </w:p>
          <w:p w14:paraId="18E67C56" w14:textId="77777777" w:rsidR="007606F7" w:rsidRPr="00AB1A0A" w:rsidRDefault="007606F7" w:rsidP="00022DC7">
            <w:pPr>
              <w:pStyle w:val="TAL"/>
              <w:rPr>
                <w:szCs w:val="22"/>
                <w:lang w:val="en-GB" w:eastAsia="ja-JP"/>
              </w:rPr>
            </w:pPr>
            <w:r w:rsidRPr="00AB1A0A">
              <w:rPr>
                <w:szCs w:val="22"/>
                <w:lang w:val="en-GB" w:eastAsia="ja-JP"/>
              </w:rPr>
              <w:t xml:space="preserve">PLMN Identity to which the cells in </w:t>
            </w:r>
            <w:r w:rsidRPr="00AB1A0A">
              <w:rPr>
                <w:i/>
                <w:lang w:val="en-GB"/>
              </w:rPr>
              <w:t>ran-AreaCells</w:t>
            </w:r>
            <w:r w:rsidRPr="00AB1A0A">
              <w:rPr>
                <w:szCs w:val="22"/>
                <w:lang w:val="en-GB" w:eastAsia="ja-JP"/>
              </w:rPr>
              <w:t xml:space="preserve"> belong. If the field is absent the UE uses the ID of the registered PLMN.</w:t>
            </w:r>
          </w:p>
        </w:tc>
      </w:tr>
      <w:tr w:rsidR="007606F7" w:rsidRPr="00AB1A0A" w14:paraId="379C7722" w14:textId="77777777" w:rsidTr="00022DC7">
        <w:tc>
          <w:tcPr>
            <w:tcW w:w="14173" w:type="dxa"/>
            <w:tcBorders>
              <w:top w:val="single" w:sz="4" w:space="0" w:color="auto"/>
              <w:left w:val="single" w:sz="4" w:space="0" w:color="auto"/>
              <w:bottom w:val="single" w:sz="4" w:space="0" w:color="auto"/>
              <w:right w:val="single" w:sz="4" w:space="0" w:color="auto"/>
            </w:tcBorders>
          </w:tcPr>
          <w:p w14:paraId="7E8B0CDA" w14:textId="77777777" w:rsidR="007606F7" w:rsidRPr="00AB1A0A" w:rsidRDefault="007606F7" w:rsidP="00022DC7">
            <w:pPr>
              <w:pStyle w:val="TAL"/>
              <w:rPr>
                <w:szCs w:val="22"/>
                <w:lang w:val="en-GB" w:eastAsia="ja-JP"/>
              </w:rPr>
            </w:pPr>
            <w:r w:rsidRPr="00AB1A0A">
              <w:rPr>
                <w:b/>
                <w:i/>
                <w:szCs w:val="22"/>
                <w:lang w:val="en-GB" w:eastAsia="ja-JP"/>
              </w:rPr>
              <w:t>ran-AreaCells</w:t>
            </w:r>
          </w:p>
          <w:p w14:paraId="3778FD5C" w14:textId="77777777" w:rsidR="007606F7" w:rsidRPr="00AB1A0A" w:rsidRDefault="007606F7" w:rsidP="00022DC7">
            <w:pPr>
              <w:pStyle w:val="TAL"/>
              <w:rPr>
                <w:szCs w:val="22"/>
                <w:lang w:val="en-GB" w:eastAsia="ja-JP"/>
              </w:rPr>
            </w:pPr>
            <w:r w:rsidRPr="00AB1A0A">
              <w:rPr>
                <w:szCs w:val="22"/>
                <w:lang w:val="en-GB" w:eastAsia="ja-JP"/>
              </w:rPr>
              <w:t>The total number of cells of all PLMNs does not exceed 32.</w:t>
            </w:r>
          </w:p>
        </w:tc>
      </w:tr>
    </w:tbl>
    <w:p w14:paraId="08931C7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6F8F7B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0EB87F51" w14:textId="77777777" w:rsidR="007606F7" w:rsidRPr="00AB1A0A" w:rsidRDefault="007606F7" w:rsidP="00022DC7">
            <w:pPr>
              <w:pStyle w:val="TAH"/>
              <w:rPr>
                <w:lang w:val="en-GB" w:eastAsia="ja-JP"/>
              </w:rPr>
            </w:pPr>
            <w:r w:rsidRPr="00AB1A0A">
              <w:rPr>
                <w:bCs/>
                <w:i/>
                <w:iCs/>
                <w:lang w:val="en-GB" w:eastAsia="ja-JP"/>
              </w:rPr>
              <w:t>SuspendConfig</w:t>
            </w:r>
            <w:r w:rsidRPr="00AB1A0A">
              <w:rPr>
                <w:lang w:val="en-GB" w:eastAsia="ja-JP"/>
              </w:rPr>
              <w:t xml:space="preserve"> field descriptions</w:t>
            </w:r>
          </w:p>
        </w:tc>
      </w:tr>
      <w:tr w:rsidR="007606F7" w:rsidRPr="00AB1A0A" w14:paraId="7A067F3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28448858" w14:textId="77777777" w:rsidR="007606F7" w:rsidRPr="00AB1A0A" w:rsidRDefault="007606F7" w:rsidP="00022DC7">
            <w:pPr>
              <w:pStyle w:val="TAL"/>
              <w:rPr>
                <w:b/>
                <w:i/>
                <w:szCs w:val="22"/>
                <w:lang w:val="en-GB" w:eastAsia="ja-JP"/>
              </w:rPr>
            </w:pPr>
            <w:r w:rsidRPr="00AB1A0A">
              <w:rPr>
                <w:b/>
                <w:i/>
                <w:szCs w:val="22"/>
                <w:lang w:val="en-GB" w:eastAsia="ja-JP"/>
              </w:rPr>
              <w:t>ran-NotificationAreaInfo</w:t>
            </w:r>
          </w:p>
          <w:p w14:paraId="682F4F6A" w14:textId="77777777" w:rsidR="007606F7" w:rsidRPr="00AB1A0A" w:rsidRDefault="007606F7" w:rsidP="00022DC7">
            <w:pPr>
              <w:pStyle w:val="TAL"/>
              <w:rPr>
                <w:i/>
                <w:lang w:val="en-GB" w:eastAsia="ja-JP"/>
              </w:rPr>
            </w:pPr>
            <w:r w:rsidRPr="00AB1A0A">
              <w:rPr>
                <w:lang w:val="en-GB" w:eastAsia="ja-JP"/>
              </w:rPr>
              <w:t xml:space="preserve">Network ensures that the UE in RRC_INACTIVE always has a valid </w:t>
            </w:r>
            <w:r w:rsidRPr="00AB1A0A">
              <w:rPr>
                <w:i/>
                <w:lang w:val="en-GB" w:eastAsia="ja-JP"/>
              </w:rPr>
              <w:t>ran-NotificationAreaInfo</w:t>
            </w:r>
            <w:r w:rsidRPr="00AB1A0A">
              <w:rPr>
                <w:lang w:val="en-GB" w:eastAsia="ja-JP"/>
              </w:rPr>
              <w:t>.</w:t>
            </w:r>
          </w:p>
        </w:tc>
      </w:tr>
      <w:tr w:rsidR="007606F7" w:rsidRPr="00AB1A0A" w14:paraId="6CDE1B10"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64BDF96" w14:textId="77777777" w:rsidR="007606F7" w:rsidRPr="00AB1A0A" w:rsidRDefault="007606F7" w:rsidP="00022DC7">
            <w:pPr>
              <w:pStyle w:val="TAL"/>
              <w:rPr>
                <w:b/>
                <w:i/>
                <w:iCs/>
                <w:lang w:val="en-GB" w:eastAsia="ko-KR"/>
              </w:rPr>
            </w:pPr>
            <w:r w:rsidRPr="00AB1A0A">
              <w:rPr>
                <w:b/>
                <w:i/>
                <w:iCs/>
                <w:lang w:val="en-GB" w:eastAsia="ko-KR"/>
              </w:rPr>
              <w:t>ran-PagingCycle</w:t>
            </w:r>
          </w:p>
          <w:p w14:paraId="07CD5FBA" w14:textId="77777777" w:rsidR="007606F7" w:rsidRPr="00AB1A0A" w:rsidRDefault="007606F7" w:rsidP="00022DC7">
            <w:pPr>
              <w:pStyle w:val="TAL"/>
              <w:rPr>
                <w:szCs w:val="22"/>
                <w:lang w:val="en-GB" w:eastAsia="ja-JP"/>
              </w:rPr>
            </w:pPr>
            <w:r w:rsidRPr="00AB1A0A">
              <w:rPr>
                <w:iCs/>
                <w:lang w:val="en-GB" w:eastAsia="ko-KR"/>
              </w:rPr>
              <w:t xml:space="preserve">Refers to the UE specific cycle for RAN-initiated paging. Value </w:t>
            </w:r>
            <w:r w:rsidRPr="00AB1A0A">
              <w:rPr>
                <w:i/>
                <w:iCs/>
                <w:lang w:val="en-GB" w:eastAsia="ko-KR"/>
              </w:rPr>
              <w:t>rf32</w:t>
            </w:r>
            <w:r w:rsidRPr="00AB1A0A">
              <w:rPr>
                <w:iCs/>
                <w:lang w:val="en-GB" w:eastAsia="ko-KR"/>
              </w:rPr>
              <w:t xml:space="preserve"> corresponds to 32 radio frames, value </w:t>
            </w:r>
            <w:r w:rsidRPr="00AB1A0A">
              <w:rPr>
                <w:i/>
                <w:iCs/>
                <w:lang w:val="en-GB" w:eastAsia="ko-KR"/>
              </w:rPr>
              <w:t>rf64</w:t>
            </w:r>
            <w:r w:rsidRPr="00AB1A0A">
              <w:rPr>
                <w:iCs/>
                <w:lang w:val="en-GB" w:eastAsia="ko-KR"/>
              </w:rPr>
              <w:t xml:space="preserve"> corresponds to 64 radio frames and so on.</w:t>
            </w:r>
          </w:p>
        </w:tc>
      </w:tr>
      <w:tr w:rsidR="007606F7" w:rsidRPr="00AB1A0A" w14:paraId="109CE74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FC1335E" w14:textId="77777777" w:rsidR="007606F7" w:rsidRPr="00AB1A0A" w:rsidRDefault="007606F7" w:rsidP="00022DC7">
            <w:pPr>
              <w:pStyle w:val="TAL"/>
              <w:rPr>
                <w:b/>
                <w:i/>
                <w:iCs/>
                <w:lang w:val="en-GB" w:eastAsia="ko-KR"/>
              </w:rPr>
            </w:pPr>
            <w:r w:rsidRPr="00AB1A0A">
              <w:rPr>
                <w:b/>
                <w:i/>
                <w:iCs/>
                <w:lang w:val="en-GB" w:eastAsia="ko-KR"/>
              </w:rPr>
              <w:t>t380</w:t>
            </w:r>
          </w:p>
          <w:p w14:paraId="51DC6F0B" w14:textId="77777777" w:rsidR="007606F7" w:rsidRPr="00AB1A0A" w:rsidRDefault="007606F7" w:rsidP="00022DC7">
            <w:pPr>
              <w:pStyle w:val="TAL"/>
              <w:rPr>
                <w:b/>
                <w:i/>
                <w:noProof/>
                <w:lang w:val="en-GB" w:eastAsia="ko-KR"/>
              </w:rPr>
            </w:pPr>
            <w:r w:rsidRPr="00AB1A0A">
              <w:rPr>
                <w:iCs/>
                <w:lang w:val="en-GB" w:eastAsia="ko-KR"/>
              </w:rPr>
              <w:t xml:space="preserve">Refers to the timer that triggers the periodic RNAU procedure in UE. Value </w:t>
            </w:r>
            <w:r w:rsidRPr="00AB1A0A">
              <w:rPr>
                <w:i/>
                <w:iCs/>
                <w:lang w:val="en-GB" w:eastAsia="ko-KR"/>
              </w:rPr>
              <w:t>min5</w:t>
            </w:r>
            <w:r w:rsidRPr="00AB1A0A">
              <w:rPr>
                <w:iCs/>
                <w:lang w:val="en-GB" w:eastAsia="ko-KR"/>
              </w:rPr>
              <w:t xml:space="preserve"> corresponds to 5 minutes, value </w:t>
            </w:r>
            <w:r w:rsidRPr="00AB1A0A">
              <w:rPr>
                <w:i/>
                <w:iCs/>
                <w:lang w:val="en-GB" w:eastAsia="ko-KR"/>
              </w:rPr>
              <w:t>min10</w:t>
            </w:r>
            <w:r w:rsidRPr="00AB1A0A">
              <w:rPr>
                <w:iCs/>
                <w:lang w:val="en-GB" w:eastAsia="ko-KR"/>
              </w:rPr>
              <w:t xml:space="preserve"> corresponds to 10 minutes and so on.</w:t>
            </w:r>
          </w:p>
        </w:tc>
      </w:tr>
    </w:tbl>
    <w:p w14:paraId="6E61EA1B" w14:textId="0942EC9A" w:rsidR="007606F7" w:rsidRDefault="007606F7" w:rsidP="007606F7"/>
    <w:p w14:paraId="440E9834" w14:textId="14D3C7EF" w:rsidR="00FB5F9B" w:rsidRDefault="00FB5F9B" w:rsidP="00FB5F9B">
      <w:pPr>
        <w:pStyle w:val="BodyText"/>
        <w:rPr>
          <w:lang w:val="en-US"/>
        </w:rPr>
      </w:pPr>
      <w:r>
        <w:rPr>
          <w:lang w:val="en-US"/>
        </w:rPr>
        <w:t xml:space="preserve"> […]</w:t>
      </w:r>
    </w:p>
    <w:p w14:paraId="0CD969EF" w14:textId="77777777" w:rsidR="000611EF" w:rsidRDefault="000611EF" w:rsidP="000611EF">
      <w:pPr>
        <w:pStyle w:val="BodyText"/>
      </w:pPr>
    </w:p>
    <w:p w14:paraId="6E25EE83" w14:textId="77777777" w:rsidR="000611EF" w:rsidRPr="00AB1A0A" w:rsidRDefault="000611EF" w:rsidP="000611EF">
      <w:pPr>
        <w:pStyle w:val="Heading4"/>
        <w:rPr>
          <w:lang w:val="en-GB"/>
        </w:rPr>
      </w:pPr>
      <w:bookmarkStart w:id="495" w:name="_Toc5285214"/>
      <w:r w:rsidRPr="00AB1A0A">
        <w:rPr>
          <w:lang w:val="en-GB"/>
        </w:rPr>
        <w:t>–</w:t>
      </w:r>
      <w:r w:rsidRPr="00AB1A0A">
        <w:rPr>
          <w:lang w:val="en-GB"/>
        </w:rPr>
        <w:tab/>
      </w:r>
      <w:r w:rsidRPr="00AB1A0A">
        <w:rPr>
          <w:i/>
          <w:noProof/>
          <w:lang w:val="en-GB"/>
        </w:rPr>
        <w:t>RRCResume</w:t>
      </w:r>
      <w:bookmarkEnd w:id="495"/>
    </w:p>
    <w:p w14:paraId="403BFA6C" w14:textId="77777777" w:rsidR="000611EF" w:rsidRPr="00AB1A0A" w:rsidRDefault="000611EF" w:rsidP="000611EF">
      <w:r w:rsidRPr="00AB1A0A">
        <w:t xml:space="preserve">The </w:t>
      </w:r>
      <w:r w:rsidRPr="00AB1A0A">
        <w:rPr>
          <w:i/>
          <w:noProof/>
        </w:rPr>
        <w:t xml:space="preserve">RRCResume </w:t>
      </w:r>
      <w:r w:rsidRPr="00AB1A0A">
        <w:t>message is used to resume the suspended RRC connection.</w:t>
      </w:r>
    </w:p>
    <w:p w14:paraId="5802CB30" w14:textId="77777777" w:rsidR="000611EF" w:rsidRPr="00AB1A0A" w:rsidRDefault="000611EF" w:rsidP="000611EF">
      <w:pPr>
        <w:pStyle w:val="B1"/>
        <w:rPr>
          <w:lang w:val="en-GB"/>
        </w:rPr>
      </w:pPr>
      <w:r w:rsidRPr="00AB1A0A">
        <w:rPr>
          <w:lang w:val="en-GB"/>
        </w:rPr>
        <w:t>Signalling radio bearer: SRB1</w:t>
      </w:r>
    </w:p>
    <w:p w14:paraId="7E39D4FD" w14:textId="77777777" w:rsidR="000611EF" w:rsidRPr="00AB1A0A" w:rsidRDefault="000611EF" w:rsidP="000611EF">
      <w:pPr>
        <w:pStyle w:val="B1"/>
        <w:rPr>
          <w:lang w:val="en-GB"/>
        </w:rPr>
      </w:pPr>
      <w:r w:rsidRPr="00AB1A0A">
        <w:rPr>
          <w:lang w:val="en-GB"/>
        </w:rPr>
        <w:t>RLC-SAP: AM</w:t>
      </w:r>
    </w:p>
    <w:p w14:paraId="0BACE4FA" w14:textId="77777777" w:rsidR="000611EF" w:rsidRPr="00AB1A0A" w:rsidRDefault="000611EF" w:rsidP="000611EF">
      <w:pPr>
        <w:pStyle w:val="B1"/>
        <w:rPr>
          <w:lang w:val="en-GB"/>
        </w:rPr>
      </w:pPr>
      <w:r w:rsidRPr="00AB1A0A">
        <w:rPr>
          <w:lang w:val="en-GB"/>
        </w:rPr>
        <w:t>Logical channel: DCCH</w:t>
      </w:r>
    </w:p>
    <w:p w14:paraId="02D8F010" w14:textId="77777777" w:rsidR="000611EF" w:rsidRPr="00AB1A0A" w:rsidRDefault="000611EF" w:rsidP="000611EF">
      <w:pPr>
        <w:pStyle w:val="B1"/>
        <w:rPr>
          <w:lang w:val="en-GB"/>
        </w:rPr>
      </w:pPr>
      <w:r w:rsidRPr="00AB1A0A">
        <w:rPr>
          <w:lang w:val="en-GB"/>
        </w:rPr>
        <w:t>Direction: Network to UE</w:t>
      </w:r>
    </w:p>
    <w:p w14:paraId="577E53DA" w14:textId="77777777" w:rsidR="000611EF" w:rsidRPr="00AB1A0A" w:rsidRDefault="000611EF" w:rsidP="000611EF">
      <w:pPr>
        <w:pStyle w:val="TH"/>
        <w:rPr>
          <w:lang w:val="en-GB"/>
        </w:rPr>
      </w:pPr>
      <w:r w:rsidRPr="00AB1A0A">
        <w:rPr>
          <w:i/>
          <w:lang w:val="en-GB"/>
        </w:rPr>
        <w:t>RRCResume</w:t>
      </w:r>
      <w:r w:rsidRPr="00AB1A0A">
        <w:rPr>
          <w:lang w:val="en-GB"/>
        </w:rPr>
        <w:t xml:space="preserve"> message</w:t>
      </w:r>
    </w:p>
    <w:p w14:paraId="2463BB53" w14:textId="77777777" w:rsidR="000611EF" w:rsidRPr="00F72985" w:rsidRDefault="000611EF" w:rsidP="000611EF">
      <w:pPr>
        <w:pStyle w:val="PL"/>
      </w:pPr>
      <w:r w:rsidRPr="00F72985">
        <w:t>-- ASN1START</w:t>
      </w:r>
    </w:p>
    <w:p w14:paraId="21162390" w14:textId="77777777" w:rsidR="000611EF" w:rsidRPr="00F72985" w:rsidRDefault="000611EF" w:rsidP="000611EF">
      <w:pPr>
        <w:pStyle w:val="PL"/>
      </w:pPr>
      <w:r w:rsidRPr="00F72985">
        <w:lastRenderedPageBreak/>
        <w:t>-- TAG-RRCRESUME-START</w:t>
      </w:r>
    </w:p>
    <w:p w14:paraId="695F1EEE" w14:textId="77777777" w:rsidR="000611EF" w:rsidRPr="00AB1A0A" w:rsidRDefault="000611EF" w:rsidP="000611EF">
      <w:pPr>
        <w:pStyle w:val="PL"/>
      </w:pPr>
    </w:p>
    <w:p w14:paraId="01328594" w14:textId="77777777" w:rsidR="000611EF" w:rsidRPr="00AB1A0A" w:rsidRDefault="000611EF" w:rsidP="000611EF">
      <w:pPr>
        <w:pStyle w:val="PL"/>
      </w:pPr>
      <w:r w:rsidRPr="00AB1A0A">
        <w:t xml:space="preserve">RRCResume ::=                       </w:t>
      </w:r>
      <w:r w:rsidRPr="00F72985">
        <w:t>SEQUENCE</w:t>
      </w:r>
      <w:r w:rsidRPr="00AB1A0A">
        <w:t xml:space="preserve"> {</w:t>
      </w:r>
    </w:p>
    <w:p w14:paraId="0A3B2E93" w14:textId="77777777" w:rsidR="000611EF" w:rsidRPr="00AB1A0A" w:rsidRDefault="000611EF" w:rsidP="000611EF">
      <w:pPr>
        <w:pStyle w:val="PL"/>
      </w:pPr>
      <w:r w:rsidRPr="00AB1A0A">
        <w:t xml:space="preserve">    rrc-TransactionIdentifier           RRC-TransactionIdentifier,</w:t>
      </w:r>
    </w:p>
    <w:p w14:paraId="1B766C89" w14:textId="77777777" w:rsidR="000611EF" w:rsidRPr="00AB1A0A" w:rsidRDefault="000611EF" w:rsidP="000611EF">
      <w:pPr>
        <w:pStyle w:val="PL"/>
      </w:pPr>
      <w:r w:rsidRPr="00AB1A0A">
        <w:t xml:space="preserve">    criticalExtensions                  </w:t>
      </w:r>
      <w:r w:rsidRPr="00F72985">
        <w:t>CHOICE</w:t>
      </w:r>
      <w:r w:rsidRPr="00AB1A0A">
        <w:t xml:space="preserve"> {</w:t>
      </w:r>
    </w:p>
    <w:p w14:paraId="292E8C6A" w14:textId="77777777" w:rsidR="000611EF" w:rsidRPr="00AB1A0A" w:rsidRDefault="000611EF" w:rsidP="000611EF">
      <w:pPr>
        <w:pStyle w:val="PL"/>
      </w:pPr>
      <w:r w:rsidRPr="00AB1A0A">
        <w:t xml:space="preserve">        rrcResume                           RRCResume-IEs,</w:t>
      </w:r>
    </w:p>
    <w:p w14:paraId="79CD8905" w14:textId="77777777" w:rsidR="000611EF" w:rsidRPr="00AB1A0A" w:rsidRDefault="000611EF" w:rsidP="000611EF">
      <w:pPr>
        <w:pStyle w:val="PL"/>
      </w:pPr>
      <w:r w:rsidRPr="00AB1A0A">
        <w:t xml:space="preserve">        criticalExtensionsFuture            </w:t>
      </w:r>
      <w:r w:rsidRPr="00F72985">
        <w:t>SEQUENCE</w:t>
      </w:r>
      <w:r w:rsidRPr="00AB1A0A">
        <w:t xml:space="preserve"> {}</w:t>
      </w:r>
    </w:p>
    <w:p w14:paraId="5D0E8A73" w14:textId="77777777" w:rsidR="000611EF" w:rsidRPr="00AB1A0A" w:rsidRDefault="000611EF" w:rsidP="000611EF">
      <w:pPr>
        <w:pStyle w:val="PL"/>
      </w:pPr>
      <w:r w:rsidRPr="00AB1A0A">
        <w:t xml:space="preserve">    }</w:t>
      </w:r>
    </w:p>
    <w:p w14:paraId="11E24927" w14:textId="77777777" w:rsidR="000611EF" w:rsidRPr="00AB1A0A" w:rsidRDefault="000611EF" w:rsidP="000611EF">
      <w:pPr>
        <w:pStyle w:val="PL"/>
      </w:pPr>
      <w:r w:rsidRPr="00AB1A0A">
        <w:t>}</w:t>
      </w:r>
    </w:p>
    <w:p w14:paraId="311D1BCF" w14:textId="77777777" w:rsidR="000611EF" w:rsidRPr="00AB1A0A" w:rsidRDefault="000611EF" w:rsidP="000611EF">
      <w:pPr>
        <w:pStyle w:val="PL"/>
      </w:pPr>
    </w:p>
    <w:p w14:paraId="44C0A858" w14:textId="77777777" w:rsidR="000611EF" w:rsidRPr="00AB1A0A" w:rsidRDefault="000611EF" w:rsidP="000611EF">
      <w:pPr>
        <w:pStyle w:val="PL"/>
      </w:pPr>
      <w:r w:rsidRPr="00AB1A0A">
        <w:t xml:space="preserve">RRCResume-IEs ::=                   </w:t>
      </w:r>
      <w:r w:rsidRPr="00F72985">
        <w:t>SEQUENCE</w:t>
      </w:r>
      <w:r w:rsidRPr="00AB1A0A">
        <w:t xml:space="preserve"> {</w:t>
      </w:r>
    </w:p>
    <w:p w14:paraId="2E071123" w14:textId="77777777" w:rsidR="000611EF" w:rsidRPr="00F72985" w:rsidRDefault="000611EF" w:rsidP="000611EF">
      <w:pPr>
        <w:pStyle w:val="PL"/>
      </w:pPr>
      <w:r w:rsidRPr="00AB1A0A">
        <w:t xml:space="preserve">    radioBearerConfig                   RadioBearerConfig                                                       </w:t>
      </w:r>
      <w:r w:rsidRPr="00F72985">
        <w:t>OPTIONAL</w:t>
      </w:r>
      <w:r w:rsidRPr="00AB1A0A">
        <w:t xml:space="preserve">, </w:t>
      </w:r>
      <w:r w:rsidRPr="00F72985">
        <w:t>-- Need M</w:t>
      </w:r>
    </w:p>
    <w:p w14:paraId="60292509" w14:textId="77777777" w:rsidR="000611EF" w:rsidRPr="00F72985" w:rsidRDefault="000611EF" w:rsidP="000611EF">
      <w:pPr>
        <w:pStyle w:val="PL"/>
      </w:pPr>
      <w:r w:rsidRPr="00AB1A0A">
        <w:t xml:space="preserve">    masterCellGroup                     </w:t>
      </w:r>
      <w:r w:rsidRPr="00F72985">
        <w:t>OCTET</w:t>
      </w:r>
      <w:r w:rsidRPr="00AB1A0A">
        <w:t xml:space="preserve"> </w:t>
      </w:r>
      <w:r w:rsidRPr="00F72985">
        <w:t>STRING</w:t>
      </w:r>
      <w:r w:rsidRPr="00AB1A0A">
        <w:t xml:space="preserve"> (CONTAINING CellGroupConfig)                               </w:t>
      </w:r>
      <w:r w:rsidRPr="00F72985">
        <w:t>OPTIONAL</w:t>
      </w:r>
      <w:r w:rsidRPr="00AB1A0A">
        <w:t xml:space="preserve">, </w:t>
      </w:r>
      <w:r w:rsidRPr="00F72985">
        <w:t>-- Need M</w:t>
      </w:r>
    </w:p>
    <w:p w14:paraId="257EA263" w14:textId="77777777" w:rsidR="000611EF" w:rsidRPr="00F72985" w:rsidRDefault="000611EF" w:rsidP="000611EF">
      <w:pPr>
        <w:pStyle w:val="PL"/>
      </w:pPr>
      <w:r w:rsidRPr="00AB1A0A">
        <w:t xml:space="preserve">    measConfig                          MeasConfig                                                              </w:t>
      </w:r>
      <w:r w:rsidRPr="00F72985">
        <w:t>OPTIONAL</w:t>
      </w:r>
      <w:r w:rsidRPr="00AB1A0A">
        <w:t xml:space="preserve">, </w:t>
      </w:r>
      <w:r w:rsidRPr="00F72985">
        <w:t>-- Need M</w:t>
      </w:r>
    </w:p>
    <w:p w14:paraId="06287AD2" w14:textId="77777777" w:rsidR="000611EF" w:rsidRPr="00F72985" w:rsidRDefault="000611EF" w:rsidP="000611EF">
      <w:pPr>
        <w:pStyle w:val="PL"/>
      </w:pPr>
      <w:r w:rsidRPr="00AB1A0A">
        <w:t xml:space="preserve">    fullConfig                          </w:t>
      </w:r>
      <w:r w:rsidRPr="00F72985">
        <w:t>ENUMERATED</w:t>
      </w:r>
      <w:r w:rsidRPr="00AB1A0A">
        <w:t xml:space="preserve"> {true}                                                       </w:t>
      </w:r>
      <w:r w:rsidRPr="00F72985">
        <w:t>OPTIONAL</w:t>
      </w:r>
      <w:r w:rsidRPr="00AB1A0A">
        <w:t xml:space="preserve">, </w:t>
      </w:r>
      <w:r w:rsidRPr="00F72985">
        <w:t>-- Need N</w:t>
      </w:r>
    </w:p>
    <w:p w14:paraId="59FC8F5F" w14:textId="77777777" w:rsidR="000611EF" w:rsidRPr="00AB1A0A" w:rsidRDefault="000611EF" w:rsidP="000611EF">
      <w:pPr>
        <w:pStyle w:val="PL"/>
      </w:pPr>
    </w:p>
    <w:p w14:paraId="49151B7C" w14:textId="77777777" w:rsidR="000611EF" w:rsidRPr="00AB1A0A" w:rsidRDefault="000611EF" w:rsidP="000611EF">
      <w:pPr>
        <w:pStyle w:val="PL"/>
      </w:pPr>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p>
    <w:p w14:paraId="49CC3412" w14:textId="77777777" w:rsidR="000611EF" w:rsidRPr="00AB1A0A" w:rsidRDefault="000611EF" w:rsidP="000611EF">
      <w:pPr>
        <w:pStyle w:val="PL"/>
      </w:pPr>
      <w:r w:rsidRPr="00AB1A0A">
        <w:t xml:space="preserve">    nonCriticalExtension                </w:t>
      </w:r>
      <w:r>
        <w:t>RRCResume-v1560-IEs</w:t>
      </w:r>
      <w:r w:rsidRPr="00AB1A0A">
        <w:t xml:space="preserve">                                                       </w:t>
      </w:r>
      <w:r w:rsidRPr="00F72985">
        <w:t>OPTIONAL</w:t>
      </w:r>
    </w:p>
    <w:p w14:paraId="39F67014" w14:textId="77777777" w:rsidR="000611EF" w:rsidRPr="00AB1A0A" w:rsidRDefault="000611EF" w:rsidP="000611EF">
      <w:pPr>
        <w:pStyle w:val="PL"/>
      </w:pPr>
      <w:r w:rsidRPr="00AB1A0A">
        <w:t>}</w:t>
      </w:r>
    </w:p>
    <w:p w14:paraId="3E368B6E" w14:textId="77777777" w:rsidR="000611EF" w:rsidRDefault="000611EF" w:rsidP="000611EF">
      <w:pPr>
        <w:pStyle w:val="PL"/>
      </w:pPr>
    </w:p>
    <w:p w14:paraId="4D8FBE79" w14:textId="77777777" w:rsidR="000611EF" w:rsidRPr="00F72985" w:rsidRDefault="000611EF" w:rsidP="000611EF">
      <w:pPr>
        <w:pStyle w:val="PL"/>
      </w:pPr>
      <w:r>
        <w:t xml:space="preserve">RRCResume-v1560-IEs ::=             </w:t>
      </w:r>
      <w:r w:rsidRPr="00F72985">
        <w:t xml:space="preserve">SEQUENCE </w:t>
      </w:r>
      <w:r w:rsidRPr="005F3B01">
        <w:t>{</w:t>
      </w:r>
    </w:p>
    <w:p w14:paraId="1E8AF4B0" w14:textId="77777777" w:rsidR="000611EF" w:rsidRPr="00304BA9" w:rsidRDefault="000611EF" w:rsidP="000611EF">
      <w:pPr>
        <w:pStyle w:val="PL"/>
      </w:pPr>
      <w:r>
        <w:t xml:space="preserve">    radioBearerConfig2                  </w:t>
      </w:r>
      <w:r w:rsidRPr="00F72985">
        <w:t>OCTET</w:t>
      </w:r>
      <w:r>
        <w:t xml:space="preserve"> </w:t>
      </w:r>
      <w:r w:rsidRPr="00F72985">
        <w:t>STRING</w:t>
      </w:r>
      <w:r>
        <w:t xml:space="preserve"> (CONTAINING RadioBearerConfig)                            </w:t>
      </w:r>
      <w:r w:rsidRPr="00F72985">
        <w:t>OPTIONAL</w:t>
      </w:r>
      <w:r>
        <w:t xml:space="preserve">, </w:t>
      </w:r>
      <w:r w:rsidRPr="00F72985">
        <w:t>-- Need M</w:t>
      </w:r>
    </w:p>
    <w:p w14:paraId="53D9B76A" w14:textId="77777777" w:rsidR="000611EF" w:rsidRDefault="000611EF" w:rsidP="000611EF">
      <w:pPr>
        <w:pStyle w:val="PL"/>
      </w:pPr>
      <w:r>
        <w:t xml:space="preserve">    sk-Counter                          SK-Counter                                                             </w:t>
      </w:r>
      <w:r w:rsidRPr="00F72985">
        <w:t>OPTIONAL</w:t>
      </w:r>
      <w:r>
        <w:t>,</w:t>
      </w:r>
    </w:p>
    <w:p w14:paraId="625E2F2E" w14:textId="4D6C5284" w:rsidR="000611EF" w:rsidRDefault="000611EF" w:rsidP="000611EF">
      <w:pPr>
        <w:pStyle w:val="PL"/>
      </w:pPr>
      <w:r>
        <w:t xml:space="preserve">    nonCriticalExtension                </w:t>
      </w:r>
      <w:ins w:id="496" w:author="RAN2#106, Idle mode measurements" w:date="2019-08-21T16:05:00Z">
        <w:r>
          <w:t>RRCResume-v16xx-IEs</w:t>
        </w:r>
      </w:ins>
      <w:del w:id="497" w:author="RAN2#106, Idle mode measurements" w:date="2019-08-21T16:05:00Z">
        <w:r w:rsidRPr="00F72985" w:rsidDel="000611EF">
          <w:delText>SEQUENCE</w:delText>
        </w:r>
        <w:r w:rsidDel="000611EF">
          <w:delText>{}</w:delText>
        </w:r>
      </w:del>
      <w:r>
        <w:t xml:space="preserve">                                                             </w:t>
      </w:r>
      <w:r w:rsidRPr="00F72985">
        <w:t>OPTIONAL</w:t>
      </w:r>
    </w:p>
    <w:p w14:paraId="5244D119" w14:textId="783E2277" w:rsidR="000611EF" w:rsidRDefault="000611EF" w:rsidP="000611EF">
      <w:pPr>
        <w:pStyle w:val="PL"/>
      </w:pPr>
      <w:r>
        <w:t>}</w:t>
      </w:r>
    </w:p>
    <w:p w14:paraId="02BD1BE1" w14:textId="77777777" w:rsidR="000611EF" w:rsidRDefault="000611EF" w:rsidP="000611EF">
      <w:pPr>
        <w:pStyle w:val="PL"/>
      </w:pPr>
    </w:p>
    <w:p w14:paraId="4D348CCF" w14:textId="2AB89CD5" w:rsidR="000611EF" w:rsidRPr="00F72985" w:rsidRDefault="000611EF" w:rsidP="000611EF">
      <w:pPr>
        <w:pStyle w:val="PL"/>
        <w:rPr>
          <w:ins w:id="498" w:author="RAN2#106, Idle mode measurements" w:date="2019-08-21T16:05:00Z"/>
        </w:rPr>
      </w:pPr>
      <w:ins w:id="499" w:author="RAN2#106, Idle mode measurements" w:date="2019-08-21T16:05:00Z">
        <w:r>
          <w:t xml:space="preserve">RRCResume-v16xx-IEs ::=             </w:t>
        </w:r>
        <w:r w:rsidRPr="00F72985">
          <w:t xml:space="preserve">SEQUENCE </w:t>
        </w:r>
        <w:r w:rsidRPr="005F3B01">
          <w:t>{</w:t>
        </w:r>
      </w:ins>
    </w:p>
    <w:p w14:paraId="21E092C2" w14:textId="34505CF5" w:rsidR="000611EF" w:rsidRPr="00AB1A0A" w:rsidRDefault="000611EF" w:rsidP="000611EF">
      <w:pPr>
        <w:pStyle w:val="PL"/>
        <w:rPr>
          <w:ins w:id="500" w:author="RAN2#106, Idle mode measurements" w:date="2019-08-21T16:05:00Z"/>
        </w:rPr>
      </w:pPr>
      <w:ins w:id="501" w:author="RAN2#106, Idle mode measurements" w:date="2019-08-21T16:05:00Z">
        <w:r w:rsidRPr="00AB1A0A">
          <w:t xml:space="preserve">    </w:t>
        </w:r>
        <w:r w:rsidRPr="004E541C">
          <w:t xml:space="preserve">idleModeMeasurementReq </w:t>
        </w:r>
        <w:r>
          <w:t xml:space="preserve">             </w:t>
        </w:r>
        <w:r w:rsidR="00D52E2E">
          <w:t>FFS-Value</w:t>
        </w:r>
        <w:r>
          <w:t xml:space="preserve"> </w:t>
        </w:r>
        <w:r w:rsidR="00D52E2E">
          <w:t xml:space="preserve">  </w:t>
        </w:r>
        <w:r>
          <w:t xml:space="preserve">         </w:t>
        </w:r>
        <w:r w:rsidRPr="00AB1A0A">
          <w:t xml:space="preserve">               </w:t>
        </w:r>
        <w:r>
          <w:t xml:space="preserve">                                   </w:t>
        </w:r>
        <w:r w:rsidRPr="00F72985">
          <w:t>OPTIONAL</w:t>
        </w:r>
        <w:r w:rsidRPr="00AB1A0A">
          <w:t>,</w:t>
        </w:r>
        <w:r>
          <w:t xml:space="preserve"> </w:t>
        </w:r>
        <w:r w:rsidRPr="00F72985">
          <w:t>-- Need N</w:t>
        </w:r>
      </w:ins>
    </w:p>
    <w:p w14:paraId="7B418191" w14:textId="77777777" w:rsidR="000611EF" w:rsidRDefault="000611EF" w:rsidP="000611EF">
      <w:pPr>
        <w:pStyle w:val="PL"/>
        <w:rPr>
          <w:ins w:id="502" w:author="RAN2#106, Idle mode measurements" w:date="2019-08-21T16:05:00Z"/>
        </w:rPr>
      </w:pPr>
      <w:ins w:id="503" w:author="RAN2#106, Idle mode measurements" w:date="2019-08-21T16:05:00Z">
        <w:r>
          <w:t xml:space="preserve">    nonCriticalExtension                </w:t>
        </w:r>
        <w:r w:rsidRPr="00F72985">
          <w:t>SEQUENCE</w:t>
        </w:r>
        <w:r>
          <w:t xml:space="preserve">{}                                                             </w:t>
        </w:r>
        <w:r w:rsidRPr="00F72985">
          <w:t>OPTIONAL</w:t>
        </w:r>
      </w:ins>
    </w:p>
    <w:p w14:paraId="1B149A81" w14:textId="73C9315C" w:rsidR="000611EF" w:rsidRDefault="000611EF" w:rsidP="000611EF">
      <w:pPr>
        <w:pStyle w:val="PL"/>
        <w:rPr>
          <w:ins w:id="504" w:author="RAN2#106, Idle mode measurements" w:date="2019-08-21T16:05:00Z"/>
        </w:rPr>
      </w:pPr>
      <w:ins w:id="505" w:author="RAN2#106, Idle mode measurements" w:date="2019-08-21T16:05:00Z">
        <w:r>
          <w:t>}</w:t>
        </w:r>
      </w:ins>
    </w:p>
    <w:p w14:paraId="3516A0AC" w14:textId="77777777" w:rsidR="000611EF" w:rsidRPr="00AB1A0A" w:rsidRDefault="000611EF" w:rsidP="000611EF">
      <w:pPr>
        <w:pStyle w:val="PL"/>
      </w:pPr>
    </w:p>
    <w:p w14:paraId="401EB23D" w14:textId="77777777" w:rsidR="000611EF" w:rsidRPr="00F72985" w:rsidRDefault="000611EF" w:rsidP="000611EF">
      <w:pPr>
        <w:pStyle w:val="PL"/>
      </w:pPr>
      <w:r w:rsidRPr="00F72985">
        <w:t>-- TAG-RRCRESUME-STOP</w:t>
      </w:r>
    </w:p>
    <w:p w14:paraId="74A89A22" w14:textId="77777777" w:rsidR="000611EF" w:rsidRPr="00F72985" w:rsidRDefault="000611EF" w:rsidP="000611EF">
      <w:pPr>
        <w:pStyle w:val="PL"/>
      </w:pPr>
      <w:r w:rsidRPr="00F72985">
        <w:t>-- ASN1STOP</w:t>
      </w:r>
    </w:p>
    <w:p w14:paraId="032E119A"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76956DF5" w14:textId="77777777" w:rsidTr="00022DC7">
        <w:tc>
          <w:tcPr>
            <w:tcW w:w="14173" w:type="dxa"/>
          </w:tcPr>
          <w:p w14:paraId="1965EF2E" w14:textId="77777777" w:rsidR="000611EF" w:rsidRPr="00AB1A0A" w:rsidRDefault="000611EF" w:rsidP="00022DC7">
            <w:pPr>
              <w:pStyle w:val="TAH"/>
              <w:rPr>
                <w:szCs w:val="22"/>
                <w:lang w:val="en-GB" w:eastAsia="ja-JP"/>
              </w:rPr>
            </w:pPr>
            <w:r w:rsidRPr="00AB1A0A">
              <w:rPr>
                <w:i/>
                <w:szCs w:val="22"/>
                <w:lang w:val="en-GB" w:eastAsia="ja-JP"/>
              </w:rPr>
              <w:t xml:space="preserve">RRCResume-IEs </w:t>
            </w:r>
            <w:r w:rsidRPr="00AB1A0A">
              <w:rPr>
                <w:szCs w:val="22"/>
                <w:lang w:val="en-GB" w:eastAsia="ja-JP"/>
              </w:rPr>
              <w:t>field descriptions</w:t>
            </w:r>
          </w:p>
        </w:tc>
      </w:tr>
      <w:tr w:rsidR="006F5398" w:rsidRPr="00AB1A0A" w14:paraId="58F8FECF" w14:textId="77777777" w:rsidTr="00022DC7">
        <w:tc>
          <w:tcPr>
            <w:tcW w:w="14173" w:type="dxa"/>
          </w:tcPr>
          <w:p w14:paraId="552FFA50" w14:textId="77777777" w:rsidR="006F5398" w:rsidRPr="00D41CF6" w:rsidRDefault="006F5398" w:rsidP="006F5398">
            <w:pPr>
              <w:pStyle w:val="TAL"/>
              <w:rPr>
                <w:ins w:id="506" w:author="RAN2#106, Idle mode measurements" w:date="2019-08-21T16:06:00Z"/>
                <w:b/>
                <w:bCs/>
                <w:i/>
                <w:iCs/>
                <w:noProof/>
                <w:lang w:val="en-GB" w:eastAsia="ko-KR"/>
              </w:rPr>
            </w:pPr>
            <w:ins w:id="507" w:author="RAN2#106, Idle mode measurements" w:date="2019-08-21T16:06:00Z">
              <w:r w:rsidRPr="00D41CF6">
                <w:rPr>
                  <w:b/>
                  <w:i/>
                </w:rPr>
                <w:t>idleModeMeasurementReq</w:t>
              </w:r>
              <w:r w:rsidRPr="00D41CF6">
                <w:rPr>
                  <w:b/>
                  <w:bCs/>
                  <w:i/>
                  <w:iCs/>
                  <w:noProof/>
                  <w:lang w:val="en-GB" w:eastAsia="ko-KR"/>
                </w:rPr>
                <w:t xml:space="preserve"> </w:t>
              </w:r>
            </w:ins>
          </w:p>
          <w:p w14:paraId="2EBB0D46" w14:textId="07A85D98" w:rsidR="006F5398" w:rsidRPr="00AB1A0A" w:rsidRDefault="006F5398" w:rsidP="006F5398">
            <w:pPr>
              <w:pStyle w:val="TAL"/>
              <w:rPr>
                <w:b/>
                <w:i/>
                <w:szCs w:val="22"/>
                <w:lang w:val="en-GB" w:eastAsia="ja-JP"/>
              </w:rPr>
            </w:pPr>
            <w:ins w:id="508" w:author="RAN2#106, Idle mode measurements" w:date="2019-08-21T16:06:00Z">
              <w:r w:rsidRPr="005134A4">
                <w:rPr>
                  <w:bCs/>
                  <w:iCs/>
                  <w:noProof/>
                  <w:lang w:val="en-GB" w:eastAsia="ko-KR"/>
                </w:rPr>
                <w:t xml:space="preserve">This field indicates </w:t>
              </w:r>
              <w:r>
                <w:rPr>
                  <w:bCs/>
                  <w:iCs/>
                  <w:noProof/>
                  <w:lang w:val="en-GB" w:eastAsia="ko-KR"/>
                </w:rPr>
                <w:t xml:space="preserve">that the UE shall report the idle mode measurements to the network in the </w:t>
              </w:r>
              <w:r>
                <w:rPr>
                  <w:bCs/>
                  <w:i/>
                  <w:iCs/>
                  <w:noProof/>
                  <w:lang w:val="en-GB" w:eastAsia="ko-KR"/>
                </w:rPr>
                <w:t xml:space="preserve">RRCResumeComplete </w:t>
              </w:r>
              <w:r>
                <w:rPr>
                  <w:bCs/>
                  <w:iCs/>
                  <w:noProof/>
                  <w:lang w:val="en-GB" w:eastAsia="ko-KR"/>
                </w:rPr>
                <w:t>message</w:t>
              </w:r>
            </w:ins>
          </w:p>
        </w:tc>
      </w:tr>
      <w:tr w:rsidR="000611EF" w:rsidRPr="00AB1A0A" w14:paraId="33E42737" w14:textId="77777777" w:rsidTr="00022DC7">
        <w:tc>
          <w:tcPr>
            <w:tcW w:w="14173" w:type="dxa"/>
          </w:tcPr>
          <w:p w14:paraId="5DA85453" w14:textId="77777777" w:rsidR="000611EF" w:rsidRPr="00AB1A0A" w:rsidRDefault="000611EF" w:rsidP="00022DC7">
            <w:pPr>
              <w:pStyle w:val="TAL"/>
              <w:rPr>
                <w:szCs w:val="22"/>
                <w:lang w:val="en-GB" w:eastAsia="ja-JP"/>
              </w:rPr>
            </w:pPr>
            <w:r w:rsidRPr="00AB1A0A">
              <w:rPr>
                <w:b/>
                <w:i/>
                <w:szCs w:val="22"/>
                <w:lang w:val="en-GB" w:eastAsia="ja-JP"/>
              </w:rPr>
              <w:t>masterCellGroup</w:t>
            </w:r>
          </w:p>
          <w:p w14:paraId="1DB7EBF7" w14:textId="77777777" w:rsidR="000611EF" w:rsidRPr="00AB1A0A" w:rsidRDefault="000611EF" w:rsidP="00022DC7">
            <w:pPr>
              <w:pStyle w:val="TAL"/>
              <w:rPr>
                <w:szCs w:val="22"/>
                <w:lang w:val="en-GB" w:eastAsia="ja-JP"/>
              </w:rPr>
            </w:pPr>
            <w:r w:rsidRPr="00AB1A0A">
              <w:rPr>
                <w:szCs w:val="22"/>
                <w:lang w:val="en-GB" w:eastAsia="ja-JP"/>
              </w:rPr>
              <w:t>Configuration of the master cell group:</w:t>
            </w:r>
          </w:p>
        </w:tc>
      </w:tr>
      <w:tr w:rsidR="000611EF" w:rsidRPr="00AB1A0A" w14:paraId="415530AA" w14:textId="77777777" w:rsidTr="00022DC7">
        <w:tc>
          <w:tcPr>
            <w:tcW w:w="14173" w:type="dxa"/>
          </w:tcPr>
          <w:p w14:paraId="52C14391" w14:textId="77777777" w:rsidR="000611EF" w:rsidRPr="00AB1A0A" w:rsidRDefault="000611EF" w:rsidP="00022DC7">
            <w:pPr>
              <w:pStyle w:val="TAL"/>
              <w:rPr>
                <w:szCs w:val="22"/>
                <w:lang w:val="en-GB" w:eastAsia="ja-JP"/>
              </w:rPr>
            </w:pPr>
            <w:r w:rsidRPr="00AB1A0A">
              <w:rPr>
                <w:b/>
                <w:i/>
                <w:szCs w:val="22"/>
                <w:lang w:val="en-GB" w:eastAsia="ja-JP"/>
              </w:rPr>
              <w:t>radioBearerConfig</w:t>
            </w:r>
          </w:p>
          <w:p w14:paraId="5B4A02AB" w14:textId="77777777" w:rsidR="000611EF" w:rsidRPr="00AB1A0A" w:rsidRDefault="000611EF" w:rsidP="00022DC7">
            <w:pPr>
              <w:pStyle w:val="TAL"/>
              <w:rPr>
                <w:szCs w:val="22"/>
                <w:lang w:val="en-GB" w:eastAsia="ja-JP"/>
              </w:rPr>
            </w:pPr>
            <w:r w:rsidRPr="00AB1A0A">
              <w:rPr>
                <w:szCs w:val="22"/>
                <w:lang w:val="en-GB" w:eastAsia="ja-JP"/>
              </w:rPr>
              <w:t>Configuration of Radio Bearers (DRBs, SRBs) including SDAP/PDCP.</w:t>
            </w:r>
          </w:p>
        </w:tc>
      </w:tr>
      <w:tr w:rsidR="000611EF" w:rsidRPr="00645E3C" w14:paraId="7813A68E" w14:textId="77777777" w:rsidTr="00022DC7">
        <w:tc>
          <w:tcPr>
            <w:tcW w:w="14173" w:type="dxa"/>
          </w:tcPr>
          <w:p w14:paraId="7C38BBBA" w14:textId="77777777" w:rsidR="000611EF" w:rsidRDefault="000611EF" w:rsidP="00022DC7">
            <w:pPr>
              <w:pStyle w:val="TAL"/>
              <w:rPr>
                <w:b/>
                <w:i/>
                <w:szCs w:val="22"/>
                <w:lang w:val="en-GB" w:eastAsia="ja-JP"/>
              </w:rPr>
            </w:pPr>
            <w:r>
              <w:rPr>
                <w:b/>
                <w:i/>
                <w:szCs w:val="22"/>
                <w:lang w:val="en-GB" w:eastAsia="ja-JP"/>
              </w:rPr>
              <w:t>radioBearerConfig2</w:t>
            </w:r>
          </w:p>
          <w:p w14:paraId="2786C3D6" w14:textId="77777777" w:rsidR="000611EF" w:rsidRPr="00B81ADF" w:rsidRDefault="000611EF" w:rsidP="00022DC7">
            <w:pPr>
              <w:pStyle w:val="TAL"/>
              <w:rPr>
                <w:szCs w:val="22"/>
                <w:lang w:val="en-GB" w:eastAsia="ja-JP"/>
              </w:rPr>
            </w:pPr>
            <w:r w:rsidRPr="00B81ADF">
              <w:rPr>
                <w:szCs w:val="22"/>
                <w:lang w:val="en-GB" w:eastAsia="ja-JP"/>
              </w:rPr>
              <w:t xml:space="preserve">Configuration of Radio Bearers (DRBs, SRBs) including SDAP/PDCP. This field </w:t>
            </w:r>
            <w:r>
              <w:rPr>
                <w:szCs w:val="22"/>
                <w:lang w:val="en-GB" w:eastAsia="ja-JP"/>
              </w:rPr>
              <w:t>can</w:t>
            </w:r>
            <w:r w:rsidRPr="00B81ADF">
              <w:rPr>
                <w:szCs w:val="22"/>
                <w:lang w:val="en-GB" w:eastAsia="ja-JP"/>
              </w:rPr>
              <w:t xml:space="preserve"> only</w:t>
            </w:r>
            <w:r>
              <w:rPr>
                <w:szCs w:val="22"/>
                <w:lang w:val="en-GB" w:eastAsia="ja-JP"/>
              </w:rPr>
              <w:t xml:space="preserve"> be</w:t>
            </w:r>
            <w:r w:rsidRPr="00B81ADF">
              <w:rPr>
                <w:szCs w:val="22"/>
                <w:lang w:val="en-GB" w:eastAsia="ja-JP"/>
              </w:rPr>
              <w:t xml:space="preserve"> used </w:t>
            </w:r>
            <w:r>
              <w:rPr>
                <w:szCs w:val="22"/>
                <w:lang w:val="en-GB" w:eastAsia="ja-JP"/>
              </w:rPr>
              <w:t xml:space="preserve">if the UE supports </w:t>
            </w:r>
            <w:r w:rsidRPr="00B81ADF">
              <w:rPr>
                <w:szCs w:val="22"/>
                <w:lang w:val="en-GB" w:eastAsia="ja-JP"/>
              </w:rPr>
              <w:t xml:space="preserve">NR-DC </w:t>
            </w:r>
            <w:r>
              <w:rPr>
                <w:szCs w:val="22"/>
                <w:lang w:val="en-GB" w:eastAsia="ja-JP"/>
              </w:rPr>
              <w:t>or</w:t>
            </w:r>
            <w:r w:rsidRPr="00B81ADF">
              <w:rPr>
                <w:szCs w:val="22"/>
                <w:lang w:val="en-GB" w:eastAsia="ja-JP"/>
              </w:rPr>
              <w:t xml:space="preserve"> N</w:t>
            </w:r>
            <w:r>
              <w:rPr>
                <w:szCs w:val="22"/>
                <w:lang w:val="en-GB" w:eastAsia="ja-JP"/>
              </w:rPr>
              <w:t>E</w:t>
            </w:r>
            <w:r w:rsidRPr="00B81ADF">
              <w:rPr>
                <w:szCs w:val="22"/>
                <w:lang w:val="en-GB" w:eastAsia="ja-JP"/>
              </w:rPr>
              <w:t>-DC.</w:t>
            </w:r>
          </w:p>
        </w:tc>
      </w:tr>
      <w:tr w:rsidR="000611EF" w:rsidRPr="00AC0A89" w14:paraId="29E644AD"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E9902C" w14:textId="77777777" w:rsidR="000611EF" w:rsidRPr="00AC0A89" w:rsidRDefault="000611EF" w:rsidP="00022DC7">
            <w:pPr>
              <w:pStyle w:val="TAL"/>
              <w:rPr>
                <w:b/>
                <w:i/>
                <w:szCs w:val="22"/>
                <w:lang w:val="en-GB" w:eastAsia="ja-JP"/>
              </w:rPr>
            </w:pPr>
            <w:r w:rsidRPr="00AC0A89">
              <w:rPr>
                <w:b/>
                <w:i/>
                <w:szCs w:val="22"/>
                <w:lang w:val="en-GB" w:eastAsia="ja-JP"/>
              </w:rPr>
              <w:t>sk-Counter</w:t>
            </w:r>
          </w:p>
          <w:p w14:paraId="2F4CA1C1" w14:textId="77777777" w:rsidR="000611EF" w:rsidRPr="00F401FF" w:rsidRDefault="000611EF" w:rsidP="00022DC7">
            <w:pPr>
              <w:pStyle w:val="TAL"/>
              <w:rPr>
                <w:lang w:val="en-US"/>
              </w:rPr>
            </w:pPr>
            <w:r w:rsidRPr="00CF539B">
              <w:t xml:space="preserve">A counter used </w:t>
            </w:r>
            <w:r w:rsidRPr="00F401FF">
              <w:rPr>
                <w:lang w:val="en-US"/>
              </w:rPr>
              <w:t>to derive</w:t>
            </w:r>
            <w:r w:rsidRPr="00CF539B">
              <w:t xml:space="preserve"> S-K</w:t>
            </w:r>
            <w:r w:rsidRPr="00EB1F19">
              <w:rPr>
                <w:vertAlign w:val="subscript"/>
              </w:rPr>
              <w:t>gNB</w:t>
            </w:r>
            <w:r w:rsidRPr="00CF539B">
              <w:t xml:space="preserve"> or S-K</w:t>
            </w:r>
            <w:r w:rsidRPr="00EB1F19">
              <w:rPr>
                <w:vertAlign w:val="subscript"/>
              </w:rPr>
              <w:t>eNB</w:t>
            </w:r>
            <w:r w:rsidRPr="00CF539B">
              <w:t xml:space="preserve"> based on the newly derived K</w:t>
            </w:r>
            <w:r w:rsidRPr="00EB1F19">
              <w:rPr>
                <w:vertAlign w:val="subscript"/>
              </w:rPr>
              <w:t>gNB</w:t>
            </w:r>
            <w:r w:rsidRPr="00CF539B">
              <w:t xml:space="preserve"> during RRC Resume.</w:t>
            </w:r>
            <w:r w:rsidRPr="001F0B69">
              <w:rPr>
                <w:lang w:val="en-US"/>
              </w:rPr>
              <w:t xml:space="preserve"> The field is </w:t>
            </w:r>
            <w:r>
              <w:rPr>
                <w:lang w:val="en-US"/>
              </w:rPr>
              <w:t xml:space="preserve">only included with there is one or more RB with </w:t>
            </w:r>
            <w:r w:rsidRPr="001E4514">
              <w:rPr>
                <w:i/>
                <w:iCs/>
                <w:lang w:val="en-US"/>
              </w:rPr>
              <w:t>keyToUse</w:t>
            </w:r>
            <w:r>
              <w:rPr>
                <w:lang w:val="en-US"/>
              </w:rPr>
              <w:t xml:space="preserve"> set to </w:t>
            </w:r>
            <w:r w:rsidRPr="001E4514">
              <w:rPr>
                <w:i/>
                <w:iCs/>
                <w:lang w:val="en-US"/>
              </w:rPr>
              <w:t>secondary</w:t>
            </w:r>
            <w:r>
              <w:rPr>
                <w:lang w:val="en-US"/>
              </w:rPr>
              <w:t>.</w:t>
            </w:r>
            <w:r w:rsidRPr="001F0B69">
              <w:rPr>
                <w:lang w:val="en-US"/>
              </w:rPr>
              <w:t xml:space="preserve"> </w:t>
            </w:r>
          </w:p>
        </w:tc>
      </w:tr>
    </w:tbl>
    <w:p w14:paraId="01E57958" w14:textId="28A89252" w:rsidR="000611EF" w:rsidRDefault="000611EF" w:rsidP="000611EF"/>
    <w:p w14:paraId="30B44F84" w14:textId="77777777" w:rsidR="00FB5F9B" w:rsidRDefault="00FB5F9B" w:rsidP="00FB5F9B">
      <w:pPr>
        <w:pStyle w:val="BodyText"/>
        <w:rPr>
          <w:lang w:val="en-US"/>
        </w:rPr>
      </w:pPr>
      <w:r>
        <w:rPr>
          <w:lang w:val="en-US"/>
        </w:rPr>
        <w:lastRenderedPageBreak/>
        <w:t>[…]</w:t>
      </w:r>
    </w:p>
    <w:p w14:paraId="66022469" w14:textId="77777777" w:rsidR="000611EF" w:rsidRPr="00AB1A0A" w:rsidRDefault="000611EF" w:rsidP="000611EF"/>
    <w:p w14:paraId="6FB1F9BE" w14:textId="77777777" w:rsidR="000611EF" w:rsidRPr="00AB1A0A" w:rsidRDefault="000611EF" w:rsidP="000611EF">
      <w:pPr>
        <w:pStyle w:val="Heading4"/>
        <w:rPr>
          <w:lang w:val="en-GB"/>
        </w:rPr>
      </w:pPr>
      <w:bookmarkStart w:id="509" w:name="_Toc5285215"/>
      <w:r w:rsidRPr="00AB1A0A">
        <w:rPr>
          <w:lang w:val="en-GB"/>
        </w:rPr>
        <w:t>–</w:t>
      </w:r>
      <w:r w:rsidRPr="00AB1A0A">
        <w:rPr>
          <w:lang w:val="en-GB"/>
        </w:rPr>
        <w:tab/>
      </w:r>
      <w:r w:rsidRPr="00AB1A0A">
        <w:rPr>
          <w:i/>
          <w:noProof/>
          <w:lang w:val="en-GB"/>
        </w:rPr>
        <w:t>RRCResumeComplete</w:t>
      </w:r>
      <w:bookmarkEnd w:id="509"/>
    </w:p>
    <w:p w14:paraId="19C6D461" w14:textId="77777777" w:rsidR="000611EF" w:rsidRPr="00AB1A0A" w:rsidRDefault="000611EF" w:rsidP="000611EF">
      <w:r w:rsidRPr="00AB1A0A">
        <w:t xml:space="preserve">The </w:t>
      </w:r>
      <w:r w:rsidRPr="00AB1A0A">
        <w:rPr>
          <w:i/>
          <w:noProof/>
        </w:rPr>
        <w:t>RRCResumeComplete</w:t>
      </w:r>
      <w:r w:rsidRPr="00AB1A0A">
        <w:t xml:space="preserve"> message is used to confirm the successful completion of an RRC connection resumption.</w:t>
      </w:r>
    </w:p>
    <w:p w14:paraId="7BCE4582" w14:textId="77777777" w:rsidR="000611EF" w:rsidRPr="00AB1A0A" w:rsidRDefault="000611EF" w:rsidP="000611EF">
      <w:pPr>
        <w:pStyle w:val="B1"/>
        <w:rPr>
          <w:lang w:val="en-GB"/>
        </w:rPr>
      </w:pPr>
      <w:r w:rsidRPr="00AB1A0A">
        <w:rPr>
          <w:lang w:val="en-GB"/>
        </w:rPr>
        <w:t>Signalling radio bearer: SRB1</w:t>
      </w:r>
    </w:p>
    <w:p w14:paraId="334D75E0" w14:textId="77777777" w:rsidR="000611EF" w:rsidRPr="00AB1A0A" w:rsidRDefault="000611EF" w:rsidP="000611EF">
      <w:pPr>
        <w:pStyle w:val="B1"/>
        <w:rPr>
          <w:lang w:val="en-GB"/>
        </w:rPr>
      </w:pPr>
      <w:r w:rsidRPr="00AB1A0A">
        <w:rPr>
          <w:lang w:val="en-GB"/>
        </w:rPr>
        <w:t>RLC-SAP: AM</w:t>
      </w:r>
    </w:p>
    <w:p w14:paraId="3DAFF0B6" w14:textId="77777777" w:rsidR="000611EF" w:rsidRPr="00AB1A0A" w:rsidRDefault="000611EF" w:rsidP="000611EF">
      <w:pPr>
        <w:pStyle w:val="B1"/>
        <w:rPr>
          <w:lang w:val="en-GB"/>
        </w:rPr>
      </w:pPr>
      <w:r w:rsidRPr="00AB1A0A">
        <w:rPr>
          <w:lang w:val="en-GB"/>
        </w:rPr>
        <w:t>Logical channel: DCCH</w:t>
      </w:r>
    </w:p>
    <w:p w14:paraId="21B243E5" w14:textId="77777777" w:rsidR="000611EF" w:rsidRPr="00AB1A0A" w:rsidRDefault="000611EF" w:rsidP="000611EF">
      <w:pPr>
        <w:pStyle w:val="B1"/>
        <w:rPr>
          <w:lang w:val="en-GB"/>
        </w:rPr>
      </w:pPr>
      <w:r w:rsidRPr="00AB1A0A">
        <w:rPr>
          <w:lang w:val="en-GB"/>
        </w:rPr>
        <w:t>Direction: UE to Network</w:t>
      </w:r>
    </w:p>
    <w:p w14:paraId="4EE3707F" w14:textId="77777777" w:rsidR="000611EF" w:rsidRPr="00AB1A0A" w:rsidRDefault="000611EF" w:rsidP="000611EF">
      <w:pPr>
        <w:pStyle w:val="TH"/>
        <w:rPr>
          <w:noProof/>
          <w:lang w:val="en-GB"/>
        </w:rPr>
      </w:pPr>
      <w:r w:rsidRPr="00AB1A0A">
        <w:rPr>
          <w:i/>
          <w:noProof/>
          <w:lang w:val="en-GB"/>
        </w:rPr>
        <w:t>RRCResumeComplete</w:t>
      </w:r>
      <w:r w:rsidRPr="00AB1A0A">
        <w:rPr>
          <w:noProof/>
          <w:lang w:val="en-GB"/>
        </w:rPr>
        <w:t xml:space="preserve"> message</w:t>
      </w:r>
    </w:p>
    <w:p w14:paraId="065F9CD8" w14:textId="77777777" w:rsidR="000611EF" w:rsidRPr="00F72985" w:rsidRDefault="000611EF" w:rsidP="000611EF">
      <w:pPr>
        <w:pStyle w:val="PL"/>
      </w:pPr>
      <w:r w:rsidRPr="00F72985">
        <w:t>-- ASN1START</w:t>
      </w:r>
    </w:p>
    <w:p w14:paraId="1D10C2BE" w14:textId="77777777" w:rsidR="000611EF" w:rsidRPr="00F72985" w:rsidRDefault="000611EF" w:rsidP="000611EF">
      <w:pPr>
        <w:pStyle w:val="PL"/>
      </w:pPr>
      <w:r w:rsidRPr="00F72985">
        <w:t>-- TAG-RRCRESUMECOMPLETE-START</w:t>
      </w:r>
    </w:p>
    <w:p w14:paraId="270BB650" w14:textId="77777777" w:rsidR="000611EF" w:rsidRPr="00AB1A0A" w:rsidRDefault="000611EF" w:rsidP="000611EF">
      <w:pPr>
        <w:pStyle w:val="PL"/>
      </w:pPr>
    </w:p>
    <w:p w14:paraId="075DD2E3" w14:textId="77777777" w:rsidR="000611EF" w:rsidRPr="00AB1A0A" w:rsidRDefault="000611EF" w:rsidP="000611EF">
      <w:pPr>
        <w:pStyle w:val="PL"/>
      </w:pPr>
      <w:r w:rsidRPr="00AB1A0A">
        <w:t xml:space="preserve">RRCResumeComplete ::=                   </w:t>
      </w:r>
      <w:r w:rsidRPr="00F72985">
        <w:t>SEQUENCE</w:t>
      </w:r>
      <w:r w:rsidRPr="00AB1A0A">
        <w:t xml:space="preserve"> {</w:t>
      </w:r>
    </w:p>
    <w:p w14:paraId="35700E4E" w14:textId="77777777" w:rsidR="000611EF" w:rsidRPr="00AB1A0A" w:rsidRDefault="000611EF" w:rsidP="000611EF">
      <w:pPr>
        <w:pStyle w:val="PL"/>
      </w:pPr>
      <w:r w:rsidRPr="00AB1A0A">
        <w:t xml:space="preserve">    rrc-TransactionIdentifier               RRC-TransactionIdentifier,</w:t>
      </w:r>
    </w:p>
    <w:p w14:paraId="26E196E3" w14:textId="77777777" w:rsidR="000611EF" w:rsidRPr="00AB1A0A" w:rsidRDefault="000611EF" w:rsidP="000611EF">
      <w:pPr>
        <w:pStyle w:val="PL"/>
      </w:pPr>
      <w:r w:rsidRPr="00AB1A0A">
        <w:t xml:space="preserve">    criticalExtensions                      </w:t>
      </w:r>
      <w:r w:rsidRPr="00F72985">
        <w:t>CHOICE</w:t>
      </w:r>
      <w:r w:rsidRPr="00AB1A0A">
        <w:t xml:space="preserve"> {</w:t>
      </w:r>
    </w:p>
    <w:p w14:paraId="3766400F" w14:textId="77777777" w:rsidR="000611EF" w:rsidRPr="00AB1A0A" w:rsidRDefault="000611EF" w:rsidP="000611EF">
      <w:pPr>
        <w:pStyle w:val="PL"/>
      </w:pPr>
      <w:r w:rsidRPr="00AB1A0A">
        <w:t xml:space="preserve">        rrcResumeComplete                       RRCResumeComplete-IEs,</w:t>
      </w:r>
    </w:p>
    <w:p w14:paraId="68B43EC3" w14:textId="77777777" w:rsidR="000611EF" w:rsidRPr="00AB1A0A" w:rsidRDefault="000611EF" w:rsidP="000611EF">
      <w:pPr>
        <w:pStyle w:val="PL"/>
      </w:pPr>
      <w:r w:rsidRPr="00AB1A0A">
        <w:t xml:space="preserve">        criticalExtensionsFuture                </w:t>
      </w:r>
      <w:r w:rsidRPr="00F72985">
        <w:t>SEQUENCE</w:t>
      </w:r>
      <w:r w:rsidRPr="00AB1A0A">
        <w:t xml:space="preserve"> {}</w:t>
      </w:r>
    </w:p>
    <w:p w14:paraId="65D8AB56" w14:textId="77777777" w:rsidR="000611EF" w:rsidRPr="00AB1A0A" w:rsidRDefault="000611EF" w:rsidP="000611EF">
      <w:pPr>
        <w:pStyle w:val="PL"/>
      </w:pPr>
      <w:r w:rsidRPr="00AB1A0A">
        <w:t xml:space="preserve">    }</w:t>
      </w:r>
    </w:p>
    <w:p w14:paraId="4431DCAE" w14:textId="77777777" w:rsidR="000611EF" w:rsidRPr="00AB1A0A" w:rsidRDefault="000611EF" w:rsidP="000611EF">
      <w:pPr>
        <w:pStyle w:val="PL"/>
      </w:pPr>
      <w:r w:rsidRPr="00AB1A0A">
        <w:t>}</w:t>
      </w:r>
    </w:p>
    <w:p w14:paraId="47EBE244" w14:textId="77777777" w:rsidR="000611EF" w:rsidRPr="00AB1A0A" w:rsidRDefault="000611EF" w:rsidP="000611EF">
      <w:pPr>
        <w:pStyle w:val="PL"/>
      </w:pPr>
    </w:p>
    <w:p w14:paraId="3F54297D" w14:textId="77777777" w:rsidR="000611EF" w:rsidRPr="00AB1A0A" w:rsidRDefault="000611EF" w:rsidP="000611EF">
      <w:pPr>
        <w:pStyle w:val="PL"/>
      </w:pPr>
      <w:r w:rsidRPr="00AB1A0A">
        <w:t xml:space="preserve">RRCResumeComplete-IEs ::=               </w:t>
      </w:r>
      <w:r w:rsidRPr="00F72985">
        <w:t>SEQUENCE</w:t>
      </w:r>
      <w:r w:rsidRPr="00AB1A0A">
        <w:t xml:space="preserve"> {</w:t>
      </w:r>
    </w:p>
    <w:p w14:paraId="1AC871A3" w14:textId="77777777" w:rsidR="000611EF" w:rsidRPr="00AB1A0A" w:rsidRDefault="000611EF" w:rsidP="000611EF">
      <w:pPr>
        <w:pStyle w:val="PL"/>
      </w:pPr>
      <w:r w:rsidRPr="00AB1A0A">
        <w:t xml:space="preserve">    dedicatedNAS-Message                    DedicatedNAS-Message                                                    </w:t>
      </w:r>
      <w:r w:rsidRPr="00F72985">
        <w:t>OPTIONAL</w:t>
      </w:r>
      <w:r w:rsidRPr="00AB1A0A">
        <w:t>,</w:t>
      </w:r>
    </w:p>
    <w:p w14:paraId="16BC29CC" w14:textId="77777777" w:rsidR="000611EF" w:rsidRPr="00AB1A0A" w:rsidRDefault="000611EF" w:rsidP="000611EF">
      <w:pPr>
        <w:pStyle w:val="PL"/>
      </w:pPr>
      <w:r w:rsidRPr="00AB1A0A">
        <w:t xml:space="preserve">    selectedPLMN-Identity                   </w:t>
      </w:r>
      <w:r w:rsidRPr="00F72985">
        <w:t>INTEGER</w:t>
      </w:r>
      <w:r w:rsidRPr="00AB1A0A">
        <w:t xml:space="preserve"> (1..maxPLMN)                                                    </w:t>
      </w:r>
      <w:r w:rsidRPr="00F72985">
        <w:t>OPTIONAL</w:t>
      </w:r>
      <w:r w:rsidRPr="00AB1A0A">
        <w:t>,</w:t>
      </w:r>
    </w:p>
    <w:p w14:paraId="4B9C37B2" w14:textId="77777777" w:rsidR="000611EF" w:rsidRPr="00AB1A0A" w:rsidRDefault="000611EF" w:rsidP="000611EF">
      <w:pPr>
        <w:pStyle w:val="PL"/>
      </w:pPr>
      <w:r w:rsidRPr="00AB1A0A">
        <w:t xml:space="preserve">    uplinkTxDirectCurrentList               UplinkTxDirectCurrentList                                               </w:t>
      </w:r>
      <w:r w:rsidRPr="00F72985">
        <w:t>OPTIONAL</w:t>
      </w:r>
      <w:r w:rsidRPr="00AB1A0A">
        <w:t>,</w:t>
      </w:r>
    </w:p>
    <w:p w14:paraId="43119788" w14:textId="77777777" w:rsidR="000611EF" w:rsidRPr="00AB1A0A" w:rsidRDefault="000611EF" w:rsidP="000611EF">
      <w:pPr>
        <w:pStyle w:val="PL"/>
      </w:pPr>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p>
    <w:p w14:paraId="14EF1D84" w14:textId="5594EB27" w:rsidR="000611EF" w:rsidRPr="00AB1A0A" w:rsidRDefault="000611EF" w:rsidP="000611EF">
      <w:pPr>
        <w:pStyle w:val="PL"/>
      </w:pPr>
      <w:r w:rsidRPr="00AB1A0A">
        <w:t xml:space="preserve">    nonCriticalExtension                    </w:t>
      </w:r>
      <w:ins w:id="510" w:author="RAN2#106, Idle mode measurements" w:date="2019-08-21T16:07:00Z">
        <w:r w:rsidR="00093E98" w:rsidRPr="00AB1A0A">
          <w:t>RRCResumeComplete</w:t>
        </w:r>
        <w:r w:rsidR="00093E98">
          <w:t>-v16xx</w:t>
        </w:r>
      </w:ins>
      <w:del w:id="511" w:author="RAN2#106, Idle mode measurements" w:date="2019-08-21T16:07:00Z">
        <w:r w:rsidRPr="00F72985" w:rsidDel="00093E98">
          <w:delText>SEQUENCE</w:delText>
        </w:r>
        <w:r w:rsidRPr="00AB1A0A" w:rsidDel="00093E98">
          <w:delText>{}</w:delText>
        </w:r>
      </w:del>
      <w:r w:rsidRPr="00AB1A0A">
        <w:t xml:space="preserve">                                                              </w:t>
      </w:r>
      <w:r w:rsidRPr="00F72985">
        <w:t>OPTIONAL</w:t>
      </w:r>
    </w:p>
    <w:p w14:paraId="12C756CA" w14:textId="40BD2327" w:rsidR="00093E98" w:rsidRPr="00AB1A0A" w:rsidRDefault="000611EF" w:rsidP="000611EF">
      <w:pPr>
        <w:pStyle w:val="PL"/>
        <w:rPr>
          <w:ins w:id="512" w:author="RAN2#106, Idle mode measurements" w:date="2019-08-21T16:06:00Z"/>
        </w:rPr>
      </w:pPr>
      <w:r w:rsidRPr="00AB1A0A">
        <w:t>}</w:t>
      </w:r>
    </w:p>
    <w:p w14:paraId="32FA58AC" w14:textId="77777777" w:rsidR="00E825F3" w:rsidRPr="00AB1A0A" w:rsidRDefault="00E825F3" w:rsidP="000611EF">
      <w:pPr>
        <w:pStyle w:val="PL"/>
      </w:pPr>
    </w:p>
    <w:p w14:paraId="6E26DFA3" w14:textId="1F9CC352" w:rsidR="00093E98" w:rsidRPr="00AB1A0A" w:rsidRDefault="00093E98" w:rsidP="00093E98">
      <w:pPr>
        <w:pStyle w:val="PL"/>
        <w:rPr>
          <w:ins w:id="513" w:author="RAN2#106, Idle mode measurements" w:date="2019-08-21T16:06:00Z"/>
        </w:rPr>
      </w:pPr>
      <w:ins w:id="514" w:author="RAN2#106, Idle mode measurements" w:date="2019-08-21T16:06:00Z">
        <w:r w:rsidRPr="00AB1A0A">
          <w:t>RRCResumeComplete</w:t>
        </w:r>
        <w:r>
          <w:t>-v16xx</w:t>
        </w:r>
        <w:r w:rsidRPr="00AB1A0A">
          <w:t xml:space="preserve">-IEs ::=         </w:t>
        </w:r>
        <w:r w:rsidRPr="00F72985">
          <w:t>SEQUENCE</w:t>
        </w:r>
        <w:r w:rsidRPr="00AB1A0A">
          <w:t xml:space="preserve"> {</w:t>
        </w:r>
      </w:ins>
    </w:p>
    <w:p w14:paraId="71DBA2E0" w14:textId="77777777" w:rsidR="005C7DA3" w:rsidRDefault="005C7DA3" w:rsidP="00093E98">
      <w:pPr>
        <w:pStyle w:val="PL"/>
        <w:rPr>
          <w:ins w:id="515" w:author="RAN2#106, Idle mode measurements" w:date="2019-08-21T16:06:00Z"/>
        </w:rPr>
      </w:pPr>
      <w:ins w:id="516" w:author="RAN2#106, Idle mode measurements" w:date="2019-08-21T16:06:00Z">
        <w:r w:rsidRPr="00AB1A0A">
          <w:t xml:space="preserve">    </w:t>
        </w:r>
        <w:r>
          <w:t xml:space="preserve">idleMeasAvailable-r16 </w:t>
        </w:r>
        <w:r w:rsidRPr="00AB1A0A">
          <w:t xml:space="preserve">              </w:t>
        </w:r>
        <w:r>
          <w:t xml:space="preserve">    </w:t>
        </w:r>
        <w:r w:rsidRPr="00F72985">
          <w:t>ENUMERATED</w:t>
        </w:r>
        <w:r w:rsidRPr="00AB1A0A">
          <w:t xml:space="preserve"> </w:t>
        </w:r>
        <w:r>
          <w:t xml:space="preserve">{true}    </w:t>
        </w:r>
        <w:r w:rsidRPr="00AB1A0A">
          <w:t xml:space="preserve">              </w:t>
        </w:r>
        <w:r>
          <w:t xml:space="preserve">                                    </w:t>
        </w:r>
        <w:r w:rsidRPr="00AB1A0A">
          <w:t xml:space="preserve"> </w:t>
        </w:r>
        <w:r w:rsidRPr="00F72985">
          <w:t>OPTIONAL</w:t>
        </w:r>
        <w:r w:rsidRPr="00AB1A0A">
          <w:t>,</w:t>
        </w:r>
      </w:ins>
    </w:p>
    <w:p w14:paraId="295D047F" w14:textId="109BA5AA" w:rsidR="00093E98" w:rsidRPr="00AB1A0A" w:rsidRDefault="00093E98" w:rsidP="00093E98">
      <w:pPr>
        <w:pStyle w:val="PL"/>
        <w:rPr>
          <w:ins w:id="517" w:author="RAN2#106, Idle mode measurements" w:date="2019-08-21T16:06:00Z"/>
        </w:rPr>
      </w:pPr>
      <w:ins w:id="518" w:author="RAN2#106, Idle mode measurements" w:date="2019-08-21T16:06:00Z">
        <w:r w:rsidRPr="00AB1A0A">
          <w:t xml:space="preserve">    </w:t>
        </w:r>
        <w:r w:rsidRPr="00904128">
          <w:t>measResultListIdle</w:t>
        </w:r>
        <w:r w:rsidR="005C7DA3">
          <w:t>-r16</w:t>
        </w:r>
        <w:r w:rsidRPr="00AB1A0A">
          <w:t xml:space="preserve">              </w:t>
        </w:r>
        <w:r>
          <w:t xml:space="preserve">   </w:t>
        </w:r>
        <w:r w:rsidR="0081639A">
          <w:t xml:space="preserve"> </w:t>
        </w:r>
        <w:r w:rsidR="00D52E2E">
          <w:t xml:space="preserve">FFS-Value                                                               </w:t>
        </w:r>
        <w:r w:rsidRPr="00F72985">
          <w:t>OPTIONAL</w:t>
        </w:r>
        <w:r w:rsidRPr="00AB1A0A">
          <w:t>,</w:t>
        </w:r>
      </w:ins>
    </w:p>
    <w:p w14:paraId="211DDCF3" w14:textId="77777777" w:rsidR="00093E98" w:rsidRPr="00AB1A0A" w:rsidRDefault="00093E98" w:rsidP="00093E98">
      <w:pPr>
        <w:pStyle w:val="PL"/>
        <w:rPr>
          <w:ins w:id="519" w:author="RAN2#106, Idle mode measurements" w:date="2019-08-21T16:06:00Z"/>
        </w:rPr>
      </w:pPr>
      <w:ins w:id="520" w:author="RAN2#106, Idle mode measurements" w:date="2019-08-21T16:06:00Z">
        <w:r w:rsidRPr="00AB1A0A">
          <w:t xml:space="preserve">    nonCriticalExtension                    </w:t>
        </w:r>
        <w:r w:rsidRPr="00F72985">
          <w:t>SEQUENCE</w:t>
        </w:r>
        <w:r w:rsidRPr="00AB1A0A">
          <w:t xml:space="preserve">{}                                                              </w:t>
        </w:r>
        <w:r w:rsidRPr="00F72985">
          <w:t>OPTIONAL</w:t>
        </w:r>
      </w:ins>
    </w:p>
    <w:p w14:paraId="11B21080" w14:textId="77777777" w:rsidR="00093E98" w:rsidRPr="00AB1A0A" w:rsidRDefault="00093E98" w:rsidP="00093E98">
      <w:pPr>
        <w:pStyle w:val="PL"/>
        <w:rPr>
          <w:ins w:id="521" w:author="RAN2#106, Idle mode measurements" w:date="2019-08-21T16:06:00Z"/>
        </w:rPr>
      </w:pPr>
      <w:ins w:id="522" w:author="RAN2#106, Idle mode measurements" w:date="2019-08-21T16:06:00Z">
        <w:r w:rsidRPr="00AB1A0A">
          <w:t>}</w:t>
        </w:r>
      </w:ins>
    </w:p>
    <w:p w14:paraId="65A8A6BB" w14:textId="77777777" w:rsidR="000611EF" w:rsidRPr="00AB1A0A" w:rsidRDefault="000611EF" w:rsidP="000611EF">
      <w:pPr>
        <w:pStyle w:val="PL"/>
      </w:pPr>
    </w:p>
    <w:p w14:paraId="12114681" w14:textId="77777777" w:rsidR="000611EF" w:rsidRPr="00F72985" w:rsidRDefault="000611EF" w:rsidP="000611EF">
      <w:pPr>
        <w:pStyle w:val="PL"/>
      </w:pPr>
      <w:r w:rsidRPr="00F72985">
        <w:t>-- TAG-RRCRESUMECOMPLETE-STOP</w:t>
      </w:r>
    </w:p>
    <w:p w14:paraId="3BCA6BED" w14:textId="77777777" w:rsidR="000611EF" w:rsidRPr="00F72985" w:rsidRDefault="000611EF" w:rsidP="000611EF">
      <w:pPr>
        <w:pStyle w:val="PL"/>
      </w:pPr>
      <w:r w:rsidRPr="00F72985">
        <w:t>-- ASN1STOP</w:t>
      </w:r>
    </w:p>
    <w:p w14:paraId="5F9B2B41"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00DAF71E"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ED73361" w14:textId="77777777" w:rsidR="000611EF" w:rsidRPr="00AB1A0A" w:rsidRDefault="000611EF" w:rsidP="00022DC7">
            <w:pPr>
              <w:pStyle w:val="TAH"/>
              <w:rPr>
                <w:szCs w:val="22"/>
                <w:lang w:val="en-GB" w:eastAsia="ja-JP"/>
              </w:rPr>
            </w:pPr>
            <w:r w:rsidRPr="00AB1A0A">
              <w:rPr>
                <w:i/>
                <w:szCs w:val="22"/>
                <w:lang w:val="en-GB" w:eastAsia="ja-JP"/>
              </w:rPr>
              <w:lastRenderedPageBreak/>
              <w:t xml:space="preserve">RRCResumeComplete-IEs </w:t>
            </w:r>
            <w:r w:rsidRPr="00AB1A0A">
              <w:rPr>
                <w:szCs w:val="22"/>
                <w:lang w:val="en-GB" w:eastAsia="ja-JP"/>
              </w:rPr>
              <w:t>field descriptions</w:t>
            </w:r>
          </w:p>
        </w:tc>
      </w:tr>
      <w:tr w:rsidR="009B4159" w:rsidRPr="00AB1A0A" w14:paraId="69D6206E" w14:textId="77777777" w:rsidTr="00022DC7">
        <w:tc>
          <w:tcPr>
            <w:tcW w:w="14173" w:type="dxa"/>
            <w:tcBorders>
              <w:top w:val="single" w:sz="4" w:space="0" w:color="auto"/>
              <w:left w:val="single" w:sz="4" w:space="0" w:color="auto"/>
              <w:bottom w:val="single" w:sz="4" w:space="0" w:color="auto"/>
              <w:right w:val="single" w:sz="4" w:space="0" w:color="auto"/>
            </w:tcBorders>
          </w:tcPr>
          <w:p w14:paraId="2413F163" w14:textId="77777777" w:rsidR="00EE0358" w:rsidRPr="00867590" w:rsidRDefault="00EE0358" w:rsidP="00EE0358">
            <w:pPr>
              <w:pStyle w:val="TAL"/>
              <w:rPr>
                <w:ins w:id="523" w:author="RAN2#106, Idle mode measurements" w:date="2019-08-21T16:39:00Z"/>
                <w:b/>
                <w:bCs/>
                <w:i/>
                <w:noProof/>
                <w:lang w:val="en-GB" w:eastAsia="en-GB"/>
              </w:rPr>
            </w:pPr>
            <w:ins w:id="524" w:author="RAN2#106, Idle mode measurements" w:date="2019-08-21T16:39:00Z">
              <w:r w:rsidRPr="00867590">
                <w:rPr>
                  <w:b/>
                  <w:bCs/>
                  <w:i/>
                  <w:noProof/>
                  <w:lang w:val="en-GB" w:eastAsia="en-GB"/>
                </w:rPr>
                <w:t>idleMeasAvailable</w:t>
              </w:r>
            </w:ins>
          </w:p>
          <w:p w14:paraId="6748AB07" w14:textId="2C203251" w:rsidR="009B4159" w:rsidRDefault="00EE0358" w:rsidP="00EE0358">
            <w:pPr>
              <w:pStyle w:val="TAL"/>
              <w:rPr>
                <w:b/>
                <w:i/>
                <w:szCs w:val="22"/>
                <w:lang w:val="en-GB" w:eastAsia="ja-JP"/>
              </w:rPr>
            </w:pPr>
            <w:ins w:id="525" w:author="RAN2#106, Idle mode measurements" w:date="2019-08-21T16:39:00Z">
              <w:r w:rsidRPr="00867590">
                <w:rPr>
                  <w:lang w:val="en-GB" w:eastAsia="en-GB"/>
                </w:rPr>
                <w:t>Indication that the UE has idle mode measurement report available.</w:t>
              </w:r>
            </w:ins>
          </w:p>
        </w:tc>
      </w:tr>
      <w:tr w:rsidR="006E4536" w:rsidRPr="00AB1A0A" w14:paraId="2D26390F" w14:textId="77777777" w:rsidTr="00022DC7">
        <w:tc>
          <w:tcPr>
            <w:tcW w:w="14173" w:type="dxa"/>
            <w:tcBorders>
              <w:top w:val="single" w:sz="4" w:space="0" w:color="auto"/>
              <w:left w:val="single" w:sz="4" w:space="0" w:color="auto"/>
              <w:bottom w:val="single" w:sz="4" w:space="0" w:color="auto"/>
              <w:right w:val="single" w:sz="4" w:space="0" w:color="auto"/>
            </w:tcBorders>
          </w:tcPr>
          <w:p w14:paraId="1AEDA8C3" w14:textId="77777777" w:rsidR="006E4536" w:rsidRDefault="006E4536" w:rsidP="00022DC7">
            <w:pPr>
              <w:pStyle w:val="TAL"/>
              <w:rPr>
                <w:ins w:id="526" w:author="RAN2#106, Idle mode measurements" w:date="2019-08-21T16:07:00Z"/>
                <w:szCs w:val="22"/>
                <w:lang w:val="en-GB" w:eastAsia="ja-JP"/>
              </w:rPr>
            </w:pPr>
            <w:ins w:id="527" w:author="RAN2#106, Idle mode measurements" w:date="2019-08-21T16:07:00Z">
              <w:r>
                <w:rPr>
                  <w:b/>
                  <w:i/>
                  <w:szCs w:val="22"/>
                  <w:lang w:val="en-GB" w:eastAsia="ja-JP"/>
                </w:rPr>
                <w:t>measResultListIdle</w:t>
              </w:r>
            </w:ins>
          </w:p>
          <w:p w14:paraId="2835A5CC" w14:textId="2DC62B22" w:rsidR="006E4536" w:rsidRPr="006E4536" w:rsidRDefault="006E4536" w:rsidP="00022DC7">
            <w:pPr>
              <w:pStyle w:val="TAL"/>
              <w:rPr>
                <w:szCs w:val="22"/>
                <w:lang w:val="en-GB" w:eastAsia="ja-JP"/>
              </w:rPr>
            </w:pPr>
            <w:ins w:id="528" w:author="RAN2#106, Idle mode measurements" w:date="2019-08-21T16:07:00Z">
              <w:r w:rsidRPr="005134A4">
                <w:rPr>
                  <w:bCs/>
                  <w:iCs/>
                  <w:noProof/>
                  <w:lang w:val="en-GB" w:eastAsia="ko-KR"/>
                </w:rPr>
                <w:t>This field indicates the measurement results done during IDLE</w:t>
              </w:r>
              <w:r>
                <w:rPr>
                  <w:bCs/>
                  <w:iCs/>
                  <w:noProof/>
                  <w:lang w:val="en-GB" w:eastAsia="ko-KR"/>
                </w:rPr>
                <w:t xml:space="preserve"> or INACTIVE</w:t>
              </w:r>
              <w:r w:rsidRPr="005134A4">
                <w:rPr>
                  <w:bCs/>
                  <w:iCs/>
                  <w:noProof/>
                  <w:lang w:val="en-GB" w:eastAsia="ko-KR"/>
                </w:rPr>
                <w:t xml:space="preserve"> mode at network request.</w:t>
              </w:r>
            </w:ins>
          </w:p>
        </w:tc>
      </w:tr>
      <w:tr w:rsidR="000611EF" w:rsidRPr="00AB1A0A" w14:paraId="7DADFCE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B46FC6F" w14:textId="77777777" w:rsidR="000611EF" w:rsidRPr="00AB1A0A" w:rsidRDefault="000611EF" w:rsidP="00022DC7">
            <w:pPr>
              <w:pStyle w:val="TAL"/>
              <w:rPr>
                <w:b/>
                <w:i/>
                <w:szCs w:val="22"/>
                <w:lang w:val="en-GB" w:eastAsia="ja-JP"/>
              </w:rPr>
            </w:pPr>
            <w:r w:rsidRPr="00AB1A0A">
              <w:rPr>
                <w:b/>
                <w:i/>
                <w:szCs w:val="22"/>
                <w:lang w:val="en-GB" w:eastAsia="ja-JP"/>
              </w:rPr>
              <w:t>selectedPLMN-Identity</w:t>
            </w:r>
          </w:p>
          <w:p w14:paraId="1D4F138E" w14:textId="77777777" w:rsidR="000611EF" w:rsidRPr="00AB1A0A" w:rsidRDefault="000611EF" w:rsidP="00022DC7">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w:t>
            </w:r>
            <w:r w:rsidRPr="00AB1A0A">
              <w:rPr>
                <w:i/>
                <w:lang w:val="en-GB"/>
              </w:rPr>
              <w:t>SIB1</w:t>
            </w:r>
            <w:r w:rsidRPr="00AB1A0A">
              <w:rPr>
                <w:szCs w:val="22"/>
                <w:lang w:val="en-GB" w:eastAsia="ja-JP"/>
              </w:rPr>
              <w:t>.</w:t>
            </w:r>
          </w:p>
        </w:tc>
      </w:tr>
      <w:tr w:rsidR="000611EF" w:rsidRPr="00AB1A0A" w14:paraId="53174E81"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6CB6330" w14:textId="77777777" w:rsidR="000611EF" w:rsidRPr="00AB1A0A" w:rsidRDefault="000611EF" w:rsidP="00022DC7">
            <w:pPr>
              <w:pStyle w:val="TAL"/>
              <w:rPr>
                <w:szCs w:val="22"/>
                <w:lang w:val="en-GB" w:eastAsia="ja-JP"/>
              </w:rPr>
            </w:pPr>
            <w:r w:rsidRPr="00AB1A0A">
              <w:rPr>
                <w:b/>
                <w:i/>
                <w:szCs w:val="22"/>
                <w:lang w:val="en-GB" w:eastAsia="ja-JP"/>
              </w:rPr>
              <w:t>uplinkTxDirectCurrentList</w:t>
            </w:r>
          </w:p>
          <w:p w14:paraId="13A8F04C" w14:textId="77777777" w:rsidR="000611EF" w:rsidRPr="00AB1A0A" w:rsidRDefault="000611EF" w:rsidP="00022DC7">
            <w:pPr>
              <w:pStyle w:val="TAL"/>
              <w:rPr>
                <w:lang w:val="en-GB" w:eastAsia="ja-JP"/>
              </w:rPr>
            </w:pPr>
            <w:r w:rsidRPr="00AB1A0A">
              <w:rPr>
                <w:lang w:val="en-GB" w:eastAsia="ja-JP"/>
              </w:rPr>
              <w:t xml:space="preserve">The Tx Direct Current locations for the configured serving cells and BWPs if requested by the NW (see </w:t>
            </w:r>
            <w:r w:rsidRPr="00AB1A0A">
              <w:rPr>
                <w:i/>
                <w:lang w:val="en-GB"/>
              </w:rPr>
              <w:t>reportUplinkTxDirectCurrent</w:t>
            </w:r>
            <w:r w:rsidRPr="00AB1A0A">
              <w:rPr>
                <w:lang w:val="en-GB"/>
              </w:rPr>
              <w:t xml:space="preserve"> in </w:t>
            </w:r>
            <w:r w:rsidRPr="001E143A">
              <w:rPr>
                <w:i/>
                <w:lang w:val="en-GB"/>
              </w:rPr>
              <w:t>CellGroupConfig</w:t>
            </w:r>
            <w:r w:rsidRPr="00AB1A0A">
              <w:rPr>
                <w:lang w:val="en-GB" w:eastAsia="ja-JP"/>
              </w:rPr>
              <w:t>).</w:t>
            </w:r>
          </w:p>
        </w:tc>
      </w:tr>
    </w:tbl>
    <w:p w14:paraId="5ADB4ECE" w14:textId="0646E90B" w:rsidR="000611EF" w:rsidRDefault="000611EF" w:rsidP="007606F7"/>
    <w:p w14:paraId="2C4C6C88" w14:textId="77777777" w:rsidR="00260028" w:rsidRDefault="00260028" w:rsidP="00260028">
      <w:pPr>
        <w:pStyle w:val="BodyText"/>
        <w:rPr>
          <w:lang w:val="en-US"/>
        </w:rPr>
      </w:pPr>
      <w:r>
        <w:rPr>
          <w:lang w:val="en-US"/>
        </w:rPr>
        <w:t>[…]</w:t>
      </w:r>
    </w:p>
    <w:p w14:paraId="41248EDB" w14:textId="77777777" w:rsidR="00260028" w:rsidRDefault="00260028" w:rsidP="007606F7"/>
    <w:p w14:paraId="4792A04F" w14:textId="77777777" w:rsidR="00260028" w:rsidRDefault="00260028" w:rsidP="00260028">
      <w:pPr>
        <w:pStyle w:val="Heading4"/>
        <w:rPr>
          <w:lang w:val="en-GB"/>
        </w:rPr>
      </w:pPr>
      <w:bookmarkStart w:id="529" w:name="_Toc12718195"/>
      <w:r>
        <w:rPr>
          <w:lang w:val="en-GB"/>
        </w:rPr>
        <w:t>–</w:t>
      </w:r>
      <w:r>
        <w:rPr>
          <w:lang w:val="en-GB"/>
        </w:rPr>
        <w:tab/>
      </w:r>
      <w:r>
        <w:rPr>
          <w:i/>
          <w:noProof/>
          <w:lang w:val="en-GB"/>
        </w:rPr>
        <w:t>RRCSetupComplete</w:t>
      </w:r>
      <w:bookmarkEnd w:id="529"/>
    </w:p>
    <w:p w14:paraId="5F1CD615" w14:textId="77777777" w:rsidR="00260028" w:rsidRDefault="00260028" w:rsidP="00260028">
      <w:r>
        <w:t xml:space="preserve">The </w:t>
      </w:r>
      <w:r>
        <w:rPr>
          <w:i/>
          <w:noProof/>
        </w:rPr>
        <w:t>RRCSetupComplete</w:t>
      </w:r>
      <w:r>
        <w:t xml:space="preserve"> message is used to confirm the successful completion of an RRC connection establishment.</w:t>
      </w:r>
    </w:p>
    <w:p w14:paraId="704DC63B" w14:textId="77777777" w:rsidR="00260028" w:rsidRDefault="00260028" w:rsidP="00260028">
      <w:pPr>
        <w:pStyle w:val="B1"/>
        <w:rPr>
          <w:lang w:val="en-GB"/>
        </w:rPr>
      </w:pPr>
      <w:r>
        <w:rPr>
          <w:lang w:val="en-GB"/>
        </w:rPr>
        <w:t>Signalling radio bearer: SRB1</w:t>
      </w:r>
    </w:p>
    <w:p w14:paraId="72BAC722" w14:textId="77777777" w:rsidR="00260028" w:rsidRDefault="00260028" w:rsidP="00260028">
      <w:pPr>
        <w:pStyle w:val="B1"/>
        <w:rPr>
          <w:lang w:val="en-GB"/>
        </w:rPr>
      </w:pPr>
      <w:r>
        <w:rPr>
          <w:lang w:val="en-GB"/>
        </w:rPr>
        <w:t>RLC-SAP: AM</w:t>
      </w:r>
    </w:p>
    <w:p w14:paraId="02764D61" w14:textId="77777777" w:rsidR="00260028" w:rsidRDefault="00260028" w:rsidP="00260028">
      <w:pPr>
        <w:pStyle w:val="B1"/>
        <w:rPr>
          <w:lang w:val="en-GB"/>
        </w:rPr>
      </w:pPr>
      <w:r>
        <w:rPr>
          <w:lang w:val="en-GB"/>
        </w:rPr>
        <w:t>Logical channel: DCCH</w:t>
      </w:r>
    </w:p>
    <w:p w14:paraId="0F83369E" w14:textId="77777777" w:rsidR="00260028" w:rsidRDefault="00260028" w:rsidP="00260028">
      <w:pPr>
        <w:pStyle w:val="B1"/>
        <w:rPr>
          <w:lang w:val="en-GB"/>
        </w:rPr>
      </w:pPr>
      <w:r>
        <w:rPr>
          <w:lang w:val="en-GB"/>
        </w:rPr>
        <w:t>Direction: UE to Network</w:t>
      </w:r>
    </w:p>
    <w:p w14:paraId="37D2FD9B" w14:textId="77777777" w:rsidR="00260028" w:rsidRDefault="00260028" w:rsidP="00260028">
      <w:pPr>
        <w:pStyle w:val="TH"/>
        <w:rPr>
          <w:lang w:val="en-GB"/>
        </w:rPr>
      </w:pPr>
      <w:r>
        <w:rPr>
          <w:i/>
          <w:noProof/>
          <w:lang w:val="en-GB"/>
        </w:rPr>
        <w:t>RRCSetupComplete</w:t>
      </w:r>
      <w:r>
        <w:rPr>
          <w:noProof/>
          <w:lang w:val="en-GB"/>
        </w:rPr>
        <w:t xml:space="preserve"> message</w:t>
      </w:r>
    </w:p>
    <w:p w14:paraId="3457E240" w14:textId="77777777" w:rsidR="00260028" w:rsidRDefault="00260028" w:rsidP="00260028">
      <w:pPr>
        <w:pStyle w:val="PL"/>
      </w:pPr>
      <w:r>
        <w:t>-- ASN1START</w:t>
      </w:r>
    </w:p>
    <w:p w14:paraId="2A8F7AE8" w14:textId="77777777" w:rsidR="00260028" w:rsidRDefault="00260028" w:rsidP="00260028">
      <w:pPr>
        <w:pStyle w:val="PL"/>
      </w:pPr>
      <w:r>
        <w:t>-- TAG-RRCSETUPCOMPLETE-START</w:t>
      </w:r>
    </w:p>
    <w:p w14:paraId="5D6ADEF6" w14:textId="77777777" w:rsidR="00260028" w:rsidRDefault="00260028" w:rsidP="00260028">
      <w:pPr>
        <w:pStyle w:val="PL"/>
      </w:pPr>
    </w:p>
    <w:p w14:paraId="67F8648C" w14:textId="77777777" w:rsidR="00260028" w:rsidRDefault="00260028" w:rsidP="00260028">
      <w:pPr>
        <w:pStyle w:val="PL"/>
      </w:pPr>
      <w:r>
        <w:t>RRCSetupComplete ::=                SEQUENCE {</w:t>
      </w:r>
    </w:p>
    <w:p w14:paraId="3F363F41" w14:textId="77777777" w:rsidR="00260028" w:rsidRDefault="00260028" w:rsidP="00260028">
      <w:pPr>
        <w:pStyle w:val="PL"/>
      </w:pPr>
      <w:r>
        <w:t xml:space="preserve">    rrc-TransactionIdentifier           RRC-TransactionIdentifier,</w:t>
      </w:r>
    </w:p>
    <w:p w14:paraId="1F2565C6" w14:textId="77777777" w:rsidR="00260028" w:rsidRDefault="00260028" w:rsidP="00260028">
      <w:pPr>
        <w:pStyle w:val="PL"/>
      </w:pPr>
      <w:r>
        <w:t xml:space="preserve">    criticalExtensions                  CHOICE {</w:t>
      </w:r>
    </w:p>
    <w:p w14:paraId="78BE2981" w14:textId="77777777" w:rsidR="00260028" w:rsidRDefault="00260028" w:rsidP="00260028">
      <w:pPr>
        <w:pStyle w:val="PL"/>
      </w:pPr>
      <w:r>
        <w:t xml:space="preserve">        rrcSetupComplete                    RRCSetupComplete-IEs,</w:t>
      </w:r>
    </w:p>
    <w:p w14:paraId="324B2C21" w14:textId="77777777" w:rsidR="00260028" w:rsidRDefault="00260028" w:rsidP="00260028">
      <w:pPr>
        <w:pStyle w:val="PL"/>
      </w:pPr>
      <w:r>
        <w:t xml:space="preserve">        criticalExtensionsFuture            SEQUENCE {}</w:t>
      </w:r>
    </w:p>
    <w:p w14:paraId="08E8C7FB" w14:textId="77777777" w:rsidR="00260028" w:rsidRDefault="00260028" w:rsidP="00260028">
      <w:pPr>
        <w:pStyle w:val="PL"/>
      </w:pPr>
      <w:r>
        <w:t xml:space="preserve">    }</w:t>
      </w:r>
    </w:p>
    <w:p w14:paraId="654CA16D" w14:textId="77777777" w:rsidR="00260028" w:rsidRDefault="00260028" w:rsidP="00260028">
      <w:pPr>
        <w:pStyle w:val="PL"/>
      </w:pPr>
      <w:r>
        <w:t>}</w:t>
      </w:r>
    </w:p>
    <w:p w14:paraId="47D9CA1C" w14:textId="77777777" w:rsidR="00260028" w:rsidRDefault="00260028" w:rsidP="00260028">
      <w:pPr>
        <w:pStyle w:val="PL"/>
      </w:pPr>
    </w:p>
    <w:p w14:paraId="092B6326" w14:textId="77777777" w:rsidR="00260028" w:rsidRDefault="00260028" w:rsidP="00260028">
      <w:pPr>
        <w:pStyle w:val="PL"/>
      </w:pPr>
      <w:r>
        <w:t>RRCSetupComplete-IEs ::=            SEQUENCE {</w:t>
      </w:r>
    </w:p>
    <w:p w14:paraId="60876D83" w14:textId="77777777" w:rsidR="00260028" w:rsidRDefault="00260028" w:rsidP="00260028">
      <w:pPr>
        <w:pStyle w:val="PL"/>
      </w:pPr>
      <w:r>
        <w:t xml:space="preserve">    selectedPLMN-Identity               INTEGER (1..maxPLMN),</w:t>
      </w:r>
    </w:p>
    <w:p w14:paraId="46812A15" w14:textId="77777777" w:rsidR="00260028" w:rsidRDefault="00260028" w:rsidP="00260028">
      <w:pPr>
        <w:pStyle w:val="PL"/>
      </w:pPr>
      <w:r>
        <w:t xml:space="preserve">    registeredAMF                       RegisteredAMF                                   OPTIONAL,</w:t>
      </w:r>
    </w:p>
    <w:p w14:paraId="64384C41" w14:textId="77777777" w:rsidR="00260028" w:rsidRDefault="00260028" w:rsidP="00260028">
      <w:pPr>
        <w:pStyle w:val="PL"/>
      </w:pPr>
      <w:r>
        <w:t xml:space="preserve">    guami-Type                          ENUMERATED {native, mapped}                     OPTIONAL,</w:t>
      </w:r>
    </w:p>
    <w:p w14:paraId="5ED257A4" w14:textId="77777777" w:rsidR="00260028" w:rsidRDefault="00260028" w:rsidP="00260028">
      <w:pPr>
        <w:pStyle w:val="PL"/>
      </w:pPr>
      <w:r>
        <w:t xml:space="preserve">    s-NSSAI-List                        SEQUENCE (SIZE (1..maxNrofS-NSSAI)) OF S-NSSAI  OPTIONAL,</w:t>
      </w:r>
    </w:p>
    <w:p w14:paraId="46791C59" w14:textId="77777777" w:rsidR="00260028" w:rsidRDefault="00260028" w:rsidP="00260028">
      <w:pPr>
        <w:pStyle w:val="PL"/>
      </w:pPr>
      <w:r>
        <w:t xml:space="preserve">    dedicatedNAS-Message                DedicatedNAS-Message,</w:t>
      </w:r>
    </w:p>
    <w:p w14:paraId="2F416025" w14:textId="77777777" w:rsidR="00260028" w:rsidRDefault="00260028" w:rsidP="00260028">
      <w:pPr>
        <w:pStyle w:val="PL"/>
      </w:pPr>
      <w:r>
        <w:t xml:space="preserve">    ng-5G-S-TMSI-Value                  CHOICE {</w:t>
      </w:r>
    </w:p>
    <w:p w14:paraId="7A122ECC" w14:textId="77777777" w:rsidR="00260028" w:rsidRDefault="00260028" w:rsidP="00260028">
      <w:pPr>
        <w:pStyle w:val="PL"/>
      </w:pPr>
      <w:r>
        <w:lastRenderedPageBreak/>
        <w:t xml:space="preserve">        ng-5G-S-TMSI                        NG-5G-S-TMSI,</w:t>
      </w:r>
    </w:p>
    <w:p w14:paraId="269A53A1" w14:textId="77777777" w:rsidR="00260028" w:rsidRDefault="00260028" w:rsidP="00260028">
      <w:pPr>
        <w:pStyle w:val="PL"/>
      </w:pPr>
      <w:r>
        <w:t xml:space="preserve">        ng-5G-S-TMSI-Part2                  BIT STRING (SIZE (9))</w:t>
      </w:r>
    </w:p>
    <w:p w14:paraId="0987035C" w14:textId="77777777" w:rsidR="00260028" w:rsidRDefault="00260028" w:rsidP="00260028">
      <w:pPr>
        <w:pStyle w:val="PL"/>
      </w:pPr>
      <w:r>
        <w:t xml:space="preserve">    }                                                                                   OPTIONAL,</w:t>
      </w:r>
    </w:p>
    <w:p w14:paraId="1B9898EC" w14:textId="77777777" w:rsidR="00260028" w:rsidRDefault="00260028" w:rsidP="00260028">
      <w:pPr>
        <w:pStyle w:val="PL"/>
      </w:pPr>
      <w:r>
        <w:t xml:space="preserve">    lateNonCriticalExtension            OCTET STRING                                    OPTIONAL,</w:t>
      </w:r>
    </w:p>
    <w:p w14:paraId="482F4790" w14:textId="2B5F2DF0" w:rsidR="00260028" w:rsidRDefault="00260028" w:rsidP="00260028">
      <w:pPr>
        <w:pStyle w:val="PL"/>
      </w:pPr>
      <w:r>
        <w:t xml:space="preserve">    nonCriticalExtension                </w:t>
      </w:r>
      <w:ins w:id="530" w:author="RAN2#106, Idle mode measurements" w:date="2019-08-21T16:37:00Z">
        <w:r w:rsidRPr="00AB1A0A">
          <w:t>RRC</w:t>
        </w:r>
        <w:r>
          <w:t>Setup</w:t>
        </w:r>
        <w:r w:rsidRPr="00AB1A0A">
          <w:t>Complete</w:t>
        </w:r>
        <w:r>
          <w:t>-v16xx</w:t>
        </w:r>
        <w:r w:rsidRPr="00AB1A0A">
          <w:t>-IEs</w:t>
        </w:r>
      </w:ins>
      <w:del w:id="531" w:author="RAN2#106, Idle mode measurements" w:date="2019-08-21T16:37:00Z">
        <w:r w:rsidDel="00260028">
          <w:delText>SEQUENCE{}</w:delText>
        </w:r>
      </w:del>
      <w:r>
        <w:t xml:space="preserve">                                      OPTIONAL</w:t>
      </w:r>
    </w:p>
    <w:p w14:paraId="58D93122" w14:textId="53FC6C1C" w:rsidR="00260028" w:rsidRDefault="00260028" w:rsidP="00260028">
      <w:pPr>
        <w:pStyle w:val="PL"/>
        <w:rPr>
          <w:ins w:id="532" w:author="RAN2#106, Idle mode measurements" w:date="2019-08-21T16:35:00Z"/>
        </w:rPr>
      </w:pPr>
      <w:r>
        <w:t>}</w:t>
      </w:r>
    </w:p>
    <w:p w14:paraId="7D5DCF8E" w14:textId="77777777" w:rsidR="00260028" w:rsidRPr="00AB1A0A" w:rsidRDefault="00260028" w:rsidP="00260028">
      <w:pPr>
        <w:pStyle w:val="PL"/>
        <w:rPr>
          <w:ins w:id="533" w:author="RAN2#106, Idle mode measurements" w:date="2019-08-21T16:35:00Z"/>
        </w:rPr>
      </w:pPr>
    </w:p>
    <w:p w14:paraId="12F07BB1" w14:textId="5750C85A" w:rsidR="00260028" w:rsidRPr="00AB1A0A" w:rsidRDefault="00260028" w:rsidP="00260028">
      <w:pPr>
        <w:pStyle w:val="PL"/>
        <w:rPr>
          <w:ins w:id="534" w:author="RAN2#106, Idle mode measurements" w:date="2019-08-21T16:35:00Z"/>
        </w:rPr>
      </w:pPr>
      <w:ins w:id="535" w:author="RAN2#106, Idle mode measurements" w:date="2019-08-21T16:35:00Z">
        <w:r w:rsidRPr="00AB1A0A">
          <w:t>RRC</w:t>
        </w:r>
        <w:r>
          <w:t>Setup</w:t>
        </w:r>
        <w:r w:rsidRPr="00AB1A0A">
          <w:t>Complete</w:t>
        </w:r>
        <w:r>
          <w:t>-v16xx</w:t>
        </w:r>
        <w:r w:rsidRPr="00AB1A0A">
          <w:t xml:space="preserve">-IEs ::=         </w:t>
        </w:r>
        <w:r w:rsidRPr="00F72985">
          <w:t>SEQUENCE</w:t>
        </w:r>
        <w:r w:rsidRPr="00AB1A0A">
          <w:t xml:space="preserve"> {</w:t>
        </w:r>
      </w:ins>
    </w:p>
    <w:p w14:paraId="2EC5E794" w14:textId="77777777" w:rsidR="00260028" w:rsidRDefault="00260028" w:rsidP="00260028">
      <w:pPr>
        <w:pStyle w:val="PL"/>
        <w:rPr>
          <w:ins w:id="536" w:author="RAN2#106, Idle mode measurements" w:date="2019-08-21T16:35:00Z"/>
        </w:rPr>
      </w:pPr>
      <w:ins w:id="537" w:author="RAN2#106, Idle mode measurements" w:date="2019-08-21T16:35:00Z">
        <w:r w:rsidRPr="00AB1A0A">
          <w:t xml:space="preserve">    </w:t>
        </w:r>
        <w:r>
          <w:t xml:space="preserve">idleMeasAvailable-r16 </w:t>
        </w:r>
        <w:r w:rsidRPr="00AB1A0A">
          <w:t xml:space="preserve">              </w:t>
        </w:r>
        <w:r>
          <w:t xml:space="preserve">    </w:t>
        </w:r>
        <w:r w:rsidRPr="00F72985">
          <w:t>ENUMERATED</w:t>
        </w:r>
        <w:r w:rsidRPr="00AB1A0A">
          <w:t xml:space="preserve"> </w:t>
        </w:r>
        <w:r>
          <w:t xml:space="preserve">{true}    </w:t>
        </w:r>
        <w:r w:rsidRPr="00AB1A0A">
          <w:t xml:space="preserve">              </w:t>
        </w:r>
        <w:r>
          <w:t xml:space="preserve">                                    </w:t>
        </w:r>
        <w:r w:rsidRPr="00AB1A0A">
          <w:t xml:space="preserve"> </w:t>
        </w:r>
        <w:r w:rsidRPr="00F72985">
          <w:t>OPTIONAL</w:t>
        </w:r>
        <w:r w:rsidRPr="00AB1A0A">
          <w:t>,</w:t>
        </w:r>
      </w:ins>
    </w:p>
    <w:p w14:paraId="59263C51" w14:textId="77777777" w:rsidR="00260028" w:rsidRPr="00AB1A0A" w:rsidRDefault="00260028" w:rsidP="00260028">
      <w:pPr>
        <w:pStyle w:val="PL"/>
        <w:rPr>
          <w:ins w:id="538" w:author="RAN2#106, Idle mode measurements" w:date="2019-08-21T16:35:00Z"/>
        </w:rPr>
      </w:pPr>
      <w:ins w:id="539" w:author="RAN2#106, Idle mode measurements" w:date="2019-08-21T16:35:00Z">
        <w:r w:rsidRPr="00AB1A0A">
          <w:t xml:space="preserve">    nonCriticalExtension                    </w:t>
        </w:r>
        <w:r w:rsidRPr="00F72985">
          <w:t>SEQUENCE</w:t>
        </w:r>
        <w:r w:rsidRPr="00AB1A0A">
          <w:t xml:space="preserve">{}                                                              </w:t>
        </w:r>
        <w:r w:rsidRPr="00F72985">
          <w:t>OPTIONAL</w:t>
        </w:r>
      </w:ins>
    </w:p>
    <w:p w14:paraId="15CC494A" w14:textId="5AB94E81" w:rsidR="00260028" w:rsidRDefault="00260028" w:rsidP="00260028">
      <w:pPr>
        <w:pStyle w:val="PL"/>
      </w:pPr>
      <w:ins w:id="540" w:author="RAN2#106, Idle mode measurements" w:date="2019-08-21T16:35:00Z">
        <w:r w:rsidRPr="00AB1A0A">
          <w:t>}</w:t>
        </w:r>
      </w:ins>
    </w:p>
    <w:p w14:paraId="1F3ECCAE" w14:textId="77777777" w:rsidR="00260028" w:rsidRDefault="00260028" w:rsidP="00260028">
      <w:pPr>
        <w:pStyle w:val="PL"/>
      </w:pPr>
    </w:p>
    <w:p w14:paraId="473EF532" w14:textId="77777777" w:rsidR="00260028" w:rsidRDefault="00260028" w:rsidP="00260028">
      <w:pPr>
        <w:pStyle w:val="PL"/>
      </w:pPr>
      <w:r>
        <w:t>RegisteredAMF ::=                   SEQUENCE {</w:t>
      </w:r>
    </w:p>
    <w:p w14:paraId="55514BAA" w14:textId="77777777" w:rsidR="00260028" w:rsidRDefault="00260028" w:rsidP="00260028">
      <w:pPr>
        <w:pStyle w:val="PL"/>
      </w:pPr>
      <w:r>
        <w:t xml:space="preserve">    plmn-Identity                       PLMN-Identity                                   OPTIONAL,</w:t>
      </w:r>
    </w:p>
    <w:p w14:paraId="2AD0A40F" w14:textId="77777777" w:rsidR="00260028" w:rsidRDefault="00260028" w:rsidP="00260028">
      <w:pPr>
        <w:pStyle w:val="PL"/>
      </w:pPr>
      <w:r>
        <w:t xml:space="preserve">    amf-Identifier                      AMF-Identifier</w:t>
      </w:r>
    </w:p>
    <w:p w14:paraId="21328B20" w14:textId="77777777" w:rsidR="00260028" w:rsidRDefault="00260028" w:rsidP="00260028">
      <w:pPr>
        <w:pStyle w:val="PL"/>
      </w:pPr>
      <w:r>
        <w:t>}</w:t>
      </w:r>
    </w:p>
    <w:p w14:paraId="2B0FFC87" w14:textId="77777777" w:rsidR="00260028" w:rsidRDefault="00260028" w:rsidP="00260028">
      <w:pPr>
        <w:pStyle w:val="PL"/>
      </w:pPr>
    </w:p>
    <w:p w14:paraId="1F579FD6" w14:textId="77777777" w:rsidR="00260028" w:rsidRDefault="00260028" w:rsidP="00260028">
      <w:pPr>
        <w:pStyle w:val="PL"/>
      </w:pPr>
      <w:r>
        <w:t>-- TAG-RRCSETUPCOMPLETE-STOP</w:t>
      </w:r>
    </w:p>
    <w:p w14:paraId="7F9B9195" w14:textId="77777777" w:rsidR="00260028" w:rsidRDefault="00260028" w:rsidP="00260028">
      <w:pPr>
        <w:pStyle w:val="PL"/>
      </w:pPr>
      <w:r>
        <w:t>-- ASN1STOP</w:t>
      </w:r>
    </w:p>
    <w:p w14:paraId="0E2CEDDA" w14:textId="77777777" w:rsidR="00260028" w:rsidRDefault="00260028" w:rsidP="002600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028" w14:paraId="5910ADE9"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CAD8D3F" w14:textId="77777777" w:rsidR="00260028" w:rsidRDefault="00260028">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260028" w14:paraId="62185452"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FEC9F94" w14:textId="77777777" w:rsidR="00260028" w:rsidRDefault="00260028">
            <w:pPr>
              <w:pStyle w:val="TAL"/>
              <w:rPr>
                <w:b/>
                <w:i/>
                <w:lang w:val="en-GB" w:eastAsia="ja-JP"/>
              </w:rPr>
            </w:pPr>
            <w:r>
              <w:rPr>
                <w:b/>
                <w:i/>
                <w:lang w:val="en-GB" w:eastAsia="ja-JP"/>
              </w:rPr>
              <w:t>guami-Type</w:t>
            </w:r>
          </w:p>
          <w:p w14:paraId="63B2EC19" w14:textId="77777777" w:rsidR="00260028" w:rsidRDefault="00260028">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254B6E" w14:paraId="75F2F6B6" w14:textId="77777777" w:rsidTr="00260028">
        <w:trPr>
          <w:ins w:id="541" w:author="RAN2#106, Idle mode measurements" w:date="2019-08-21T16:40:00Z"/>
        </w:trPr>
        <w:tc>
          <w:tcPr>
            <w:tcW w:w="14281" w:type="dxa"/>
            <w:tcBorders>
              <w:top w:val="single" w:sz="4" w:space="0" w:color="auto"/>
              <w:left w:val="single" w:sz="4" w:space="0" w:color="auto"/>
              <w:bottom w:val="single" w:sz="4" w:space="0" w:color="auto"/>
              <w:right w:val="single" w:sz="4" w:space="0" w:color="auto"/>
            </w:tcBorders>
          </w:tcPr>
          <w:p w14:paraId="60FEBCC3" w14:textId="77777777" w:rsidR="003F3106" w:rsidRPr="00867590" w:rsidRDefault="003F3106" w:rsidP="003F3106">
            <w:pPr>
              <w:pStyle w:val="TAL"/>
              <w:rPr>
                <w:ins w:id="542" w:author="RAN2#106, Idle mode measurements" w:date="2019-08-21T16:40:00Z"/>
                <w:b/>
                <w:bCs/>
                <w:i/>
                <w:noProof/>
                <w:lang w:val="en-GB" w:eastAsia="en-GB"/>
              </w:rPr>
            </w:pPr>
            <w:ins w:id="543" w:author="RAN2#106, Idle mode measurements" w:date="2019-08-21T16:40:00Z">
              <w:r w:rsidRPr="00867590">
                <w:rPr>
                  <w:b/>
                  <w:bCs/>
                  <w:i/>
                  <w:noProof/>
                  <w:lang w:val="en-GB" w:eastAsia="en-GB"/>
                </w:rPr>
                <w:t>idleMeasAvailable</w:t>
              </w:r>
            </w:ins>
          </w:p>
          <w:p w14:paraId="44C28847" w14:textId="279C6281" w:rsidR="00254B6E" w:rsidRDefault="003F3106" w:rsidP="003F3106">
            <w:pPr>
              <w:pStyle w:val="TAL"/>
              <w:rPr>
                <w:ins w:id="544" w:author="RAN2#106, Idle mode measurements" w:date="2019-08-21T16:40:00Z"/>
                <w:b/>
                <w:i/>
                <w:lang w:val="en-GB" w:eastAsia="ja-JP"/>
              </w:rPr>
            </w:pPr>
            <w:ins w:id="545" w:author="RAN2#106, Idle mode measurements" w:date="2019-08-21T16:40:00Z">
              <w:r w:rsidRPr="00867590">
                <w:rPr>
                  <w:lang w:val="en-GB" w:eastAsia="en-GB"/>
                </w:rPr>
                <w:t>Indication that the UE has idle mode measurement report available.</w:t>
              </w:r>
            </w:ins>
          </w:p>
        </w:tc>
      </w:tr>
      <w:tr w:rsidR="00260028" w14:paraId="3720C29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A67B471" w14:textId="77777777" w:rsidR="00260028" w:rsidRDefault="00260028">
            <w:pPr>
              <w:pStyle w:val="TAL"/>
              <w:rPr>
                <w:szCs w:val="22"/>
                <w:lang w:val="en-GB" w:eastAsia="ja-JP"/>
              </w:rPr>
            </w:pPr>
            <w:r>
              <w:rPr>
                <w:b/>
                <w:i/>
                <w:szCs w:val="22"/>
                <w:lang w:val="en-GB" w:eastAsia="ja-JP"/>
              </w:rPr>
              <w:t>ng-5G-S-TMSI-Part2</w:t>
            </w:r>
          </w:p>
          <w:p w14:paraId="5782270B" w14:textId="77777777" w:rsidR="00260028" w:rsidRDefault="00260028">
            <w:pPr>
              <w:pStyle w:val="TAL"/>
              <w:rPr>
                <w:szCs w:val="22"/>
                <w:lang w:val="en-GB" w:eastAsia="ja-JP"/>
              </w:rPr>
            </w:pPr>
            <w:r>
              <w:rPr>
                <w:szCs w:val="22"/>
                <w:lang w:val="en-GB" w:eastAsia="ja-JP"/>
              </w:rPr>
              <w:t>The leftmost 9 bits of 5G-S-TMSI.</w:t>
            </w:r>
          </w:p>
        </w:tc>
      </w:tr>
      <w:tr w:rsidR="00260028" w14:paraId="5B291235"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7ED5DC6A" w14:textId="77777777" w:rsidR="00260028" w:rsidRDefault="00260028">
            <w:pPr>
              <w:pStyle w:val="TAL"/>
              <w:rPr>
                <w:szCs w:val="22"/>
                <w:lang w:val="en-GB" w:eastAsia="ja-JP"/>
              </w:rPr>
            </w:pPr>
            <w:r>
              <w:rPr>
                <w:b/>
                <w:i/>
                <w:szCs w:val="22"/>
                <w:lang w:val="en-GB" w:eastAsia="ja-JP"/>
              </w:rPr>
              <w:t>registeredAMF</w:t>
            </w:r>
          </w:p>
          <w:p w14:paraId="6D75CC3C" w14:textId="77777777" w:rsidR="00260028" w:rsidRDefault="00260028">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260028" w14:paraId="3F90926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1AC5132" w14:textId="77777777" w:rsidR="00260028" w:rsidRDefault="00260028">
            <w:pPr>
              <w:pStyle w:val="TAL"/>
              <w:rPr>
                <w:b/>
                <w:i/>
                <w:szCs w:val="22"/>
                <w:lang w:val="en-GB" w:eastAsia="ja-JP"/>
              </w:rPr>
            </w:pPr>
            <w:r>
              <w:rPr>
                <w:b/>
                <w:i/>
                <w:szCs w:val="22"/>
                <w:lang w:val="en-GB" w:eastAsia="ja-JP"/>
              </w:rPr>
              <w:t>selectedPLMN-Identity</w:t>
            </w:r>
          </w:p>
          <w:p w14:paraId="5AB3D21D" w14:textId="77777777" w:rsidR="00260028" w:rsidRDefault="00260028">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284D5A87" w14:textId="77777777" w:rsidR="00260028" w:rsidRDefault="00260028" w:rsidP="00260028"/>
    <w:p w14:paraId="60DE931D" w14:textId="77777777" w:rsidR="00FB5F9B" w:rsidRDefault="00FB5F9B" w:rsidP="00FB5F9B">
      <w:pPr>
        <w:pStyle w:val="BodyText"/>
        <w:rPr>
          <w:lang w:val="en-US"/>
        </w:rPr>
      </w:pPr>
      <w:r>
        <w:rPr>
          <w:lang w:val="en-US"/>
        </w:rPr>
        <w:t>[…]</w:t>
      </w:r>
    </w:p>
    <w:p w14:paraId="69670656" w14:textId="77777777" w:rsidR="00FB5F9B" w:rsidRDefault="00FB5F9B" w:rsidP="007606F7"/>
    <w:p w14:paraId="19E5AD42" w14:textId="77777777" w:rsidR="00E31EC0" w:rsidRPr="00AB1A0A" w:rsidRDefault="00E31EC0" w:rsidP="00E31EC0">
      <w:pPr>
        <w:pStyle w:val="Heading4"/>
        <w:rPr>
          <w:ins w:id="546" w:author="RAN2#106, Idle mode measurements" w:date="2019-08-21T16:08:00Z"/>
          <w:lang w:val="en-GB"/>
        </w:rPr>
      </w:pPr>
      <w:bookmarkStart w:id="547" w:name="_Toc5285230"/>
      <w:bookmarkEnd w:id="491"/>
      <w:ins w:id="548" w:author="RAN2#106, Idle mode measurements" w:date="2019-08-21T16:08:00Z">
        <w:r w:rsidRPr="00AB1A0A">
          <w:rPr>
            <w:lang w:val="en-GB"/>
          </w:rPr>
          <w:t>–</w:t>
        </w:r>
        <w:r w:rsidRPr="00AB1A0A">
          <w:rPr>
            <w:lang w:val="en-GB"/>
          </w:rPr>
          <w:tab/>
        </w:r>
        <w:r w:rsidRPr="00AB1A0A">
          <w:rPr>
            <w:i/>
            <w:lang w:val="en-GB"/>
          </w:rPr>
          <w:t>U</w:t>
        </w:r>
        <w:r>
          <w:rPr>
            <w:i/>
            <w:lang w:val="en-GB"/>
          </w:rPr>
          <w:t>E</w:t>
        </w:r>
        <w:r w:rsidRPr="00AB1A0A">
          <w:rPr>
            <w:i/>
            <w:lang w:val="en-GB"/>
          </w:rPr>
          <w:t>Information</w:t>
        </w:r>
        <w:r>
          <w:rPr>
            <w:i/>
            <w:lang w:val="en-GB"/>
          </w:rPr>
          <w:t>Request</w:t>
        </w:r>
      </w:ins>
    </w:p>
    <w:p w14:paraId="1B346E6F" w14:textId="77777777" w:rsidR="00E31EC0" w:rsidRPr="00AB1A0A" w:rsidRDefault="00E31EC0" w:rsidP="00E31EC0">
      <w:pPr>
        <w:rPr>
          <w:ins w:id="549" w:author="RAN2#106, Idle mode measurements" w:date="2019-08-21T16:08:00Z"/>
        </w:rPr>
      </w:pPr>
      <w:ins w:id="550" w:author="RAN2#106, Idle mode measurements" w:date="2019-08-21T16:08:00Z">
        <w:r w:rsidRPr="00AB1A0A">
          <w:t xml:space="preserve">The </w:t>
        </w:r>
        <w:r w:rsidRPr="00AB1A0A">
          <w:rPr>
            <w:i/>
          </w:rPr>
          <w:t>U</w:t>
        </w:r>
        <w:r>
          <w:rPr>
            <w:i/>
          </w:rPr>
          <w:t>E</w:t>
        </w:r>
        <w:r w:rsidRPr="00AB1A0A">
          <w:rPr>
            <w:i/>
          </w:rPr>
          <w:t>Information</w:t>
        </w:r>
        <w:r>
          <w:rPr>
            <w:i/>
          </w:rPr>
          <w:t>Requeste</w:t>
        </w:r>
        <w:r w:rsidRPr="00AB1A0A">
          <w:t xml:space="preserve"> message is used </w:t>
        </w:r>
        <w:r>
          <w:t xml:space="preserve">by the network </w:t>
        </w:r>
        <w:r w:rsidRPr="005134A4">
          <w:rPr>
            <w:rFonts w:eastAsia="Malgun Gothic"/>
            <w:lang w:eastAsia="ko-KR"/>
          </w:rPr>
          <w:t xml:space="preserve">to retrieve </w:t>
        </w:r>
        <w:smartTag w:uri="urn:schemas-microsoft-com:office:smarttags" w:element="PersonName">
          <w:r w:rsidRPr="005134A4">
            <w:rPr>
              <w:rFonts w:eastAsia="Malgun Gothic"/>
              <w:lang w:eastAsia="ko-KR"/>
            </w:rPr>
            <w:t>info</w:t>
          </w:r>
        </w:smartTag>
        <w:r w:rsidRPr="005134A4">
          <w:rPr>
            <w:rFonts w:eastAsia="Malgun Gothic"/>
            <w:lang w:eastAsia="ko-KR"/>
          </w:rPr>
          <w:t>rmation from the UE</w:t>
        </w:r>
        <w:r w:rsidRPr="00AB1A0A">
          <w:t>.</w:t>
        </w:r>
      </w:ins>
    </w:p>
    <w:p w14:paraId="457D474E" w14:textId="77777777" w:rsidR="00E31EC0" w:rsidRPr="00AB1A0A" w:rsidRDefault="00E31EC0" w:rsidP="00E31EC0">
      <w:pPr>
        <w:pStyle w:val="B1"/>
        <w:rPr>
          <w:ins w:id="551" w:author="RAN2#106, Idle mode measurements" w:date="2019-08-21T16:08:00Z"/>
          <w:lang w:val="en-GB"/>
        </w:rPr>
      </w:pPr>
      <w:ins w:id="552" w:author="RAN2#106, Idle mode measurements" w:date="2019-08-21T16:08:00Z">
        <w:r w:rsidRPr="00AB1A0A">
          <w:rPr>
            <w:lang w:val="en-GB"/>
          </w:rPr>
          <w:t>Signalling radio bearer: SRB</w:t>
        </w:r>
        <w:r>
          <w:rPr>
            <w:lang w:val="en-GB"/>
          </w:rPr>
          <w:t>1</w:t>
        </w:r>
      </w:ins>
    </w:p>
    <w:p w14:paraId="722550E7" w14:textId="77777777" w:rsidR="00E31EC0" w:rsidRPr="00AB1A0A" w:rsidRDefault="00E31EC0" w:rsidP="00E31EC0">
      <w:pPr>
        <w:pStyle w:val="B1"/>
        <w:rPr>
          <w:ins w:id="553" w:author="RAN2#106, Idle mode measurements" w:date="2019-08-21T16:08:00Z"/>
          <w:lang w:val="en-GB"/>
        </w:rPr>
      </w:pPr>
      <w:ins w:id="554" w:author="RAN2#106, Idle mode measurements" w:date="2019-08-21T16:08:00Z">
        <w:r w:rsidRPr="00AB1A0A">
          <w:rPr>
            <w:lang w:val="en-GB"/>
          </w:rPr>
          <w:t>RLC-SAP: AM</w:t>
        </w:r>
      </w:ins>
    </w:p>
    <w:p w14:paraId="1C9D9865" w14:textId="77777777" w:rsidR="00E31EC0" w:rsidRPr="00AB1A0A" w:rsidRDefault="00E31EC0" w:rsidP="00E31EC0">
      <w:pPr>
        <w:pStyle w:val="B1"/>
        <w:rPr>
          <w:ins w:id="555" w:author="RAN2#106, Idle mode measurements" w:date="2019-08-21T16:08:00Z"/>
          <w:lang w:val="en-GB"/>
        </w:rPr>
      </w:pPr>
      <w:ins w:id="556" w:author="RAN2#106, Idle mode measurements" w:date="2019-08-21T16:08:00Z">
        <w:r w:rsidRPr="00AB1A0A">
          <w:rPr>
            <w:lang w:val="en-GB"/>
          </w:rPr>
          <w:lastRenderedPageBreak/>
          <w:t>Logical channel: DCCH</w:t>
        </w:r>
      </w:ins>
    </w:p>
    <w:p w14:paraId="64EC1283" w14:textId="77777777" w:rsidR="00E31EC0" w:rsidRPr="00AB1A0A" w:rsidRDefault="00E31EC0" w:rsidP="00E31EC0">
      <w:pPr>
        <w:pStyle w:val="B1"/>
        <w:rPr>
          <w:ins w:id="557" w:author="RAN2#106, Idle mode measurements" w:date="2019-08-21T16:08:00Z"/>
          <w:lang w:val="en-GB"/>
        </w:rPr>
      </w:pPr>
      <w:ins w:id="558" w:author="RAN2#106, Idle mode measurements" w:date="2019-08-21T16:08:00Z">
        <w:r w:rsidRPr="00AB1A0A">
          <w:rPr>
            <w:lang w:val="en-GB"/>
          </w:rPr>
          <w:t xml:space="preserve">Direction: </w:t>
        </w:r>
        <w:r>
          <w:rPr>
            <w:lang w:val="en-GB"/>
          </w:rPr>
          <w:t>N</w:t>
        </w:r>
        <w:r w:rsidRPr="00AB1A0A">
          <w:rPr>
            <w:lang w:val="en-GB"/>
          </w:rPr>
          <w:t>etwork</w:t>
        </w:r>
        <w:r>
          <w:rPr>
            <w:lang w:val="en-GB"/>
          </w:rPr>
          <w:t xml:space="preserve"> to UE</w:t>
        </w:r>
      </w:ins>
    </w:p>
    <w:p w14:paraId="4F8F11CB" w14:textId="77777777" w:rsidR="00E31EC0" w:rsidRPr="00AB1A0A" w:rsidRDefault="00E31EC0" w:rsidP="00E31EC0">
      <w:pPr>
        <w:pStyle w:val="TH"/>
        <w:rPr>
          <w:ins w:id="559" w:author="RAN2#106, Idle mode measurements" w:date="2019-08-21T16:08:00Z"/>
          <w:bCs/>
          <w:i/>
          <w:iCs/>
          <w:lang w:val="en-GB"/>
        </w:rPr>
      </w:pPr>
      <w:ins w:id="560"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EAA694B" w14:textId="77777777" w:rsidR="00E31EC0" w:rsidRPr="00F72985" w:rsidRDefault="00E31EC0" w:rsidP="00E31EC0">
      <w:pPr>
        <w:pStyle w:val="PL"/>
        <w:rPr>
          <w:ins w:id="561" w:author="RAN2#106, Idle mode measurements" w:date="2019-08-21T16:08:00Z"/>
        </w:rPr>
      </w:pPr>
      <w:ins w:id="562" w:author="RAN2#106, Idle mode measurements" w:date="2019-08-21T16:08:00Z">
        <w:r w:rsidRPr="00F72985">
          <w:t>-- ASN1START</w:t>
        </w:r>
      </w:ins>
    </w:p>
    <w:p w14:paraId="2A964634" w14:textId="77777777" w:rsidR="00E31EC0" w:rsidRPr="00F72985" w:rsidRDefault="00E31EC0" w:rsidP="00E31EC0">
      <w:pPr>
        <w:pStyle w:val="PL"/>
        <w:rPr>
          <w:ins w:id="563" w:author="RAN2#106, Idle mode measurements" w:date="2019-08-21T16:08:00Z"/>
        </w:rPr>
      </w:pPr>
      <w:ins w:id="564" w:author="RAN2#106, Idle mode measurements" w:date="2019-08-21T16:08:00Z">
        <w:r w:rsidRPr="00F72985">
          <w:t>-- TAG-UEINFORMATIONREQUEST-START</w:t>
        </w:r>
      </w:ins>
    </w:p>
    <w:p w14:paraId="620FF834" w14:textId="77777777" w:rsidR="00E31EC0" w:rsidRPr="00AB1A0A" w:rsidRDefault="00E31EC0" w:rsidP="00E31EC0">
      <w:pPr>
        <w:pStyle w:val="PL"/>
        <w:rPr>
          <w:ins w:id="565" w:author="RAN2#106, Idle mode measurements" w:date="2019-08-21T16:08:00Z"/>
        </w:rPr>
      </w:pPr>
    </w:p>
    <w:p w14:paraId="19B1CF64" w14:textId="77777777" w:rsidR="00E31EC0" w:rsidRPr="00AB1A0A" w:rsidRDefault="00E31EC0" w:rsidP="00E31EC0">
      <w:pPr>
        <w:pStyle w:val="PL"/>
        <w:rPr>
          <w:ins w:id="566" w:author="RAN2#106, Idle mode measurements" w:date="2019-08-21T16:08:00Z"/>
        </w:rPr>
      </w:pPr>
      <w:ins w:id="567" w:author="RAN2#106, Idle mode measurements" w:date="2019-08-21T16:08:00Z">
        <w:r w:rsidRPr="00AB1A0A">
          <w:t>U</w:t>
        </w:r>
        <w:r>
          <w:t>E</w:t>
        </w:r>
        <w:r w:rsidRPr="00AB1A0A">
          <w:t>Information</w:t>
        </w:r>
        <w:r>
          <w:t>Request</w:t>
        </w:r>
        <w:r w:rsidRPr="00AB1A0A">
          <w:t xml:space="preserve"> ::=           </w:t>
        </w:r>
        <w:r w:rsidRPr="00F72985">
          <w:t>SEQUENCE</w:t>
        </w:r>
        <w:r w:rsidRPr="00AB1A0A">
          <w:t xml:space="preserve"> {</w:t>
        </w:r>
      </w:ins>
    </w:p>
    <w:p w14:paraId="556DE367" w14:textId="77777777" w:rsidR="00E31EC0" w:rsidRPr="00AB1A0A" w:rsidRDefault="00E31EC0" w:rsidP="00E31EC0">
      <w:pPr>
        <w:pStyle w:val="PL"/>
        <w:rPr>
          <w:ins w:id="568" w:author="RAN2#106, Idle mode measurements" w:date="2019-08-21T16:08:00Z"/>
        </w:rPr>
      </w:pPr>
      <w:ins w:id="569" w:author="RAN2#106, Idle mode measurements" w:date="2019-08-21T16:08:00Z">
        <w:r w:rsidRPr="00AB1A0A">
          <w:t xml:space="preserve">    criticalExtensions                  </w:t>
        </w:r>
        <w:r w:rsidRPr="00F72985">
          <w:t>CHOICE</w:t>
        </w:r>
        <w:r w:rsidRPr="00AB1A0A">
          <w:t xml:space="preserve"> {</w:t>
        </w:r>
      </w:ins>
    </w:p>
    <w:p w14:paraId="73B9C978" w14:textId="77777777" w:rsidR="00E31EC0" w:rsidRPr="00AB1A0A" w:rsidRDefault="00E31EC0" w:rsidP="00E31EC0">
      <w:pPr>
        <w:pStyle w:val="PL"/>
        <w:rPr>
          <w:ins w:id="570" w:author="RAN2#106, Idle mode measurements" w:date="2019-08-21T16:08:00Z"/>
        </w:rPr>
      </w:pPr>
      <w:ins w:id="571" w:author="RAN2#106, Idle mode measurements" w:date="2019-08-21T16:08:00Z">
        <w:r w:rsidRPr="00AB1A0A">
          <w:t xml:space="preserve">        u</w:t>
        </w:r>
        <w:r>
          <w:t>e</w:t>
        </w:r>
        <w:r w:rsidRPr="00AB1A0A">
          <w:t>Information</w:t>
        </w:r>
        <w:r>
          <w:t>Request</w:t>
        </w:r>
        <w:r w:rsidRPr="00AB1A0A">
          <w:t xml:space="preserve">               U</w:t>
        </w:r>
        <w:r>
          <w:t>E</w:t>
        </w:r>
        <w:r w:rsidRPr="00AB1A0A">
          <w:t>Information</w:t>
        </w:r>
        <w:r>
          <w:t>Request</w:t>
        </w:r>
        <w:r w:rsidRPr="00AB1A0A">
          <w:t>-IEs,</w:t>
        </w:r>
      </w:ins>
    </w:p>
    <w:p w14:paraId="397305BE" w14:textId="77777777" w:rsidR="00E31EC0" w:rsidRPr="00AB1A0A" w:rsidRDefault="00E31EC0" w:rsidP="00E31EC0">
      <w:pPr>
        <w:pStyle w:val="PL"/>
        <w:rPr>
          <w:ins w:id="572" w:author="RAN2#106, Idle mode measurements" w:date="2019-08-21T16:08:00Z"/>
        </w:rPr>
      </w:pPr>
      <w:ins w:id="573" w:author="RAN2#106, Idle mode measurements" w:date="2019-08-21T16:08:00Z">
        <w:r w:rsidRPr="00AB1A0A">
          <w:t xml:space="preserve">        criticalExtensionsFuture            </w:t>
        </w:r>
        <w:r w:rsidRPr="00F72985">
          <w:t>SEQUENCE</w:t>
        </w:r>
        <w:r w:rsidRPr="00AB1A0A">
          <w:t xml:space="preserve"> {}</w:t>
        </w:r>
      </w:ins>
    </w:p>
    <w:p w14:paraId="0CB01B53" w14:textId="77777777" w:rsidR="00E31EC0" w:rsidRPr="00AB1A0A" w:rsidRDefault="00E31EC0" w:rsidP="00E31EC0">
      <w:pPr>
        <w:pStyle w:val="PL"/>
        <w:rPr>
          <w:ins w:id="574" w:author="RAN2#106, Idle mode measurements" w:date="2019-08-21T16:08:00Z"/>
        </w:rPr>
      </w:pPr>
      <w:ins w:id="575" w:author="RAN2#106, Idle mode measurements" w:date="2019-08-21T16:08:00Z">
        <w:r w:rsidRPr="00AB1A0A">
          <w:t xml:space="preserve">    }</w:t>
        </w:r>
      </w:ins>
    </w:p>
    <w:p w14:paraId="5B14F5B3" w14:textId="77777777" w:rsidR="00E31EC0" w:rsidRPr="00AB1A0A" w:rsidRDefault="00E31EC0" w:rsidP="00E31EC0">
      <w:pPr>
        <w:pStyle w:val="PL"/>
        <w:rPr>
          <w:ins w:id="576" w:author="RAN2#106, Idle mode measurements" w:date="2019-08-21T16:08:00Z"/>
        </w:rPr>
      </w:pPr>
      <w:ins w:id="577" w:author="RAN2#106, Idle mode measurements" w:date="2019-08-21T16:08:00Z">
        <w:r w:rsidRPr="00AB1A0A">
          <w:t>}</w:t>
        </w:r>
      </w:ins>
    </w:p>
    <w:p w14:paraId="4E22B6DB" w14:textId="77777777" w:rsidR="00E31EC0" w:rsidRPr="00AB1A0A" w:rsidRDefault="00E31EC0" w:rsidP="00E31EC0">
      <w:pPr>
        <w:pStyle w:val="PL"/>
        <w:rPr>
          <w:ins w:id="578" w:author="RAN2#106, Idle mode measurements" w:date="2019-08-21T16:08:00Z"/>
        </w:rPr>
      </w:pPr>
    </w:p>
    <w:p w14:paraId="24CDDFCE" w14:textId="77777777" w:rsidR="00E31EC0" w:rsidRPr="00AB1A0A" w:rsidRDefault="00E31EC0" w:rsidP="00E31EC0">
      <w:pPr>
        <w:pStyle w:val="PL"/>
        <w:rPr>
          <w:ins w:id="579" w:author="RAN2#106, Idle mode measurements" w:date="2019-08-21T16:08:00Z"/>
        </w:rPr>
      </w:pPr>
      <w:ins w:id="580" w:author="RAN2#106, Idle mode measurements" w:date="2019-08-21T16:08:00Z">
        <w:r w:rsidRPr="00AB1A0A">
          <w:t>U</w:t>
        </w:r>
        <w:r>
          <w:t>E</w:t>
        </w:r>
        <w:r w:rsidRPr="00AB1A0A">
          <w:t>Information</w:t>
        </w:r>
        <w:r>
          <w:t>Request</w:t>
        </w:r>
        <w:r w:rsidRPr="00AB1A0A">
          <w:t>-IEs</w:t>
        </w:r>
        <w:r>
          <w:t xml:space="preserve"> </w:t>
        </w:r>
        <w:r w:rsidRPr="00AB1A0A">
          <w:t xml:space="preserve">::=       </w:t>
        </w:r>
        <w:r w:rsidRPr="00F72985">
          <w:t>SEQUENCE</w:t>
        </w:r>
        <w:r w:rsidRPr="00AB1A0A">
          <w:t xml:space="preserve"> {</w:t>
        </w:r>
      </w:ins>
    </w:p>
    <w:p w14:paraId="409A3B9D" w14:textId="3EB0CF35" w:rsidR="00D52E2E" w:rsidRPr="00AB1A0A" w:rsidRDefault="00E31EC0" w:rsidP="00D52E2E">
      <w:pPr>
        <w:pStyle w:val="PL"/>
        <w:rPr>
          <w:ins w:id="581" w:author="RAN2#106, Idle mode measurements" w:date="2019-08-21T16:08:00Z"/>
        </w:rPr>
      </w:pPr>
      <w:ins w:id="582" w:author="RAN2#106, Idle mode measurements" w:date="2019-08-21T16:08:00Z">
        <w:r w:rsidRPr="00AB1A0A">
          <w:t xml:space="preserve">    </w:t>
        </w:r>
        <w:r w:rsidRPr="004E541C">
          <w:t xml:space="preserve">idleModeMeasurementReq </w:t>
        </w:r>
        <w:r>
          <w:t xml:space="preserve">             </w:t>
        </w:r>
        <w:r w:rsidR="00D52E2E">
          <w:t xml:space="preserve">FFS-Value                           </w:t>
        </w:r>
        <w:r w:rsidR="00D52E2E" w:rsidRPr="00F72985">
          <w:t>OPTIONAL</w:t>
        </w:r>
        <w:r w:rsidR="00D52E2E" w:rsidRPr="00AB1A0A">
          <w:t>,</w:t>
        </w:r>
      </w:ins>
    </w:p>
    <w:p w14:paraId="366FA945" w14:textId="2017801A" w:rsidR="00E31EC0" w:rsidRPr="00AB1A0A" w:rsidRDefault="00E31EC0" w:rsidP="00E31EC0">
      <w:pPr>
        <w:pStyle w:val="PL"/>
        <w:rPr>
          <w:ins w:id="583" w:author="RAN2#106, Idle mode measurements" w:date="2019-08-21T16:08:00Z"/>
        </w:rPr>
      </w:pPr>
      <w:ins w:id="584" w:author="RAN2#106, Idle mode measurements" w:date="2019-08-21T16:08:00Z">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ins>
    </w:p>
    <w:p w14:paraId="74BD8737" w14:textId="77777777" w:rsidR="00E31EC0" w:rsidRPr="00AB1A0A" w:rsidRDefault="00E31EC0" w:rsidP="00E31EC0">
      <w:pPr>
        <w:pStyle w:val="PL"/>
        <w:rPr>
          <w:ins w:id="585" w:author="RAN2#106, Idle mode measurements" w:date="2019-08-21T16:08:00Z"/>
        </w:rPr>
      </w:pPr>
      <w:ins w:id="586" w:author="RAN2#106, Idle mode measurements" w:date="2019-08-21T16:08:00Z">
        <w:r w:rsidRPr="00AB1A0A">
          <w:t xml:space="preserve">    nonCriticalExtension                </w:t>
        </w:r>
        <w:r w:rsidRPr="00F72985">
          <w:t>SEQUENCE</w:t>
        </w:r>
        <w:r w:rsidRPr="00AB1A0A">
          <w:t xml:space="preserve"> {}                         </w:t>
        </w:r>
        <w:r w:rsidRPr="00F72985">
          <w:t>OPTIONAL</w:t>
        </w:r>
      </w:ins>
    </w:p>
    <w:p w14:paraId="25F9504E" w14:textId="77777777" w:rsidR="00E31EC0" w:rsidRPr="00AB1A0A" w:rsidRDefault="00E31EC0" w:rsidP="00E31EC0">
      <w:pPr>
        <w:pStyle w:val="PL"/>
        <w:rPr>
          <w:ins w:id="587" w:author="RAN2#106, Idle mode measurements" w:date="2019-08-21T16:08:00Z"/>
        </w:rPr>
      </w:pPr>
      <w:ins w:id="588" w:author="RAN2#106, Idle mode measurements" w:date="2019-08-21T16:08:00Z">
        <w:r w:rsidRPr="00AB1A0A">
          <w:t>}</w:t>
        </w:r>
      </w:ins>
    </w:p>
    <w:p w14:paraId="688A759C" w14:textId="77777777" w:rsidR="00E31EC0" w:rsidRPr="00AB1A0A" w:rsidRDefault="00E31EC0" w:rsidP="00E31EC0">
      <w:pPr>
        <w:pStyle w:val="PL"/>
        <w:rPr>
          <w:ins w:id="589" w:author="RAN2#106, Idle mode measurements" w:date="2019-08-21T16:08:00Z"/>
        </w:rPr>
      </w:pPr>
    </w:p>
    <w:p w14:paraId="22CEC122" w14:textId="77777777" w:rsidR="00E31EC0" w:rsidRPr="00F72985" w:rsidRDefault="00E31EC0" w:rsidP="00E31EC0">
      <w:pPr>
        <w:pStyle w:val="PL"/>
        <w:rPr>
          <w:ins w:id="590" w:author="RAN2#106, Idle mode measurements" w:date="2019-08-21T16:08:00Z"/>
        </w:rPr>
      </w:pPr>
      <w:ins w:id="591" w:author="RAN2#106, Idle mode measurements" w:date="2019-08-21T16:08:00Z">
        <w:r w:rsidRPr="00F72985">
          <w:t>-- TAG-UEINFORMATIONREQUEST-STOP</w:t>
        </w:r>
      </w:ins>
    </w:p>
    <w:p w14:paraId="70D3F88F" w14:textId="77777777" w:rsidR="00E31EC0" w:rsidRPr="00F72985" w:rsidRDefault="00E31EC0" w:rsidP="00E31EC0">
      <w:pPr>
        <w:pStyle w:val="PL"/>
        <w:rPr>
          <w:ins w:id="592" w:author="RAN2#106, Idle mode measurements" w:date="2019-08-21T16:08:00Z"/>
        </w:rPr>
      </w:pPr>
      <w:ins w:id="593" w:author="RAN2#106, Idle mode measurements" w:date="2019-08-21T16:08:00Z">
        <w:r w:rsidRPr="00F72985">
          <w:t>-- ASN1STOP</w:t>
        </w:r>
      </w:ins>
    </w:p>
    <w:p w14:paraId="0EF38388" w14:textId="66B18AAF" w:rsidR="00E31EC0" w:rsidRDefault="00E31EC0" w:rsidP="00E31EC0">
      <w:pPr>
        <w:pStyle w:val="BodyText"/>
        <w:rPr>
          <w:ins w:id="594" w:author="RAN2#106, Idle mode measurements" w:date="2019-08-21T16:08: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73A73CFA" w14:textId="77777777" w:rsidTr="00022DC7">
        <w:trPr>
          <w:ins w:id="595"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29D88D08" w14:textId="10C60B52" w:rsidR="00D41CF6" w:rsidRPr="00AB1A0A" w:rsidRDefault="00D41CF6" w:rsidP="00022DC7">
            <w:pPr>
              <w:pStyle w:val="TAH"/>
              <w:rPr>
                <w:ins w:id="596" w:author="RAN2#106, Idle mode measurements" w:date="2019-08-21T16:08:00Z"/>
                <w:szCs w:val="22"/>
                <w:lang w:val="en-GB" w:eastAsia="ja-JP"/>
              </w:rPr>
            </w:pPr>
            <w:ins w:id="597" w:author="RAN2#106, Idle mode measurements" w:date="2019-08-21T16:08:00Z">
              <w:r>
                <w:rPr>
                  <w:i/>
                  <w:szCs w:val="22"/>
                  <w:lang w:val="en-GB" w:eastAsia="ja-JP"/>
                </w:rPr>
                <w:t>UEInformationRequest</w:t>
              </w:r>
              <w:r w:rsidRPr="00AB1A0A">
                <w:rPr>
                  <w:i/>
                  <w:szCs w:val="22"/>
                  <w:lang w:val="en-GB" w:eastAsia="ja-JP"/>
                </w:rPr>
                <w:t xml:space="preserve">-IEs </w:t>
              </w:r>
              <w:r w:rsidRPr="00AB1A0A">
                <w:rPr>
                  <w:szCs w:val="22"/>
                  <w:lang w:val="en-GB" w:eastAsia="ja-JP"/>
                </w:rPr>
                <w:t>field descriptions</w:t>
              </w:r>
            </w:ins>
          </w:p>
        </w:tc>
      </w:tr>
      <w:tr w:rsidR="00D41CF6" w:rsidRPr="006E4536" w14:paraId="357E088E" w14:textId="77777777" w:rsidTr="00022DC7">
        <w:trPr>
          <w:ins w:id="598"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3163A553" w14:textId="77777777" w:rsidR="00D41CF6" w:rsidRPr="00D41CF6" w:rsidRDefault="00D41CF6" w:rsidP="00022DC7">
            <w:pPr>
              <w:pStyle w:val="TAL"/>
              <w:rPr>
                <w:ins w:id="599" w:author="RAN2#106, Idle mode measurements" w:date="2019-08-21T16:08:00Z"/>
                <w:b/>
                <w:bCs/>
                <w:i/>
                <w:iCs/>
                <w:noProof/>
                <w:lang w:val="en-GB" w:eastAsia="ko-KR"/>
              </w:rPr>
            </w:pPr>
            <w:ins w:id="600" w:author="RAN2#106, Idle mode measurements" w:date="2019-08-21T16:08:00Z">
              <w:r w:rsidRPr="00D41CF6">
                <w:rPr>
                  <w:b/>
                  <w:i/>
                </w:rPr>
                <w:t>idleModeMeasurementReq</w:t>
              </w:r>
              <w:r w:rsidRPr="00D41CF6">
                <w:rPr>
                  <w:b/>
                  <w:bCs/>
                  <w:i/>
                  <w:iCs/>
                  <w:noProof/>
                  <w:lang w:val="en-GB" w:eastAsia="ko-KR"/>
                </w:rPr>
                <w:t xml:space="preserve"> </w:t>
              </w:r>
            </w:ins>
          </w:p>
          <w:p w14:paraId="00FAEDB6" w14:textId="1658F1D0" w:rsidR="00D41CF6" w:rsidRPr="006E4536" w:rsidRDefault="00D41CF6" w:rsidP="00022DC7">
            <w:pPr>
              <w:pStyle w:val="TAL"/>
              <w:rPr>
                <w:ins w:id="601" w:author="RAN2#106, Idle mode measurements" w:date="2019-08-21T16:08:00Z"/>
                <w:szCs w:val="22"/>
                <w:lang w:val="en-GB" w:eastAsia="ja-JP"/>
              </w:rPr>
            </w:pPr>
            <w:ins w:id="602" w:author="RAN2#106, Idle mode measurements" w:date="2019-08-21T16:08:00Z">
              <w:r w:rsidRPr="005134A4">
                <w:rPr>
                  <w:bCs/>
                  <w:iCs/>
                  <w:noProof/>
                  <w:lang w:val="en-GB" w:eastAsia="ko-KR"/>
                </w:rPr>
                <w:t xml:space="preserve">This field indicates </w:t>
              </w:r>
              <w:r>
                <w:rPr>
                  <w:bCs/>
                  <w:iCs/>
                  <w:noProof/>
                  <w:lang w:val="en-GB" w:eastAsia="ko-KR"/>
                </w:rPr>
                <w:t xml:space="preserve">that the UE shall report the idle mode measurements to the network in the </w:t>
              </w:r>
              <w:r w:rsidRPr="00D41CF6">
                <w:rPr>
                  <w:bCs/>
                  <w:i/>
                  <w:iCs/>
                  <w:noProof/>
                  <w:lang w:val="en-GB" w:eastAsia="ko-KR"/>
                </w:rPr>
                <w:t>UEInformationResponse</w:t>
              </w:r>
              <w:r>
                <w:rPr>
                  <w:bCs/>
                  <w:iCs/>
                  <w:noProof/>
                  <w:lang w:val="en-GB" w:eastAsia="ko-KR"/>
                </w:rPr>
                <w:t xml:space="preserve"> message </w:t>
              </w:r>
            </w:ins>
          </w:p>
        </w:tc>
      </w:tr>
    </w:tbl>
    <w:p w14:paraId="442259C1" w14:textId="0C4B1571" w:rsidR="00D41CF6" w:rsidRDefault="00D41CF6" w:rsidP="00E31EC0">
      <w:pPr>
        <w:pStyle w:val="BodyText"/>
        <w:rPr>
          <w:ins w:id="603" w:author="RAN2#106, Idle mode measurements" w:date="2019-08-21T16:08:00Z"/>
          <w:lang w:val="en-US"/>
        </w:rPr>
      </w:pPr>
    </w:p>
    <w:p w14:paraId="66098C7E" w14:textId="0F28254B" w:rsidR="00FB5F9B" w:rsidRDefault="00FB5F9B" w:rsidP="00FB5F9B">
      <w:pPr>
        <w:pStyle w:val="BodyText"/>
        <w:rPr>
          <w:ins w:id="604" w:author="RAN2#106, Idle mode measurements" w:date="2019-08-21T16:08:00Z"/>
          <w:lang w:val="en-US"/>
        </w:rPr>
      </w:pPr>
      <w:ins w:id="605" w:author="RAN2#106, Idle mode measurements" w:date="2019-08-21T16:08:00Z">
        <w:r>
          <w:rPr>
            <w:lang w:val="en-US"/>
          </w:rPr>
          <w:t xml:space="preserve"> […]</w:t>
        </w:r>
      </w:ins>
    </w:p>
    <w:p w14:paraId="70290056" w14:textId="66701A53" w:rsidR="006F081C" w:rsidRPr="00AB1A0A" w:rsidRDefault="006F081C" w:rsidP="006F081C">
      <w:pPr>
        <w:pStyle w:val="Heading4"/>
        <w:rPr>
          <w:ins w:id="606" w:author="RAN2#106, Idle mode measurements" w:date="2019-08-21T16:08:00Z"/>
          <w:lang w:val="en-GB"/>
        </w:rPr>
      </w:pPr>
      <w:ins w:id="607" w:author="RAN2#106, Idle mode measurements" w:date="2019-08-21T16:08:00Z">
        <w:r w:rsidRPr="00AB1A0A">
          <w:rPr>
            <w:lang w:val="en-GB"/>
          </w:rPr>
          <w:t>–</w:t>
        </w:r>
        <w:r w:rsidRPr="00AB1A0A">
          <w:rPr>
            <w:lang w:val="en-GB"/>
          </w:rPr>
          <w:tab/>
        </w:r>
        <w:r w:rsidRPr="00AB1A0A">
          <w:rPr>
            <w:i/>
            <w:lang w:val="en-GB"/>
          </w:rPr>
          <w:t>U</w:t>
        </w:r>
        <w:r>
          <w:rPr>
            <w:i/>
            <w:lang w:val="en-GB"/>
          </w:rPr>
          <w:t>E</w:t>
        </w:r>
        <w:r w:rsidRPr="00AB1A0A">
          <w:rPr>
            <w:i/>
            <w:lang w:val="en-GB"/>
          </w:rPr>
          <w:t>Information</w:t>
        </w:r>
        <w:bookmarkEnd w:id="547"/>
        <w:r>
          <w:rPr>
            <w:i/>
            <w:lang w:val="en-GB"/>
          </w:rPr>
          <w:t>Response</w:t>
        </w:r>
      </w:ins>
    </w:p>
    <w:p w14:paraId="6FFED129" w14:textId="234FB7C0" w:rsidR="006F081C" w:rsidRPr="00AB1A0A" w:rsidRDefault="006F081C" w:rsidP="006F081C">
      <w:pPr>
        <w:rPr>
          <w:ins w:id="608" w:author="RAN2#106, Idle mode measurements" w:date="2019-08-21T16:08:00Z"/>
        </w:rPr>
      </w:pPr>
      <w:ins w:id="609" w:author="RAN2#106, Idle mode measurements" w:date="2019-08-21T16:08:00Z">
        <w:r w:rsidRPr="00AB1A0A">
          <w:t xml:space="preserve">The </w:t>
        </w:r>
        <w:r w:rsidRPr="00AB1A0A">
          <w:rPr>
            <w:i/>
          </w:rPr>
          <w:t>U</w:t>
        </w:r>
        <w:r>
          <w:rPr>
            <w:i/>
          </w:rPr>
          <w:t>E</w:t>
        </w:r>
        <w:r w:rsidRPr="00AB1A0A">
          <w:rPr>
            <w:i/>
          </w:rPr>
          <w:t>Information</w:t>
        </w:r>
        <w:r>
          <w:rPr>
            <w:i/>
          </w:rPr>
          <w:t>Response</w:t>
        </w:r>
        <w:r w:rsidRPr="00AB1A0A">
          <w:t xml:space="preserve"> message is used </w:t>
        </w:r>
        <w:r>
          <w:t>by the UE to transfer information requested by the network</w:t>
        </w:r>
        <w:r w:rsidRPr="00AB1A0A">
          <w:t>.</w:t>
        </w:r>
      </w:ins>
    </w:p>
    <w:p w14:paraId="1DAAFDB8" w14:textId="27EE1698" w:rsidR="006F081C" w:rsidRPr="00AB1A0A" w:rsidRDefault="006F081C" w:rsidP="006F081C">
      <w:pPr>
        <w:pStyle w:val="B1"/>
        <w:rPr>
          <w:ins w:id="610" w:author="RAN2#106, Idle mode measurements" w:date="2019-08-21T16:08:00Z"/>
          <w:lang w:val="en-GB"/>
        </w:rPr>
      </w:pPr>
      <w:ins w:id="611" w:author="RAN2#106, Idle mode measurements" w:date="2019-08-21T16:08:00Z">
        <w:r w:rsidRPr="00AB1A0A">
          <w:rPr>
            <w:lang w:val="en-GB"/>
          </w:rPr>
          <w:t>Signalling radio bearer: SRB</w:t>
        </w:r>
        <w:r>
          <w:rPr>
            <w:lang w:val="en-GB"/>
          </w:rPr>
          <w:t>1</w:t>
        </w:r>
        <w:r w:rsidRPr="00AB1A0A">
          <w:rPr>
            <w:lang w:val="en-GB"/>
          </w:rPr>
          <w:t xml:space="preserve"> </w:t>
        </w:r>
      </w:ins>
    </w:p>
    <w:p w14:paraId="43D43E01" w14:textId="77777777" w:rsidR="006F081C" w:rsidRPr="00AB1A0A" w:rsidRDefault="006F081C" w:rsidP="006F081C">
      <w:pPr>
        <w:pStyle w:val="B1"/>
        <w:rPr>
          <w:ins w:id="612" w:author="RAN2#106, Idle mode measurements" w:date="2019-08-21T16:08:00Z"/>
          <w:lang w:val="en-GB"/>
        </w:rPr>
      </w:pPr>
      <w:ins w:id="613" w:author="RAN2#106, Idle mode measurements" w:date="2019-08-21T16:08:00Z">
        <w:r w:rsidRPr="00AB1A0A">
          <w:rPr>
            <w:lang w:val="en-GB"/>
          </w:rPr>
          <w:t>RLC-SAP: AM</w:t>
        </w:r>
      </w:ins>
    </w:p>
    <w:p w14:paraId="405B951D" w14:textId="77777777" w:rsidR="006F081C" w:rsidRPr="00AB1A0A" w:rsidRDefault="006F081C" w:rsidP="006F081C">
      <w:pPr>
        <w:pStyle w:val="B1"/>
        <w:rPr>
          <w:ins w:id="614" w:author="RAN2#106, Idle mode measurements" w:date="2019-08-21T16:08:00Z"/>
          <w:lang w:val="en-GB"/>
        </w:rPr>
      </w:pPr>
      <w:ins w:id="615" w:author="RAN2#106, Idle mode measurements" w:date="2019-08-21T16:08:00Z">
        <w:r w:rsidRPr="00AB1A0A">
          <w:rPr>
            <w:lang w:val="en-GB"/>
          </w:rPr>
          <w:t>Logical channel: DCCH</w:t>
        </w:r>
      </w:ins>
    </w:p>
    <w:p w14:paraId="147450D4" w14:textId="77777777" w:rsidR="006F081C" w:rsidRPr="00AB1A0A" w:rsidRDefault="006F081C" w:rsidP="006F081C">
      <w:pPr>
        <w:pStyle w:val="B1"/>
        <w:rPr>
          <w:ins w:id="616" w:author="RAN2#106, Idle mode measurements" w:date="2019-08-21T16:08:00Z"/>
          <w:lang w:val="en-GB"/>
        </w:rPr>
      </w:pPr>
      <w:ins w:id="617" w:author="RAN2#106, Idle mode measurements" w:date="2019-08-21T16:08:00Z">
        <w:r w:rsidRPr="00AB1A0A">
          <w:rPr>
            <w:lang w:val="en-GB"/>
          </w:rPr>
          <w:t>Direction: UE to network</w:t>
        </w:r>
      </w:ins>
    </w:p>
    <w:p w14:paraId="4D4D9FF2" w14:textId="4EFE1621" w:rsidR="006F081C" w:rsidRPr="00AB1A0A" w:rsidRDefault="006F081C" w:rsidP="006F081C">
      <w:pPr>
        <w:pStyle w:val="TH"/>
        <w:rPr>
          <w:ins w:id="618" w:author="RAN2#106, Idle mode measurements" w:date="2019-08-21T16:08:00Z"/>
          <w:bCs/>
          <w:i/>
          <w:iCs/>
          <w:lang w:val="en-GB"/>
        </w:rPr>
      </w:pPr>
      <w:ins w:id="619"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5FDD2F8" w14:textId="77777777" w:rsidR="006F081C" w:rsidRPr="00F72985" w:rsidRDefault="006F081C" w:rsidP="006F081C">
      <w:pPr>
        <w:pStyle w:val="PL"/>
        <w:rPr>
          <w:ins w:id="620" w:author="RAN2#106, Idle mode measurements" w:date="2019-08-21T16:08:00Z"/>
        </w:rPr>
      </w:pPr>
      <w:ins w:id="621" w:author="RAN2#106, Idle mode measurements" w:date="2019-08-21T16:08:00Z">
        <w:r w:rsidRPr="00F72985">
          <w:t>-- ASN1START</w:t>
        </w:r>
      </w:ins>
    </w:p>
    <w:p w14:paraId="65933594" w14:textId="5D15137D" w:rsidR="006F081C" w:rsidRPr="00F72985" w:rsidRDefault="006F081C" w:rsidP="006F081C">
      <w:pPr>
        <w:pStyle w:val="PL"/>
        <w:rPr>
          <w:ins w:id="622" w:author="RAN2#106, Idle mode measurements" w:date="2019-08-21T16:08:00Z"/>
        </w:rPr>
      </w:pPr>
      <w:ins w:id="623" w:author="RAN2#106, Idle mode measurements" w:date="2019-08-21T16:08:00Z">
        <w:r w:rsidRPr="00F72985">
          <w:lastRenderedPageBreak/>
          <w:t>-- TAG-UEINFORMATIONRESPONSE-START</w:t>
        </w:r>
      </w:ins>
    </w:p>
    <w:p w14:paraId="5B7B6587" w14:textId="77777777" w:rsidR="006F081C" w:rsidRPr="00AB1A0A" w:rsidRDefault="006F081C" w:rsidP="006F081C">
      <w:pPr>
        <w:pStyle w:val="PL"/>
        <w:rPr>
          <w:ins w:id="624" w:author="RAN2#106, Idle mode measurements" w:date="2019-08-21T16:08:00Z"/>
        </w:rPr>
      </w:pPr>
    </w:p>
    <w:p w14:paraId="27F2C210" w14:textId="599CE505" w:rsidR="006F081C" w:rsidRPr="00AB1A0A" w:rsidRDefault="006F081C" w:rsidP="006F081C">
      <w:pPr>
        <w:pStyle w:val="PL"/>
        <w:rPr>
          <w:ins w:id="625" w:author="RAN2#106, Idle mode measurements" w:date="2019-08-21T16:08:00Z"/>
        </w:rPr>
      </w:pPr>
      <w:ins w:id="626" w:author="RAN2#106, Idle mode measurements" w:date="2019-08-21T16:08:00Z">
        <w:r w:rsidRPr="00AB1A0A">
          <w:t>U</w:t>
        </w:r>
        <w:r>
          <w:t>E</w:t>
        </w:r>
        <w:r w:rsidRPr="00AB1A0A">
          <w:t>Information</w:t>
        </w:r>
        <w:r>
          <w:t>Repsonse</w:t>
        </w:r>
        <w:r w:rsidRPr="00AB1A0A">
          <w:t xml:space="preserve"> ::=           </w:t>
        </w:r>
        <w:r w:rsidRPr="00F72985">
          <w:t>SEQUENCE</w:t>
        </w:r>
        <w:r w:rsidRPr="00AB1A0A">
          <w:t xml:space="preserve"> {</w:t>
        </w:r>
      </w:ins>
    </w:p>
    <w:p w14:paraId="270BA75F" w14:textId="77777777" w:rsidR="006F081C" w:rsidRPr="00AB1A0A" w:rsidRDefault="006F081C" w:rsidP="006F081C">
      <w:pPr>
        <w:pStyle w:val="PL"/>
        <w:rPr>
          <w:ins w:id="627" w:author="RAN2#106, Idle mode measurements" w:date="2019-08-21T16:08:00Z"/>
        </w:rPr>
      </w:pPr>
      <w:ins w:id="628" w:author="RAN2#106, Idle mode measurements" w:date="2019-08-21T16:08:00Z">
        <w:r w:rsidRPr="00AB1A0A">
          <w:t xml:space="preserve">    criticalExtensions                  </w:t>
        </w:r>
        <w:r w:rsidRPr="00F72985">
          <w:t>CHOICE</w:t>
        </w:r>
        <w:r w:rsidRPr="00AB1A0A">
          <w:t xml:space="preserve"> {</w:t>
        </w:r>
      </w:ins>
    </w:p>
    <w:p w14:paraId="0520ACE6" w14:textId="08BE7C1F" w:rsidR="006F081C" w:rsidRPr="00AB1A0A" w:rsidRDefault="006F081C" w:rsidP="006F081C">
      <w:pPr>
        <w:pStyle w:val="PL"/>
        <w:rPr>
          <w:ins w:id="629" w:author="RAN2#106, Idle mode measurements" w:date="2019-08-21T16:08:00Z"/>
        </w:rPr>
      </w:pPr>
      <w:ins w:id="630" w:author="RAN2#106, Idle mode measurements" w:date="2019-08-21T16:08:00Z">
        <w:r w:rsidRPr="00AB1A0A">
          <w:t xml:space="preserve">        u</w:t>
        </w:r>
        <w:r>
          <w:t>e</w:t>
        </w:r>
        <w:r w:rsidRPr="00AB1A0A">
          <w:t>Information</w:t>
        </w:r>
        <w:r>
          <w:t>Response</w:t>
        </w:r>
        <w:r w:rsidRPr="00AB1A0A">
          <w:t xml:space="preserve">               U</w:t>
        </w:r>
        <w:r>
          <w:t>E</w:t>
        </w:r>
        <w:r w:rsidRPr="00AB1A0A">
          <w:t>Information</w:t>
        </w:r>
        <w:r>
          <w:t>Response</w:t>
        </w:r>
        <w:r w:rsidRPr="00AB1A0A">
          <w:t>-IEs,</w:t>
        </w:r>
      </w:ins>
    </w:p>
    <w:p w14:paraId="5195AEAC" w14:textId="77777777" w:rsidR="006F081C" w:rsidRPr="00AB1A0A" w:rsidRDefault="006F081C" w:rsidP="006F081C">
      <w:pPr>
        <w:pStyle w:val="PL"/>
        <w:rPr>
          <w:ins w:id="631" w:author="RAN2#106, Idle mode measurements" w:date="2019-08-21T16:08:00Z"/>
        </w:rPr>
      </w:pPr>
      <w:ins w:id="632" w:author="RAN2#106, Idle mode measurements" w:date="2019-08-21T16:08:00Z">
        <w:r w:rsidRPr="00AB1A0A">
          <w:t xml:space="preserve">        criticalExtensionsFuture            </w:t>
        </w:r>
        <w:r w:rsidRPr="00F72985">
          <w:t>SEQUENCE</w:t>
        </w:r>
        <w:r w:rsidRPr="00AB1A0A">
          <w:t xml:space="preserve"> {}</w:t>
        </w:r>
      </w:ins>
    </w:p>
    <w:p w14:paraId="765AE262" w14:textId="77777777" w:rsidR="006F081C" w:rsidRPr="00AB1A0A" w:rsidRDefault="006F081C" w:rsidP="006F081C">
      <w:pPr>
        <w:pStyle w:val="PL"/>
        <w:rPr>
          <w:ins w:id="633" w:author="RAN2#106, Idle mode measurements" w:date="2019-08-21T16:08:00Z"/>
        </w:rPr>
      </w:pPr>
      <w:ins w:id="634" w:author="RAN2#106, Idle mode measurements" w:date="2019-08-21T16:08:00Z">
        <w:r w:rsidRPr="00AB1A0A">
          <w:t xml:space="preserve">    }</w:t>
        </w:r>
      </w:ins>
    </w:p>
    <w:p w14:paraId="17ABCB01" w14:textId="77777777" w:rsidR="006F081C" w:rsidRPr="00AB1A0A" w:rsidRDefault="006F081C" w:rsidP="006F081C">
      <w:pPr>
        <w:pStyle w:val="PL"/>
        <w:rPr>
          <w:ins w:id="635" w:author="RAN2#106, Idle mode measurements" w:date="2019-08-21T16:08:00Z"/>
        </w:rPr>
      </w:pPr>
      <w:ins w:id="636" w:author="RAN2#106, Idle mode measurements" w:date="2019-08-21T16:08:00Z">
        <w:r w:rsidRPr="00AB1A0A">
          <w:t>}</w:t>
        </w:r>
      </w:ins>
    </w:p>
    <w:p w14:paraId="3497B384" w14:textId="77777777" w:rsidR="006F081C" w:rsidRPr="00AB1A0A" w:rsidRDefault="006F081C" w:rsidP="006F081C">
      <w:pPr>
        <w:pStyle w:val="PL"/>
        <w:rPr>
          <w:ins w:id="637" w:author="RAN2#106, Idle mode measurements" w:date="2019-08-21T16:08:00Z"/>
        </w:rPr>
      </w:pPr>
    </w:p>
    <w:p w14:paraId="3ACE93BD" w14:textId="78F380EB" w:rsidR="006F081C" w:rsidRPr="00AB1A0A" w:rsidRDefault="006F081C" w:rsidP="006F081C">
      <w:pPr>
        <w:pStyle w:val="PL"/>
        <w:rPr>
          <w:ins w:id="638" w:author="RAN2#106, Idle mode measurements" w:date="2019-08-21T16:08:00Z"/>
        </w:rPr>
      </w:pPr>
      <w:ins w:id="639" w:author="RAN2#106, Idle mode measurements" w:date="2019-08-21T16:08:00Z">
        <w:r w:rsidRPr="00AB1A0A">
          <w:t>U</w:t>
        </w:r>
        <w:r>
          <w:t>E</w:t>
        </w:r>
        <w:r w:rsidRPr="00AB1A0A">
          <w:t>Information</w:t>
        </w:r>
        <w:r>
          <w:t>Response</w:t>
        </w:r>
        <w:r w:rsidRPr="00AB1A0A">
          <w:t xml:space="preserve">-IEs ::=       </w:t>
        </w:r>
        <w:r w:rsidRPr="00F72985">
          <w:t>SEQUENCE</w:t>
        </w:r>
        <w:r w:rsidRPr="00AB1A0A">
          <w:t xml:space="preserve"> {</w:t>
        </w:r>
      </w:ins>
    </w:p>
    <w:p w14:paraId="47A3A288" w14:textId="11FD1B9E" w:rsidR="00D52E2E" w:rsidRPr="00AB1A0A" w:rsidRDefault="006F081C" w:rsidP="00D52E2E">
      <w:pPr>
        <w:pStyle w:val="PL"/>
        <w:rPr>
          <w:ins w:id="640" w:author="RAN2#106, Idle mode measurements" w:date="2019-08-21T16:08:00Z"/>
        </w:rPr>
      </w:pPr>
      <w:ins w:id="641" w:author="RAN2#106, Idle mode measurements" w:date="2019-08-21T16:08:00Z">
        <w:r w:rsidRPr="00AB1A0A">
          <w:t xml:space="preserve">    </w:t>
        </w:r>
        <w:r w:rsidR="00904128" w:rsidRPr="00904128">
          <w:t>measResultListIdle</w:t>
        </w:r>
        <w:r w:rsidR="00904128">
          <w:t xml:space="preserve">  </w:t>
        </w:r>
        <w:r w:rsidRPr="00AB1A0A">
          <w:t xml:space="preserve">                </w:t>
        </w:r>
        <w:r w:rsidR="00D52E2E">
          <w:t xml:space="preserve">FFS-Value                           </w:t>
        </w:r>
        <w:r w:rsidR="00D52E2E" w:rsidRPr="00F72985">
          <w:t>OPTIONAL</w:t>
        </w:r>
        <w:r w:rsidR="00D52E2E" w:rsidRPr="00AB1A0A">
          <w:t>,</w:t>
        </w:r>
      </w:ins>
    </w:p>
    <w:p w14:paraId="6FDFB7FB" w14:textId="3B51AE97" w:rsidR="006F081C" w:rsidRPr="00AB1A0A" w:rsidRDefault="006F081C" w:rsidP="006F081C">
      <w:pPr>
        <w:pStyle w:val="PL"/>
        <w:rPr>
          <w:ins w:id="642" w:author="RAN2#106, Idle mode measurements" w:date="2019-08-21T16:08:00Z"/>
        </w:rPr>
      </w:pPr>
      <w:ins w:id="643" w:author="RAN2#106, Idle mode measurements" w:date="2019-08-21T16:08:00Z">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ins>
    </w:p>
    <w:p w14:paraId="74A21696" w14:textId="77777777" w:rsidR="006F081C" w:rsidRPr="00AB1A0A" w:rsidRDefault="006F081C" w:rsidP="006F081C">
      <w:pPr>
        <w:pStyle w:val="PL"/>
        <w:rPr>
          <w:ins w:id="644" w:author="RAN2#106, Idle mode measurements" w:date="2019-08-21T16:08:00Z"/>
        </w:rPr>
      </w:pPr>
      <w:ins w:id="645" w:author="RAN2#106, Idle mode measurements" w:date="2019-08-21T16:08:00Z">
        <w:r w:rsidRPr="00AB1A0A">
          <w:t xml:space="preserve">    nonCriticalExtension                </w:t>
        </w:r>
        <w:r w:rsidRPr="00F72985">
          <w:t>SEQUENCE</w:t>
        </w:r>
        <w:r w:rsidRPr="00AB1A0A">
          <w:t xml:space="preserve"> {}                         </w:t>
        </w:r>
        <w:r w:rsidRPr="00F72985">
          <w:t>OPTIONAL</w:t>
        </w:r>
      </w:ins>
    </w:p>
    <w:p w14:paraId="094962D2" w14:textId="77777777" w:rsidR="006F081C" w:rsidRPr="00AB1A0A" w:rsidRDefault="006F081C" w:rsidP="006F081C">
      <w:pPr>
        <w:pStyle w:val="PL"/>
        <w:rPr>
          <w:ins w:id="646" w:author="RAN2#106, Idle mode measurements" w:date="2019-08-21T16:08:00Z"/>
        </w:rPr>
      </w:pPr>
      <w:ins w:id="647" w:author="RAN2#106, Idle mode measurements" w:date="2019-08-21T16:08:00Z">
        <w:r w:rsidRPr="00AB1A0A">
          <w:t>}</w:t>
        </w:r>
      </w:ins>
    </w:p>
    <w:p w14:paraId="5F60BC2C" w14:textId="77777777" w:rsidR="006F081C" w:rsidRPr="00AB1A0A" w:rsidRDefault="006F081C" w:rsidP="006F081C">
      <w:pPr>
        <w:pStyle w:val="PL"/>
        <w:rPr>
          <w:ins w:id="648" w:author="RAN2#106, Idle mode measurements" w:date="2019-08-21T16:08:00Z"/>
        </w:rPr>
      </w:pPr>
    </w:p>
    <w:p w14:paraId="1D1FD26E" w14:textId="7F14F0B7" w:rsidR="006F081C" w:rsidRPr="00F72985" w:rsidRDefault="006F081C" w:rsidP="006F081C">
      <w:pPr>
        <w:pStyle w:val="PL"/>
        <w:rPr>
          <w:ins w:id="649" w:author="RAN2#106, Idle mode measurements" w:date="2019-08-21T16:08:00Z"/>
        </w:rPr>
      </w:pPr>
      <w:ins w:id="650" w:author="RAN2#106, Idle mode measurements" w:date="2019-08-21T16:08:00Z">
        <w:r w:rsidRPr="00F72985">
          <w:t>-- TAG-</w:t>
        </w:r>
        <w:r w:rsidR="00904128" w:rsidRPr="00F72985">
          <w:t>UEINFORMATIONRESPONSE</w:t>
        </w:r>
        <w:r w:rsidRPr="00F72985">
          <w:t>-STOP</w:t>
        </w:r>
      </w:ins>
    </w:p>
    <w:p w14:paraId="68D895C2" w14:textId="77777777" w:rsidR="006F081C" w:rsidRPr="00F72985" w:rsidRDefault="006F081C" w:rsidP="006F081C">
      <w:pPr>
        <w:pStyle w:val="PL"/>
        <w:rPr>
          <w:ins w:id="651" w:author="RAN2#106, Idle mode measurements" w:date="2019-08-21T16:08:00Z"/>
        </w:rPr>
      </w:pPr>
      <w:ins w:id="652" w:author="RAN2#106, Idle mode measurements" w:date="2019-08-21T16:08:00Z">
        <w:r w:rsidRPr="00F72985">
          <w:t>-- ASN1STOP</w:t>
        </w:r>
      </w:ins>
    </w:p>
    <w:p w14:paraId="05928CD3" w14:textId="77777777" w:rsidR="00D41CF6" w:rsidRDefault="00D41CF6" w:rsidP="00D41CF6">
      <w:pPr>
        <w:rPr>
          <w:ins w:id="653" w:author="RAN2#106, Idle mode measurements" w:date="2019-08-21T16:08:00Z"/>
          <w:rFonts w:eastAsia="SimSun"/>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11341726" w14:textId="77777777" w:rsidTr="00022DC7">
        <w:trPr>
          <w:ins w:id="654"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62311D0B" w14:textId="1476A872" w:rsidR="00D41CF6" w:rsidRPr="00AB1A0A" w:rsidRDefault="00D41CF6" w:rsidP="00022DC7">
            <w:pPr>
              <w:pStyle w:val="TAH"/>
              <w:rPr>
                <w:ins w:id="655" w:author="RAN2#106, Idle mode measurements" w:date="2019-08-21T16:08:00Z"/>
                <w:szCs w:val="22"/>
                <w:lang w:val="en-GB" w:eastAsia="ja-JP"/>
              </w:rPr>
            </w:pPr>
            <w:ins w:id="656" w:author="RAN2#106, Idle mode measurements" w:date="2019-08-21T16:08:00Z">
              <w:r>
                <w:rPr>
                  <w:i/>
                  <w:szCs w:val="22"/>
                  <w:lang w:val="en-GB" w:eastAsia="ja-JP"/>
                </w:rPr>
                <w:t>UEI</w:t>
              </w:r>
              <w:r w:rsidR="005221F5">
                <w:rPr>
                  <w:i/>
                  <w:szCs w:val="22"/>
                  <w:lang w:val="en-GB" w:eastAsia="ja-JP"/>
                </w:rPr>
                <w:t>n</w:t>
              </w:r>
              <w:r>
                <w:rPr>
                  <w:i/>
                  <w:szCs w:val="22"/>
                  <w:lang w:val="en-GB" w:eastAsia="ja-JP"/>
                </w:rPr>
                <w:t>formationResponse</w:t>
              </w:r>
              <w:r w:rsidRPr="00AB1A0A">
                <w:rPr>
                  <w:i/>
                  <w:szCs w:val="22"/>
                  <w:lang w:val="en-GB" w:eastAsia="ja-JP"/>
                </w:rPr>
                <w:t xml:space="preserve">-IEs </w:t>
              </w:r>
              <w:r w:rsidRPr="00AB1A0A">
                <w:rPr>
                  <w:szCs w:val="22"/>
                  <w:lang w:val="en-GB" w:eastAsia="ja-JP"/>
                </w:rPr>
                <w:t>field descriptions</w:t>
              </w:r>
            </w:ins>
          </w:p>
        </w:tc>
      </w:tr>
      <w:tr w:rsidR="00D41CF6" w:rsidRPr="006E4536" w14:paraId="196A6E83" w14:textId="77777777" w:rsidTr="00022DC7">
        <w:trPr>
          <w:ins w:id="657"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1668D2B7" w14:textId="77777777" w:rsidR="00D41CF6" w:rsidRDefault="00D41CF6" w:rsidP="00022DC7">
            <w:pPr>
              <w:pStyle w:val="TAL"/>
              <w:rPr>
                <w:ins w:id="658" w:author="RAN2#106, Idle mode measurements" w:date="2019-08-21T16:08:00Z"/>
                <w:szCs w:val="22"/>
                <w:lang w:val="en-GB" w:eastAsia="ja-JP"/>
              </w:rPr>
            </w:pPr>
            <w:ins w:id="659" w:author="RAN2#106, Idle mode measurements" w:date="2019-08-21T16:08:00Z">
              <w:r>
                <w:rPr>
                  <w:b/>
                  <w:i/>
                  <w:szCs w:val="22"/>
                  <w:lang w:val="en-GB" w:eastAsia="ja-JP"/>
                </w:rPr>
                <w:t>measResultListIdle</w:t>
              </w:r>
            </w:ins>
          </w:p>
          <w:p w14:paraId="4E687C03" w14:textId="77777777" w:rsidR="00D41CF6" w:rsidRPr="006E4536" w:rsidRDefault="00D41CF6" w:rsidP="00022DC7">
            <w:pPr>
              <w:pStyle w:val="TAL"/>
              <w:rPr>
                <w:ins w:id="660" w:author="RAN2#106, Idle mode measurements" w:date="2019-08-21T16:08:00Z"/>
                <w:szCs w:val="22"/>
                <w:lang w:val="en-GB" w:eastAsia="ja-JP"/>
              </w:rPr>
            </w:pPr>
            <w:ins w:id="661" w:author="RAN2#106, Idle mode measurements" w:date="2019-08-21T16:08:00Z">
              <w:r w:rsidRPr="005134A4">
                <w:rPr>
                  <w:bCs/>
                  <w:iCs/>
                  <w:noProof/>
                  <w:lang w:val="en-GB" w:eastAsia="ko-KR"/>
                </w:rPr>
                <w:t>This field indicates the measurement results done during IDLE</w:t>
              </w:r>
              <w:r>
                <w:rPr>
                  <w:bCs/>
                  <w:iCs/>
                  <w:noProof/>
                  <w:lang w:val="en-GB" w:eastAsia="ko-KR"/>
                </w:rPr>
                <w:t xml:space="preserve"> or INACTIVE</w:t>
              </w:r>
              <w:r w:rsidRPr="005134A4">
                <w:rPr>
                  <w:bCs/>
                  <w:iCs/>
                  <w:noProof/>
                  <w:lang w:val="en-GB" w:eastAsia="ko-KR"/>
                </w:rPr>
                <w:t xml:space="preserve"> mode at network request.</w:t>
              </w:r>
            </w:ins>
          </w:p>
        </w:tc>
      </w:tr>
    </w:tbl>
    <w:p w14:paraId="231E4EE4" w14:textId="77777777" w:rsidR="00D41CF6" w:rsidRDefault="00D41CF6" w:rsidP="00D41CF6">
      <w:pPr>
        <w:rPr>
          <w:ins w:id="662" w:author="RAN2#106, Idle mode measurements" w:date="2019-08-21T16:08:00Z"/>
          <w:rFonts w:eastAsia="SimSun"/>
          <w:lang w:val="en-US" w:eastAsia="zh-CN"/>
        </w:rPr>
      </w:pPr>
    </w:p>
    <w:p w14:paraId="188C4A5B" w14:textId="0412E8FE" w:rsidR="00ED63B1" w:rsidRPr="00535159" w:rsidRDefault="00ED63B1" w:rsidP="00ED63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90D41C0" w14:textId="77777777" w:rsidR="00ED63B1" w:rsidRDefault="00ED63B1" w:rsidP="00ED63B1">
      <w:pPr>
        <w:pStyle w:val="BodyText"/>
      </w:pPr>
    </w:p>
    <w:p w14:paraId="6CA04188" w14:textId="77777777" w:rsidR="00ED63B1" w:rsidRPr="00535159" w:rsidRDefault="00ED63B1" w:rsidP="00ED63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0BD04A" w14:textId="13117B01" w:rsidR="00ED63B1" w:rsidRDefault="00ED63B1" w:rsidP="006F081C">
      <w:pPr>
        <w:rPr>
          <w:noProof/>
        </w:rPr>
      </w:pPr>
    </w:p>
    <w:p w14:paraId="69482441" w14:textId="77777777" w:rsidR="00D443D9" w:rsidRDefault="00D443D9" w:rsidP="00D443D9">
      <w:pPr>
        <w:pStyle w:val="Heading2"/>
        <w:rPr>
          <w:lang w:val="en-GB"/>
        </w:rPr>
      </w:pPr>
      <w:bookmarkStart w:id="663" w:name="_Toc12718210"/>
      <w:r>
        <w:rPr>
          <w:lang w:val="en-GB"/>
        </w:rPr>
        <w:t>6.3</w:t>
      </w:r>
      <w:r>
        <w:rPr>
          <w:lang w:val="en-GB"/>
        </w:rPr>
        <w:tab/>
        <w:t>RRC information elements</w:t>
      </w:r>
      <w:bookmarkEnd w:id="663"/>
    </w:p>
    <w:p w14:paraId="292F3C12" w14:textId="2F157975" w:rsidR="002C5D28" w:rsidRPr="00AB1A0A" w:rsidRDefault="002C5D28" w:rsidP="002C5D28">
      <w:pPr>
        <w:pStyle w:val="Heading3"/>
        <w:rPr>
          <w:lang w:val="en-GB"/>
        </w:rPr>
      </w:pPr>
      <w:r w:rsidRPr="00AB1A0A">
        <w:rPr>
          <w:lang w:val="en-GB"/>
        </w:rPr>
        <w:t>6.3.2</w:t>
      </w:r>
      <w:r w:rsidRPr="00AB1A0A">
        <w:rPr>
          <w:lang w:val="en-GB"/>
        </w:rPr>
        <w:tab/>
        <w:t>Radio resource control information elements</w:t>
      </w:r>
      <w:bookmarkEnd w:id="340"/>
    </w:p>
    <w:p w14:paraId="49BC6DFE" w14:textId="77777777" w:rsidR="002C5D28" w:rsidRPr="00AB1A0A" w:rsidRDefault="002C5D28" w:rsidP="002C5D28">
      <w:pPr>
        <w:pStyle w:val="Heading4"/>
        <w:rPr>
          <w:lang w:val="en-GB"/>
        </w:rPr>
      </w:pPr>
      <w:bookmarkStart w:id="664" w:name="_Toc5285262"/>
      <w:r w:rsidRPr="00AB1A0A">
        <w:rPr>
          <w:lang w:val="en-GB"/>
        </w:rPr>
        <w:t>–</w:t>
      </w:r>
      <w:r w:rsidRPr="00AB1A0A">
        <w:rPr>
          <w:lang w:val="en-GB"/>
        </w:rPr>
        <w:tab/>
      </w:r>
      <w:r w:rsidRPr="00AB1A0A">
        <w:rPr>
          <w:i/>
          <w:lang w:val="en-GB"/>
        </w:rPr>
        <w:t>CellGroupConfig</w:t>
      </w:r>
      <w:bookmarkEnd w:id="664"/>
    </w:p>
    <w:p w14:paraId="5CD48AD4" w14:textId="77777777" w:rsidR="002C5D28" w:rsidRPr="00AB1A0A" w:rsidRDefault="002C5D28" w:rsidP="002C5D28">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60DED3E2" w14:textId="77777777" w:rsidR="002C5D28" w:rsidRPr="00AB1A0A" w:rsidRDefault="002C5D28" w:rsidP="002C5D28">
      <w:pPr>
        <w:pStyle w:val="TH"/>
        <w:rPr>
          <w:lang w:val="en-GB"/>
        </w:rPr>
      </w:pPr>
      <w:r w:rsidRPr="00AB1A0A">
        <w:rPr>
          <w:bCs/>
          <w:i/>
          <w:iCs/>
          <w:lang w:val="en-GB"/>
        </w:rPr>
        <w:t xml:space="preserve">CellGroupConfig </w:t>
      </w:r>
      <w:r w:rsidRPr="00AB1A0A">
        <w:rPr>
          <w:lang w:val="en-GB"/>
        </w:rPr>
        <w:t>information element</w:t>
      </w:r>
    </w:p>
    <w:p w14:paraId="5F738261" w14:textId="77777777" w:rsidR="002C5D28" w:rsidRPr="00F72985" w:rsidRDefault="002C5D28" w:rsidP="008375F8">
      <w:pPr>
        <w:pStyle w:val="PL"/>
      </w:pPr>
      <w:r w:rsidRPr="00F72985">
        <w:t>-- ASN1START</w:t>
      </w:r>
    </w:p>
    <w:p w14:paraId="6D5DB80D" w14:textId="4A23B2C8" w:rsidR="002C5D28" w:rsidRPr="00F72985" w:rsidRDefault="002C5D28" w:rsidP="008375F8">
      <w:pPr>
        <w:pStyle w:val="PL"/>
      </w:pPr>
      <w:r w:rsidRPr="00F72985">
        <w:t>-- TAG-CELLGROUPCONFIG-START</w:t>
      </w:r>
    </w:p>
    <w:p w14:paraId="3F6AAB61" w14:textId="77777777" w:rsidR="002C5D28" w:rsidRPr="00AB1A0A" w:rsidRDefault="002C5D28" w:rsidP="008375F8">
      <w:pPr>
        <w:pStyle w:val="PL"/>
      </w:pPr>
    </w:p>
    <w:p w14:paraId="7A3D8E5D" w14:textId="77777777" w:rsidR="002C5D28" w:rsidRPr="00F72985" w:rsidRDefault="002C5D28" w:rsidP="008375F8">
      <w:pPr>
        <w:pStyle w:val="PL"/>
      </w:pPr>
      <w:r w:rsidRPr="00F72985">
        <w:t>-- Configuration of one Cell-Group:</w:t>
      </w:r>
    </w:p>
    <w:p w14:paraId="268B75BB" w14:textId="77777777" w:rsidR="002C5D28" w:rsidRPr="00AB1A0A" w:rsidRDefault="002C5D28" w:rsidP="008375F8">
      <w:pPr>
        <w:pStyle w:val="PL"/>
      </w:pPr>
      <w:r w:rsidRPr="00AB1A0A">
        <w:t xml:space="preserve">CellGroupConfig ::=                         </w:t>
      </w:r>
      <w:r w:rsidRPr="00F72985">
        <w:t>SEQUENCE</w:t>
      </w:r>
      <w:r w:rsidRPr="00AB1A0A">
        <w:t xml:space="preserve"> {</w:t>
      </w:r>
    </w:p>
    <w:p w14:paraId="4F3048CC" w14:textId="77777777" w:rsidR="002C5D28" w:rsidRPr="00AB1A0A" w:rsidRDefault="002C5D28" w:rsidP="008375F8">
      <w:pPr>
        <w:pStyle w:val="PL"/>
      </w:pPr>
      <w:r w:rsidRPr="00AB1A0A">
        <w:t xml:space="preserve">    cellGroupId                                 CellGroupId,</w:t>
      </w:r>
    </w:p>
    <w:p w14:paraId="0A6586FD" w14:textId="77777777" w:rsidR="002C5D28" w:rsidRPr="00AB1A0A" w:rsidRDefault="002C5D28" w:rsidP="008375F8">
      <w:pPr>
        <w:pStyle w:val="PL"/>
      </w:pPr>
    </w:p>
    <w:p w14:paraId="73F85952" w14:textId="77777777" w:rsidR="002C5D28" w:rsidRPr="00F72985" w:rsidRDefault="002C5D28" w:rsidP="008375F8">
      <w:pPr>
        <w:pStyle w:val="PL"/>
      </w:pPr>
      <w:r w:rsidRPr="00AB1A0A">
        <w:t xml:space="preserve">    rlc-BearerToAddModList                      </w:t>
      </w:r>
      <w:r w:rsidRPr="00F72985">
        <w:t>SEQUENCE</w:t>
      </w:r>
      <w:r w:rsidRPr="00AB1A0A">
        <w:t xml:space="preserve"> (</w:t>
      </w:r>
      <w:r w:rsidRPr="00F72985">
        <w:t>SIZE</w:t>
      </w:r>
      <w:r w:rsidRPr="00AB1A0A">
        <w:t>(1..maxLC-ID))</w:t>
      </w:r>
      <w:r w:rsidRPr="00F72985">
        <w:t xml:space="preserve"> OF</w:t>
      </w:r>
      <w:r w:rsidRPr="00AB1A0A">
        <w:t xml:space="preserve"> </w:t>
      </w:r>
      <w:r w:rsidR="005D6C9D" w:rsidRPr="00AB1A0A">
        <w:t xml:space="preserve">RLC-BearerConfig            </w:t>
      </w:r>
      <w:r w:rsidRPr="00F72985">
        <w:t>OPTIONAL</w:t>
      </w:r>
      <w:r w:rsidRPr="00AB1A0A">
        <w:t xml:space="preserve">,   </w:t>
      </w:r>
      <w:r w:rsidRPr="00F72985">
        <w:t>-- Need N</w:t>
      </w:r>
    </w:p>
    <w:p w14:paraId="19878E96" w14:textId="77777777" w:rsidR="002C5D28" w:rsidRPr="00F72985" w:rsidRDefault="002C5D28" w:rsidP="008375F8">
      <w:pPr>
        <w:pStyle w:val="PL"/>
      </w:pPr>
      <w:r w:rsidRPr="00AB1A0A">
        <w:t xml:space="preserve">    rlc-BearerToReleaseList                     </w:t>
      </w:r>
      <w:r w:rsidRPr="00F72985">
        <w:t>SEQUENCE</w:t>
      </w:r>
      <w:r w:rsidRPr="00AB1A0A">
        <w:t xml:space="preserve"> (</w:t>
      </w:r>
      <w:r w:rsidRPr="00F72985">
        <w:t>SIZE</w:t>
      </w:r>
      <w:r w:rsidRPr="00AB1A0A">
        <w:t>(1..maxLC-ID))</w:t>
      </w:r>
      <w:r w:rsidRPr="00F72985">
        <w:t xml:space="preserve"> OF</w:t>
      </w:r>
      <w:r w:rsidRPr="00AB1A0A">
        <w:t xml:space="preserve"> </w:t>
      </w:r>
      <w:r w:rsidR="005D6C9D" w:rsidRPr="00AB1A0A">
        <w:t xml:space="preserve">LogicalChannelIdentity      </w:t>
      </w:r>
      <w:r w:rsidRPr="00F72985">
        <w:t>OPTIONAL</w:t>
      </w:r>
      <w:r w:rsidRPr="00AB1A0A">
        <w:t xml:space="preserve">,   </w:t>
      </w:r>
      <w:r w:rsidRPr="00F72985">
        <w:t>-- Need N</w:t>
      </w:r>
    </w:p>
    <w:p w14:paraId="0075C446" w14:textId="77777777" w:rsidR="002C5D28" w:rsidRPr="00AB1A0A" w:rsidRDefault="002C5D28" w:rsidP="008375F8">
      <w:pPr>
        <w:pStyle w:val="PL"/>
      </w:pPr>
    </w:p>
    <w:p w14:paraId="40F75240" w14:textId="77777777" w:rsidR="002C5D28" w:rsidRPr="00F72985" w:rsidRDefault="002C5D28" w:rsidP="008375F8">
      <w:pPr>
        <w:pStyle w:val="PL"/>
      </w:pPr>
      <w:r w:rsidRPr="00AB1A0A">
        <w:t xml:space="preserve">    mac-CellGroupConfig                         MAC-CellGroupConfig             </w:t>
      </w:r>
      <w:r w:rsidR="005D6C9D" w:rsidRPr="00AB1A0A">
        <w:t xml:space="preserve">                            </w:t>
      </w:r>
      <w:r w:rsidRPr="00F72985">
        <w:t>OPTIONAL</w:t>
      </w:r>
      <w:r w:rsidRPr="00AB1A0A">
        <w:t xml:space="preserve">,   </w:t>
      </w:r>
      <w:r w:rsidRPr="00F72985">
        <w:t>-- Need M</w:t>
      </w:r>
    </w:p>
    <w:p w14:paraId="6B1B2A27" w14:textId="77777777" w:rsidR="002C5D28" w:rsidRPr="00AB1A0A" w:rsidRDefault="002C5D28" w:rsidP="008375F8">
      <w:pPr>
        <w:pStyle w:val="PL"/>
      </w:pPr>
    </w:p>
    <w:p w14:paraId="0C2D1BB9" w14:textId="77777777" w:rsidR="002C5D28" w:rsidRPr="00F72985" w:rsidRDefault="002C5D28" w:rsidP="008375F8">
      <w:pPr>
        <w:pStyle w:val="PL"/>
      </w:pPr>
      <w:r w:rsidRPr="00AB1A0A">
        <w:t xml:space="preserve">    physicalCellGroupConfig                     PhysicalCellGroupConfig         </w:t>
      </w:r>
      <w:r w:rsidR="005D6C9D" w:rsidRPr="00AB1A0A">
        <w:t xml:space="preserve">                            </w:t>
      </w:r>
      <w:r w:rsidRPr="00F72985">
        <w:t>OPTIONAL</w:t>
      </w:r>
      <w:r w:rsidRPr="00AB1A0A">
        <w:t xml:space="preserve">,   </w:t>
      </w:r>
      <w:r w:rsidRPr="00F72985">
        <w:t>-- Need M</w:t>
      </w:r>
    </w:p>
    <w:p w14:paraId="398D3DEE" w14:textId="77777777" w:rsidR="002C5D28" w:rsidRPr="00AB1A0A" w:rsidRDefault="002C5D28" w:rsidP="008375F8">
      <w:pPr>
        <w:pStyle w:val="PL"/>
      </w:pPr>
    </w:p>
    <w:p w14:paraId="7A8DB65D" w14:textId="77777777" w:rsidR="002C5D28" w:rsidRPr="00F72985" w:rsidRDefault="002C5D28" w:rsidP="008375F8">
      <w:pPr>
        <w:pStyle w:val="PL"/>
      </w:pPr>
      <w:r w:rsidRPr="00AB1A0A">
        <w:t xml:space="preserve">    spCellConfig                                SpCellConfig                    </w:t>
      </w:r>
      <w:r w:rsidR="005D6C9D" w:rsidRPr="00AB1A0A">
        <w:t xml:space="preserve">                            </w:t>
      </w:r>
      <w:r w:rsidRPr="00F72985">
        <w:t>OPTIONAL</w:t>
      </w:r>
      <w:r w:rsidRPr="00AB1A0A">
        <w:t xml:space="preserve">,   </w:t>
      </w:r>
      <w:r w:rsidRPr="00F72985">
        <w:t>-- Need M</w:t>
      </w:r>
    </w:p>
    <w:p w14:paraId="299A04FF" w14:textId="77777777" w:rsidR="002C5D28" w:rsidRPr="00F72985" w:rsidRDefault="002C5D28" w:rsidP="008375F8">
      <w:pPr>
        <w:pStyle w:val="PL"/>
      </w:pPr>
      <w:r w:rsidRPr="00AB1A0A">
        <w:t xml:space="preserve">    sCellToAddModList                           </w:t>
      </w:r>
      <w:r w:rsidRPr="00F72985">
        <w:t>SEQUENCE</w:t>
      </w:r>
      <w:r w:rsidRPr="00AB1A0A">
        <w:t xml:space="preserve"> (</w:t>
      </w:r>
      <w:r w:rsidRPr="00F72985">
        <w:t>SIZE</w:t>
      </w:r>
      <w:r w:rsidRPr="00AB1A0A">
        <w:t xml:space="preserve"> (1..maxNrofSCells))</w:t>
      </w:r>
      <w:r w:rsidRPr="00F72985">
        <w:t xml:space="preserve"> OF</w:t>
      </w:r>
      <w:r w:rsidR="005D6C9D" w:rsidRPr="00AB1A0A">
        <w:t xml:space="preserve"> SCellConfig           </w:t>
      </w:r>
      <w:r w:rsidRPr="00F72985">
        <w:t>OPTIONAL</w:t>
      </w:r>
      <w:r w:rsidRPr="00AB1A0A">
        <w:t xml:space="preserve">,   </w:t>
      </w:r>
      <w:r w:rsidRPr="00F72985">
        <w:t>-- Need N</w:t>
      </w:r>
    </w:p>
    <w:p w14:paraId="14BE842E" w14:textId="77777777" w:rsidR="002C5D28" w:rsidRPr="00F72985" w:rsidRDefault="002C5D28" w:rsidP="008375F8">
      <w:pPr>
        <w:pStyle w:val="PL"/>
      </w:pPr>
      <w:r w:rsidRPr="00AB1A0A">
        <w:t xml:space="preserve">    sCellToReleaseList                          </w:t>
      </w:r>
      <w:r w:rsidRPr="00F72985">
        <w:t>SEQUENCE</w:t>
      </w:r>
      <w:r w:rsidRPr="00AB1A0A">
        <w:t xml:space="preserve"> (</w:t>
      </w:r>
      <w:r w:rsidRPr="00F72985">
        <w:t>SIZE</w:t>
      </w:r>
      <w:r w:rsidRPr="00AB1A0A">
        <w:t xml:space="preserve"> (1..maxNrofSCells))</w:t>
      </w:r>
      <w:r w:rsidRPr="00F72985">
        <w:t xml:space="preserve"> OF</w:t>
      </w:r>
      <w:r w:rsidR="005D6C9D" w:rsidRPr="00AB1A0A">
        <w:t xml:space="preserve"> SCellIndex            </w:t>
      </w:r>
      <w:r w:rsidRPr="00F72985">
        <w:t>OPTIONAL</w:t>
      </w:r>
      <w:r w:rsidRPr="00AB1A0A">
        <w:t xml:space="preserve">,   </w:t>
      </w:r>
      <w:r w:rsidRPr="00F72985">
        <w:t>-- Need N</w:t>
      </w:r>
    </w:p>
    <w:p w14:paraId="6BE18E82" w14:textId="77777777" w:rsidR="002C5D28" w:rsidRPr="00AB1A0A" w:rsidRDefault="002C5D28" w:rsidP="008375F8">
      <w:pPr>
        <w:pStyle w:val="PL"/>
      </w:pPr>
      <w:r w:rsidRPr="00AB1A0A">
        <w:t xml:space="preserve">    ...,</w:t>
      </w:r>
    </w:p>
    <w:p w14:paraId="4724FB1A" w14:textId="77777777" w:rsidR="002C5D28" w:rsidRPr="00AB1A0A" w:rsidRDefault="002C5D28" w:rsidP="008375F8">
      <w:pPr>
        <w:pStyle w:val="PL"/>
      </w:pPr>
      <w:r w:rsidRPr="00AB1A0A">
        <w:t xml:space="preserve">    [[</w:t>
      </w:r>
    </w:p>
    <w:p w14:paraId="70C1E13F" w14:textId="77777777" w:rsidR="002C5D28" w:rsidRPr="00F72985" w:rsidRDefault="002C5D28" w:rsidP="008375F8">
      <w:pPr>
        <w:pStyle w:val="PL"/>
      </w:pPr>
      <w:r w:rsidRPr="00AB1A0A">
        <w:t xml:space="preserve">    reportUplinkTxDirectCurrent-v1530           </w:t>
      </w:r>
      <w:r w:rsidRPr="00F72985">
        <w:t>ENUMERATED</w:t>
      </w:r>
      <w:r w:rsidRPr="00AB1A0A">
        <w:t xml:space="preserve"> {true}               </w:t>
      </w:r>
      <w:r w:rsidR="005D6C9D" w:rsidRPr="00AB1A0A">
        <w:t xml:space="preserve">                            </w:t>
      </w:r>
      <w:r w:rsidRPr="00F72985">
        <w:t>OPTIONAL</w:t>
      </w:r>
      <w:r w:rsidRPr="00AB1A0A">
        <w:t xml:space="preserve">    </w:t>
      </w:r>
      <w:r w:rsidRPr="00F72985">
        <w:t>-- Cond BWP-Reconfig</w:t>
      </w:r>
    </w:p>
    <w:p w14:paraId="58EB0EB1" w14:textId="77777777" w:rsidR="002C5D28" w:rsidRPr="00AB1A0A" w:rsidRDefault="002C5D28" w:rsidP="008375F8">
      <w:pPr>
        <w:pStyle w:val="PL"/>
      </w:pPr>
      <w:r w:rsidRPr="00AB1A0A">
        <w:t xml:space="preserve">    ]]</w:t>
      </w:r>
    </w:p>
    <w:p w14:paraId="4C9F9037" w14:textId="77777777" w:rsidR="002C5D28" w:rsidRPr="00AB1A0A" w:rsidRDefault="002C5D28" w:rsidP="008375F8">
      <w:pPr>
        <w:pStyle w:val="PL"/>
      </w:pPr>
      <w:r w:rsidRPr="00AB1A0A">
        <w:t>}</w:t>
      </w:r>
    </w:p>
    <w:p w14:paraId="206C67BF" w14:textId="77777777" w:rsidR="002C5D28" w:rsidRPr="00AB1A0A" w:rsidRDefault="002C5D28" w:rsidP="008375F8">
      <w:pPr>
        <w:pStyle w:val="PL"/>
      </w:pPr>
    </w:p>
    <w:p w14:paraId="10310281" w14:textId="77777777" w:rsidR="002C5D28" w:rsidRPr="00F72985" w:rsidRDefault="002C5D28" w:rsidP="008375F8">
      <w:pPr>
        <w:pStyle w:val="PL"/>
      </w:pPr>
      <w:r w:rsidRPr="00F72985">
        <w:t>-- Serving cell specific MAC and PHY parameters for a SpCell:</w:t>
      </w:r>
    </w:p>
    <w:p w14:paraId="4339B7D9" w14:textId="77777777" w:rsidR="002C5D28" w:rsidRPr="00AB1A0A" w:rsidRDefault="002C5D28" w:rsidP="008375F8">
      <w:pPr>
        <w:pStyle w:val="PL"/>
      </w:pPr>
      <w:r w:rsidRPr="00AB1A0A">
        <w:t xml:space="preserve">SpCellConfig ::=                        </w:t>
      </w:r>
      <w:r w:rsidRPr="00F72985">
        <w:t>SEQUENCE</w:t>
      </w:r>
      <w:r w:rsidRPr="00AB1A0A">
        <w:t xml:space="preserve"> {</w:t>
      </w:r>
    </w:p>
    <w:p w14:paraId="184EE763" w14:textId="639EEBE6" w:rsidR="002C5D28" w:rsidRPr="00F72985" w:rsidRDefault="002C5D28" w:rsidP="008375F8">
      <w:pPr>
        <w:pStyle w:val="PL"/>
      </w:pPr>
      <w:r w:rsidRPr="00AB1A0A">
        <w:t xml:space="preserve">    servCellIndex                       ServCellIndex                         </w:t>
      </w:r>
      <w:r w:rsidR="005D6C9D" w:rsidRPr="00AB1A0A">
        <w:t xml:space="preserve">                      </w:t>
      </w:r>
      <w:r w:rsidRPr="00F72985">
        <w:t>OPTIONAL</w:t>
      </w:r>
      <w:r w:rsidRPr="00AB1A0A">
        <w:t xml:space="preserve">,   </w:t>
      </w:r>
      <w:r w:rsidRPr="00F72985">
        <w:t>-- Cond SCG</w:t>
      </w:r>
    </w:p>
    <w:p w14:paraId="260F757E" w14:textId="62CCC8E5" w:rsidR="002C5D28" w:rsidRPr="00F72985" w:rsidRDefault="002C5D28" w:rsidP="008375F8">
      <w:pPr>
        <w:pStyle w:val="PL"/>
      </w:pPr>
      <w:r w:rsidRPr="00AB1A0A">
        <w:t xml:space="preserve">    reconfigurationWithSync             ReconfigurationWithSync               </w:t>
      </w:r>
      <w:r w:rsidR="005D6C9D" w:rsidRPr="00AB1A0A">
        <w:t xml:space="preserve">                      </w:t>
      </w:r>
      <w:r w:rsidRPr="00F72985">
        <w:t>OPTIONAL</w:t>
      </w:r>
      <w:r w:rsidRPr="00AB1A0A">
        <w:t xml:space="preserve">,   </w:t>
      </w:r>
      <w:r w:rsidRPr="00F72985">
        <w:t>-- Cond ReconfWithSync</w:t>
      </w:r>
    </w:p>
    <w:p w14:paraId="3A1B22EA" w14:textId="6543DA12" w:rsidR="002C5D28" w:rsidRPr="00F72985" w:rsidRDefault="002C5D28" w:rsidP="008375F8">
      <w:pPr>
        <w:pStyle w:val="PL"/>
      </w:pPr>
      <w:r w:rsidRPr="00AB1A0A">
        <w:t xml:space="preserve">    rlf-TimersAndConstants              SetupRelease { RLF-TimersAndConstants }</w:t>
      </w:r>
      <w:r w:rsidR="005D6C9D" w:rsidRPr="00AB1A0A">
        <w:t xml:space="preserve">                     </w:t>
      </w:r>
      <w:r w:rsidRPr="00F72985">
        <w:t>OPTIONAL</w:t>
      </w:r>
      <w:r w:rsidRPr="00AB1A0A">
        <w:t xml:space="preserve">,   </w:t>
      </w:r>
      <w:r w:rsidRPr="00F72985">
        <w:t>-- Need M</w:t>
      </w:r>
    </w:p>
    <w:p w14:paraId="3E173111" w14:textId="7711DF6B" w:rsidR="002C5D28" w:rsidRPr="00F72985" w:rsidRDefault="002C5D28" w:rsidP="008375F8">
      <w:pPr>
        <w:pStyle w:val="PL"/>
      </w:pPr>
      <w:r w:rsidRPr="00AB1A0A">
        <w:t xml:space="preserve">    rlmInSyncOutOfSyncThreshold         </w:t>
      </w:r>
      <w:r w:rsidRPr="00F72985">
        <w:t>ENUMERATED</w:t>
      </w:r>
      <w:r w:rsidRPr="00AB1A0A">
        <w:t xml:space="preserve"> {n1}                        </w:t>
      </w:r>
      <w:r w:rsidR="005D6C9D" w:rsidRPr="00AB1A0A">
        <w:t xml:space="preserve">                     </w:t>
      </w:r>
      <w:r w:rsidRPr="00F72985">
        <w:t>OPTIONAL</w:t>
      </w:r>
      <w:r w:rsidR="005D6C9D" w:rsidRPr="00AB1A0A">
        <w:t xml:space="preserve">,   </w:t>
      </w:r>
      <w:r w:rsidRPr="00F72985">
        <w:t>-- Need S</w:t>
      </w:r>
    </w:p>
    <w:p w14:paraId="1AC22CA6" w14:textId="03B507E2" w:rsidR="002C5D28" w:rsidRPr="00F72985" w:rsidRDefault="002C5D28" w:rsidP="008375F8">
      <w:pPr>
        <w:pStyle w:val="PL"/>
      </w:pPr>
      <w:r w:rsidRPr="00AB1A0A">
        <w:t xml:space="preserve">    spCellConfigDedicated               ServingCellConfig                      </w:t>
      </w:r>
      <w:r w:rsidR="005D6C9D" w:rsidRPr="00AB1A0A">
        <w:t xml:space="preserve">                     </w:t>
      </w:r>
      <w:r w:rsidRPr="00F72985">
        <w:t>OPTIONAL</w:t>
      </w:r>
      <w:r w:rsidRPr="00AB1A0A">
        <w:t xml:space="preserve">,   </w:t>
      </w:r>
      <w:r w:rsidRPr="00F72985">
        <w:t>-- Need M</w:t>
      </w:r>
    </w:p>
    <w:p w14:paraId="26379D1F" w14:textId="77777777" w:rsidR="002C5D28" w:rsidRPr="00AB1A0A" w:rsidRDefault="002C5D28" w:rsidP="008375F8">
      <w:pPr>
        <w:pStyle w:val="PL"/>
      </w:pPr>
      <w:r w:rsidRPr="00AB1A0A">
        <w:t xml:space="preserve">    ...</w:t>
      </w:r>
    </w:p>
    <w:p w14:paraId="3E93664F" w14:textId="77777777" w:rsidR="002C5D28" w:rsidRPr="00AB1A0A" w:rsidRDefault="002C5D28" w:rsidP="008375F8">
      <w:pPr>
        <w:pStyle w:val="PL"/>
      </w:pPr>
      <w:r w:rsidRPr="00AB1A0A">
        <w:t>}</w:t>
      </w:r>
    </w:p>
    <w:p w14:paraId="37C8B972" w14:textId="77777777" w:rsidR="002C5D28" w:rsidRPr="00AB1A0A" w:rsidRDefault="002C5D28" w:rsidP="008375F8">
      <w:pPr>
        <w:pStyle w:val="PL"/>
      </w:pPr>
    </w:p>
    <w:p w14:paraId="2A7F0E9A" w14:textId="77777777" w:rsidR="002C5D28" w:rsidRPr="00AB1A0A" w:rsidRDefault="002C5D28" w:rsidP="008375F8">
      <w:pPr>
        <w:pStyle w:val="PL"/>
      </w:pPr>
      <w:r w:rsidRPr="00AB1A0A">
        <w:t xml:space="preserve">ReconfigurationWithSync ::=         </w:t>
      </w:r>
      <w:r w:rsidRPr="00F72985">
        <w:t>SEQUENCE</w:t>
      </w:r>
      <w:r w:rsidRPr="00AB1A0A">
        <w:t xml:space="preserve"> {</w:t>
      </w:r>
    </w:p>
    <w:p w14:paraId="675FE8A9" w14:textId="2264EAF1" w:rsidR="002C5D28" w:rsidRPr="00F72985" w:rsidRDefault="002C5D28" w:rsidP="008375F8">
      <w:pPr>
        <w:pStyle w:val="PL"/>
      </w:pPr>
      <w:r w:rsidRPr="00AB1A0A">
        <w:t xml:space="preserve">    spCellConfigCommon                  ServingCellConfigCommon                                         </w:t>
      </w:r>
      <w:r w:rsidRPr="00F72985">
        <w:t>OPTIONAL</w:t>
      </w:r>
      <w:r w:rsidRPr="00AB1A0A">
        <w:t xml:space="preserve">,   </w:t>
      </w:r>
      <w:r w:rsidRPr="00F72985">
        <w:t>-- Need M</w:t>
      </w:r>
    </w:p>
    <w:p w14:paraId="656D7681" w14:textId="77777777" w:rsidR="002C5D28" w:rsidRPr="00AB1A0A" w:rsidRDefault="002C5D28" w:rsidP="008375F8">
      <w:pPr>
        <w:pStyle w:val="PL"/>
      </w:pPr>
      <w:r w:rsidRPr="00AB1A0A">
        <w:t xml:space="preserve">    newUE-Identity                      RNTI-Value,</w:t>
      </w:r>
    </w:p>
    <w:p w14:paraId="33682E45" w14:textId="77777777" w:rsidR="002C5D28" w:rsidRPr="00AB1A0A" w:rsidRDefault="002C5D28" w:rsidP="008375F8">
      <w:pPr>
        <w:pStyle w:val="PL"/>
      </w:pPr>
      <w:r w:rsidRPr="00AB1A0A">
        <w:t xml:space="preserve">    t304                                </w:t>
      </w:r>
      <w:r w:rsidRPr="00F72985">
        <w:t>ENUMERATED</w:t>
      </w:r>
      <w:r w:rsidRPr="00AB1A0A">
        <w:t xml:space="preserve"> {ms50, ms100, ms150, ms200, ms500, ms1000, ms2000, ms10000},</w:t>
      </w:r>
    </w:p>
    <w:p w14:paraId="3EC3ED20" w14:textId="77777777" w:rsidR="002C5D28" w:rsidRPr="00AB1A0A" w:rsidRDefault="00AA4162" w:rsidP="008375F8">
      <w:pPr>
        <w:pStyle w:val="PL"/>
      </w:pPr>
      <w:r w:rsidRPr="00AB1A0A">
        <w:t xml:space="preserve">    </w:t>
      </w:r>
      <w:r w:rsidR="002C5D28" w:rsidRPr="00AB1A0A">
        <w:t xml:space="preserve">rach-ConfigDedicated                </w:t>
      </w:r>
      <w:r w:rsidR="002C5D28" w:rsidRPr="00F72985">
        <w:t>CHOICE</w:t>
      </w:r>
      <w:r w:rsidR="002C5D28" w:rsidRPr="00AB1A0A">
        <w:t xml:space="preserve"> {</w:t>
      </w:r>
    </w:p>
    <w:p w14:paraId="7D6CB937" w14:textId="77777777" w:rsidR="002C5D28" w:rsidRPr="00AB1A0A" w:rsidRDefault="002C5D28" w:rsidP="008375F8">
      <w:pPr>
        <w:pStyle w:val="PL"/>
      </w:pPr>
      <w:r w:rsidRPr="00AB1A0A">
        <w:t xml:space="preserve">        uplink      </w:t>
      </w:r>
      <w:r w:rsidR="00AA4162" w:rsidRPr="00AB1A0A">
        <w:t xml:space="preserve">    </w:t>
      </w:r>
      <w:r w:rsidRPr="00AB1A0A">
        <w:t xml:space="preserve">                    RACH-ConfigDedicated,</w:t>
      </w:r>
    </w:p>
    <w:p w14:paraId="4F0A75F4" w14:textId="77777777" w:rsidR="002C5D28" w:rsidRPr="00AB1A0A" w:rsidRDefault="002C5D28" w:rsidP="008375F8">
      <w:pPr>
        <w:pStyle w:val="PL"/>
      </w:pPr>
      <w:r w:rsidRPr="00AB1A0A">
        <w:t xml:space="preserve">        supplementaryUplink     </w:t>
      </w:r>
      <w:r w:rsidR="00AA4162" w:rsidRPr="00AB1A0A">
        <w:t xml:space="preserve">    </w:t>
      </w:r>
      <w:r w:rsidRPr="00AB1A0A">
        <w:t xml:space="preserve">        RACH-ConfigDedicated</w:t>
      </w:r>
    </w:p>
    <w:p w14:paraId="5F5BFEF6" w14:textId="31EA6E35" w:rsidR="002C5D28" w:rsidRPr="00F72985" w:rsidRDefault="002C5D28" w:rsidP="008375F8">
      <w:pPr>
        <w:pStyle w:val="PL"/>
      </w:pPr>
      <w:r w:rsidRPr="00AB1A0A">
        <w:t xml:space="preserve">    }                                                                                               </w:t>
      </w:r>
      <w:r w:rsidRPr="00F72985">
        <w:t>OPTIONAL</w:t>
      </w:r>
      <w:r w:rsidRPr="00AB1A0A">
        <w:t xml:space="preserve">,   </w:t>
      </w:r>
      <w:r w:rsidRPr="00F72985">
        <w:t>-- Need N</w:t>
      </w:r>
    </w:p>
    <w:p w14:paraId="6750FDBB" w14:textId="77777777" w:rsidR="002C5D28" w:rsidRPr="00AB1A0A" w:rsidRDefault="002C5D28" w:rsidP="008375F8">
      <w:pPr>
        <w:pStyle w:val="PL"/>
      </w:pPr>
      <w:r w:rsidRPr="00AB1A0A">
        <w:t xml:space="preserve">    ...,</w:t>
      </w:r>
    </w:p>
    <w:p w14:paraId="2922CB06" w14:textId="77777777" w:rsidR="002C5D28" w:rsidRPr="00AB1A0A" w:rsidRDefault="002C5D28" w:rsidP="008375F8">
      <w:pPr>
        <w:pStyle w:val="PL"/>
      </w:pPr>
      <w:r w:rsidRPr="00AB1A0A">
        <w:t xml:space="preserve">    [[</w:t>
      </w:r>
    </w:p>
    <w:p w14:paraId="36D361B9" w14:textId="45D7CF8F" w:rsidR="002C5D28" w:rsidRPr="00F72985" w:rsidRDefault="002C5D28" w:rsidP="008375F8">
      <w:pPr>
        <w:pStyle w:val="PL"/>
      </w:pPr>
      <w:r w:rsidRPr="00AB1A0A">
        <w:t xml:space="preserve">    smtc                                SSB-MTC                                                     </w:t>
      </w:r>
      <w:r w:rsidRPr="00F72985">
        <w:t>OPTIONAL</w:t>
      </w:r>
      <w:r w:rsidRPr="00AB1A0A">
        <w:t xml:space="preserve">    </w:t>
      </w:r>
      <w:r w:rsidRPr="00F72985">
        <w:t>-- Need S</w:t>
      </w:r>
    </w:p>
    <w:p w14:paraId="6658C70D" w14:textId="77777777" w:rsidR="002C5D28" w:rsidRPr="00AB1A0A" w:rsidRDefault="002C5D28" w:rsidP="008375F8">
      <w:pPr>
        <w:pStyle w:val="PL"/>
      </w:pPr>
      <w:r w:rsidRPr="00AB1A0A">
        <w:t xml:space="preserve">    ]]</w:t>
      </w:r>
    </w:p>
    <w:p w14:paraId="76D93D8C" w14:textId="77777777" w:rsidR="00F95F2F" w:rsidRPr="00AB1A0A" w:rsidRDefault="002C5D28" w:rsidP="008375F8">
      <w:pPr>
        <w:pStyle w:val="PL"/>
      </w:pPr>
      <w:r w:rsidRPr="00AB1A0A">
        <w:t>}</w:t>
      </w:r>
    </w:p>
    <w:p w14:paraId="071B1F6C" w14:textId="77777777" w:rsidR="002C5D28" w:rsidRPr="00AB1A0A" w:rsidRDefault="002C5D28" w:rsidP="008375F8">
      <w:pPr>
        <w:pStyle w:val="PL"/>
      </w:pPr>
    </w:p>
    <w:p w14:paraId="36911394" w14:textId="77777777" w:rsidR="002C5D28" w:rsidRPr="00AB1A0A" w:rsidRDefault="002C5D28" w:rsidP="008375F8">
      <w:pPr>
        <w:pStyle w:val="PL"/>
      </w:pPr>
      <w:r w:rsidRPr="00AB1A0A">
        <w:t xml:space="preserve">SCellConfig ::=                     </w:t>
      </w:r>
      <w:r w:rsidRPr="00F72985">
        <w:t>SEQUENCE</w:t>
      </w:r>
      <w:r w:rsidRPr="00AB1A0A">
        <w:t xml:space="preserve"> {</w:t>
      </w:r>
    </w:p>
    <w:p w14:paraId="76A8E815" w14:textId="77777777" w:rsidR="002C5D28" w:rsidRPr="00AB1A0A" w:rsidRDefault="002C5D28" w:rsidP="008375F8">
      <w:pPr>
        <w:pStyle w:val="PL"/>
      </w:pPr>
      <w:r w:rsidRPr="00AB1A0A">
        <w:t xml:space="preserve">    sCellIndex                          SCellIndex,</w:t>
      </w:r>
    </w:p>
    <w:p w14:paraId="48DC6D3B" w14:textId="71F2F84A" w:rsidR="002C5D28" w:rsidRPr="00F72985" w:rsidRDefault="002C5D28" w:rsidP="008375F8">
      <w:pPr>
        <w:pStyle w:val="PL"/>
      </w:pPr>
      <w:r w:rsidRPr="00AB1A0A">
        <w:t xml:space="preserve">    sCellConfigCommon                   ServingCellConfigCommon                 </w:t>
      </w:r>
      <w:r w:rsidR="005D6C9D" w:rsidRPr="00AB1A0A">
        <w:t xml:space="preserve">                    </w:t>
      </w:r>
      <w:r w:rsidRPr="00F72985">
        <w:t>OPTIONAL</w:t>
      </w:r>
      <w:r w:rsidRPr="00AB1A0A">
        <w:t xml:space="preserve">,   </w:t>
      </w:r>
      <w:r w:rsidRPr="00F72985">
        <w:t>-- Cond SCellAdd</w:t>
      </w:r>
    </w:p>
    <w:p w14:paraId="4B575729" w14:textId="384F7EE2" w:rsidR="002C5D28" w:rsidRPr="00F72985" w:rsidRDefault="002C5D28" w:rsidP="008375F8">
      <w:pPr>
        <w:pStyle w:val="PL"/>
      </w:pPr>
      <w:r w:rsidRPr="00AB1A0A">
        <w:t xml:space="preserve">    sCellConfigDedicated                ServingCellConfig                   </w:t>
      </w:r>
      <w:r w:rsidR="005D6C9D" w:rsidRPr="00AB1A0A">
        <w:t xml:space="preserve">                    </w:t>
      </w:r>
      <w:r w:rsidRPr="00AB1A0A">
        <w:t xml:space="preserve">    </w:t>
      </w:r>
      <w:r w:rsidRPr="00F72985">
        <w:t>OPTIONAL</w:t>
      </w:r>
      <w:r w:rsidRPr="00AB1A0A">
        <w:t xml:space="preserve">,   </w:t>
      </w:r>
      <w:r w:rsidRPr="00F72985">
        <w:t>-- Cond SCellAddMod</w:t>
      </w:r>
    </w:p>
    <w:p w14:paraId="70B79ADB" w14:textId="77777777" w:rsidR="002C5D28" w:rsidRPr="00AB1A0A" w:rsidRDefault="002C5D28" w:rsidP="008375F8">
      <w:pPr>
        <w:pStyle w:val="PL"/>
      </w:pPr>
      <w:r w:rsidRPr="00AB1A0A">
        <w:t xml:space="preserve">    ...,</w:t>
      </w:r>
    </w:p>
    <w:p w14:paraId="4EBCB107" w14:textId="77777777" w:rsidR="002C5D28" w:rsidRPr="00AB1A0A" w:rsidRDefault="002C5D28" w:rsidP="008375F8">
      <w:pPr>
        <w:pStyle w:val="PL"/>
      </w:pPr>
      <w:r w:rsidRPr="00AB1A0A">
        <w:t xml:space="preserve">    [[</w:t>
      </w:r>
    </w:p>
    <w:p w14:paraId="37E041EB" w14:textId="125C9A8C" w:rsidR="002C5D28" w:rsidRPr="00F72985" w:rsidRDefault="002C5D28" w:rsidP="008375F8">
      <w:pPr>
        <w:pStyle w:val="PL"/>
      </w:pPr>
      <w:r w:rsidRPr="00AB1A0A">
        <w:lastRenderedPageBreak/>
        <w:t xml:space="preserve">    smtc                                SSB-MTC                         </w:t>
      </w:r>
      <w:r w:rsidR="005D6C9D" w:rsidRPr="00AB1A0A">
        <w:t xml:space="preserve">                    </w:t>
      </w:r>
      <w:r w:rsidRPr="00AB1A0A">
        <w:t xml:space="preserve">        </w:t>
      </w:r>
      <w:r w:rsidRPr="00F72985">
        <w:t>OPTIONAL</w:t>
      </w:r>
      <w:r w:rsidRPr="00AB1A0A">
        <w:t xml:space="preserve">    </w:t>
      </w:r>
      <w:r w:rsidRPr="00F72985">
        <w:t>-- Need S</w:t>
      </w:r>
    </w:p>
    <w:p w14:paraId="314DAF2F" w14:textId="3FCC1D65" w:rsidR="002C5D28" w:rsidRDefault="002C5D28" w:rsidP="008375F8">
      <w:pPr>
        <w:pStyle w:val="PL"/>
        <w:rPr>
          <w:ins w:id="665" w:author="RAN2#105bis" w:date="2019-05-08T19:12:00Z"/>
        </w:rPr>
      </w:pPr>
      <w:r w:rsidRPr="00AB1A0A">
        <w:t xml:space="preserve">    ]]</w:t>
      </w:r>
      <w:ins w:id="666" w:author="RAN2#105bis" w:date="2019-05-08T19:12:00Z">
        <w:r w:rsidR="0039536E">
          <w:t>,</w:t>
        </w:r>
      </w:ins>
    </w:p>
    <w:p w14:paraId="33D7CFF9" w14:textId="609470D9" w:rsidR="0039536E" w:rsidRDefault="0039536E" w:rsidP="0039536E">
      <w:pPr>
        <w:pStyle w:val="PL"/>
        <w:rPr>
          <w:ins w:id="667" w:author="RAN2#105bis" w:date="2019-05-08T19:13:00Z"/>
        </w:rPr>
      </w:pPr>
      <w:ins w:id="668" w:author="RAN2#105bis" w:date="2019-05-08T19:13:00Z">
        <w:r>
          <w:t xml:space="preserve">    [[  </w:t>
        </w:r>
      </w:ins>
    </w:p>
    <w:p w14:paraId="7952641D" w14:textId="5856085B" w:rsidR="0039536E" w:rsidRPr="00F72985" w:rsidRDefault="0039536E" w:rsidP="00A77329">
      <w:pPr>
        <w:pStyle w:val="PL"/>
        <w:rPr>
          <w:ins w:id="669" w:author="RAN2#105bis" w:date="2019-05-08T19:13:00Z"/>
        </w:rPr>
      </w:pPr>
      <w:ins w:id="670" w:author="RAN2#105bis" w:date="2019-05-08T19:13:00Z">
        <w:r w:rsidRPr="00F72985">
          <w:t xml:space="preserve">    </w:t>
        </w:r>
        <w:r w:rsidRPr="00326449">
          <w:t>sCellState-r16</w:t>
        </w:r>
        <w:r w:rsidRPr="00F72985">
          <w:t xml:space="preserve">                      ENUMERATED </w:t>
        </w:r>
        <w:r w:rsidRPr="00A77329">
          <w:t>{activated}</w:t>
        </w:r>
        <w:r w:rsidRPr="00F72985">
          <w:t xml:space="preserve">                                      OPTIONAL    -- Need S</w:t>
        </w:r>
      </w:ins>
    </w:p>
    <w:p w14:paraId="14906FA8" w14:textId="06E4B473" w:rsidR="0039536E" w:rsidRPr="00AB1A0A" w:rsidRDefault="0039536E" w:rsidP="0039536E">
      <w:pPr>
        <w:pStyle w:val="PL"/>
      </w:pPr>
      <w:ins w:id="671" w:author="RAN2#105bis" w:date="2019-05-08T19:13:00Z">
        <w:r>
          <w:t xml:space="preserve">    ]]</w:t>
        </w:r>
      </w:ins>
    </w:p>
    <w:p w14:paraId="0C467D9C" w14:textId="77777777" w:rsidR="002C5D28" w:rsidRPr="00AB1A0A" w:rsidRDefault="002C5D28" w:rsidP="008375F8">
      <w:pPr>
        <w:pStyle w:val="PL"/>
      </w:pPr>
      <w:r w:rsidRPr="00AB1A0A">
        <w:t>}</w:t>
      </w:r>
    </w:p>
    <w:p w14:paraId="074D93DB" w14:textId="77777777" w:rsidR="002C5D28" w:rsidRPr="00AB1A0A" w:rsidRDefault="002C5D28" w:rsidP="008375F8">
      <w:pPr>
        <w:pStyle w:val="PL"/>
      </w:pPr>
    </w:p>
    <w:p w14:paraId="462DE54A" w14:textId="568E8569" w:rsidR="00F95F2F" w:rsidRPr="00F72985" w:rsidRDefault="002C5D28" w:rsidP="008375F8">
      <w:pPr>
        <w:pStyle w:val="PL"/>
      </w:pPr>
      <w:r w:rsidRPr="00F72985">
        <w:t>-- TAG-CELLGROUPCONFIG-STOP</w:t>
      </w:r>
    </w:p>
    <w:p w14:paraId="69C23294" w14:textId="77777777" w:rsidR="002C5D28" w:rsidRPr="00F72985" w:rsidRDefault="002C5D28" w:rsidP="008375F8">
      <w:pPr>
        <w:pStyle w:val="PL"/>
      </w:pPr>
      <w:r w:rsidRPr="00F72985">
        <w:t>-- ASN1STOP</w:t>
      </w:r>
    </w:p>
    <w:p w14:paraId="5A1B4A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AB1A0A" w:rsidRDefault="002C5D28" w:rsidP="00F43D0B">
            <w:pPr>
              <w:pStyle w:val="TAH"/>
              <w:rPr>
                <w:rFonts w:eastAsia="Calibri"/>
                <w:szCs w:val="22"/>
                <w:lang w:val="en-GB" w:eastAsia="ja-JP"/>
              </w:rPr>
            </w:pPr>
            <w:r w:rsidRPr="00AB1A0A">
              <w:rPr>
                <w:rFonts w:eastAsia="Calibri"/>
                <w:i/>
                <w:szCs w:val="22"/>
                <w:lang w:val="en-GB" w:eastAsia="ja-JP"/>
              </w:rPr>
              <w:t xml:space="preserve">CellGroupConfig </w:t>
            </w:r>
            <w:r w:rsidRPr="00AB1A0A">
              <w:rPr>
                <w:rFonts w:eastAsia="Calibri"/>
                <w:szCs w:val="22"/>
                <w:lang w:val="en-GB" w:eastAsia="ja-JP"/>
              </w:rPr>
              <w:t>field descriptions</w:t>
            </w:r>
          </w:p>
        </w:tc>
      </w:tr>
      <w:tr w:rsidR="002C5D28" w:rsidRPr="00AB1A0A"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mac-CellGroupConfig</w:t>
            </w:r>
          </w:p>
          <w:p w14:paraId="5D77D73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rlc-BearerToAddModList</w:t>
            </w:r>
          </w:p>
          <w:p w14:paraId="478D0A4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reportUplinkTxDirectCurrent</w:t>
            </w:r>
          </w:p>
          <w:p w14:paraId="564D967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not present in the IE </w:t>
            </w:r>
            <w:r w:rsidR="00D62C62" w:rsidRPr="00AB1A0A">
              <w:rPr>
                <w:rFonts w:eastAsia="Calibri"/>
                <w:i/>
                <w:szCs w:val="22"/>
                <w:lang w:val="en-GB" w:eastAsia="ja-JP"/>
              </w:rPr>
              <w:t>CellGroupConfig</w:t>
            </w:r>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rlmInSyncOutOfSyncThreshold</w:t>
            </w:r>
          </w:p>
          <w:p w14:paraId="7BBF33F4"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39536E" w:rsidRPr="00AB1A0A" w14:paraId="128ECD63" w14:textId="77777777" w:rsidTr="006D357F">
        <w:trPr>
          <w:ins w:id="672" w:author="RAN2#105bis" w:date="2019-05-08T19:14:00Z"/>
        </w:trPr>
        <w:tc>
          <w:tcPr>
            <w:tcW w:w="14173" w:type="dxa"/>
            <w:tcBorders>
              <w:top w:val="single" w:sz="4" w:space="0" w:color="auto"/>
              <w:left w:val="single" w:sz="4" w:space="0" w:color="auto"/>
              <w:bottom w:val="single" w:sz="4" w:space="0" w:color="auto"/>
              <w:right w:val="single" w:sz="4" w:space="0" w:color="auto"/>
            </w:tcBorders>
          </w:tcPr>
          <w:p w14:paraId="4BDD53F6" w14:textId="77777777" w:rsidR="0039536E" w:rsidRPr="0039536E" w:rsidRDefault="0039536E" w:rsidP="0039536E">
            <w:pPr>
              <w:pStyle w:val="TAL"/>
              <w:rPr>
                <w:ins w:id="673" w:author="RAN2#105bis" w:date="2019-05-08T19:14:00Z"/>
                <w:rFonts w:eastAsia="Calibri"/>
                <w:b/>
                <w:i/>
                <w:szCs w:val="22"/>
                <w:lang w:val="en-GB" w:eastAsia="ja-JP"/>
              </w:rPr>
            </w:pPr>
            <w:ins w:id="674" w:author="RAN2#105bis" w:date="2019-05-08T19:14:00Z">
              <w:r w:rsidRPr="0039536E">
                <w:rPr>
                  <w:rFonts w:eastAsia="Calibri"/>
                  <w:b/>
                  <w:i/>
                  <w:szCs w:val="22"/>
                  <w:lang w:val="en-GB" w:eastAsia="ja-JP"/>
                </w:rPr>
                <w:t>sCellState</w:t>
              </w:r>
            </w:ins>
          </w:p>
          <w:p w14:paraId="22EDA990" w14:textId="04EAE195" w:rsidR="0039536E" w:rsidRPr="0039536E" w:rsidRDefault="0039536E" w:rsidP="0039536E">
            <w:pPr>
              <w:pStyle w:val="TAL"/>
              <w:rPr>
                <w:ins w:id="675" w:author="RAN2#105bis" w:date="2019-05-08T19:14:00Z"/>
                <w:rFonts w:eastAsia="Calibri"/>
                <w:szCs w:val="22"/>
                <w:lang w:val="en-GB" w:eastAsia="ja-JP"/>
              </w:rPr>
            </w:pPr>
            <w:ins w:id="676" w:author="RAN2#105bis" w:date="2019-05-08T19:14:00Z">
              <w:r w:rsidRPr="0039536E">
                <w:rPr>
                  <w:rFonts w:eastAsia="Calibri"/>
                  <w:szCs w:val="22"/>
                  <w:lang w:val="en-GB" w:eastAsia="ja-JP"/>
                </w:rPr>
                <w:t>A one-shot field that indicates whether the SCell shall be considered to be in activated state upon SCell configuration.</w:t>
              </w:r>
            </w:ins>
          </w:p>
        </w:tc>
      </w:tr>
      <w:tr w:rsidR="002C5D28" w:rsidRPr="00AB1A0A"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sCellToAddModList</w:t>
            </w:r>
          </w:p>
          <w:p w14:paraId="13AA593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2C5D28" w:rsidRPr="00AB1A0A"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sCellToReleaseList</w:t>
            </w:r>
          </w:p>
          <w:p w14:paraId="19AE9E24" w14:textId="0FEB4CDB"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spCellConfig</w:t>
            </w:r>
          </w:p>
          <w:p w14:paraId="21422B6E"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62174683" w14:textId="47EC59E4" w:rsidR="00AE631B" w:rsidRDefault="00AE631B" w:rsidP="00927513">
      <w:pPr>
        <w:rPr>
          <w:iCs/>
        </w:rPr>
      </w:pPr>
    </w:p>
    <w:p w14:paraId="4A8D966F" w14:textId="77777777" w:rsidR="00ED63B1" w:rsidRPr="00535159" w:rsidRDefault="00ED63B1" w:rsidP="00ED63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34D0F55E" w14:textId="77777777" w:rsidR="00ED63B1" w:rsidRDefault="00ED63B1" w:rsidP="00ED63B1">
      <w:pPr>
        <w:pStyle w:val="BodyText"/>
      </w:pPr>
    </w:p>
    <w:p w14:paraId="4F61F735" w14:textId="77777777" w:rsidR="00ED63B1" w:rsidRPr="00535159" w:rsidRDefault="00ED63B1" w:rsidP="00ED63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416A27" w14:textId="16FBD95E" w:rsidR="00280FA3" w:rsidRDefault="00280FA3" w:rsidP="00927513">
      <w:pPr>
        <w:rPr>
          <w:iCs/>
        </w:rPr>
      </w:pPr>
    </w:p>
    <w:p w14:paraId="00C9FBDF" w14:textId="77777777" w:rsidR="00D54621" w:rsidRPr="005134A4" w:rsidRDefault="00D54621" w:rsidP="00D54621">
      <w:pPr>
        <w:pStyle w:val="Heading4"/>
        <w:rPr>
          <w:ins w:id="677" w:author="RAN2#106, Idle mode measurements" w:date="2019-08-21T16:09:00Z"/>
          <w:lang w:val="en-GB"/>
        </w:rPr>
      </w:pPr>
      <w:bookmarkStart w:id="678" w:name="_Toc5272620"/>
      <w:ins w:id="679" w:author="RAN2#106, Idle mode measurements" w:date="2019-08-21T16:09:00Z">
        <w:r w:rsidRPr="005134A4">
          <w:rPr>
            <w:lang w:val="en-GB"/>
          </w:rPr>
          <w:t>–</w:t>
        </w:r>
        <w:r w:rsidRPr="005134A4">
          <w:rPr>
            <w:lang w:val="en-GB"/>
          </w:rPr>
          <w:tab/>
        </w:r>
        <w:r w:rsidRPr="005134A4">
          <w:rPr>
            <w:i/>
            <w:lang w:val="en-GB"/>
          </w:rPr>
          <w:t>MeasIdleConfig</w:t>
        </w:r>
        <w:bookmarkEnd w:id="678"/>
      </w:ins>
    </w:p>
    <w:p w14:paraId="5FD053EE" w14:textId="77777777" w:rsidR="00D54621" w:rsidRPr="005134A4" w:rsidRDefault="00D54621" w:rsidP="00D54621">
      <w:pPr>
        <w:rPr>
          <w:ins w:id="680" w:author="RAN2#106, Idle mode measurements" w:date="2019-08-21T16:09:00Z"/>
        </w:rPr>
      </w:pPr>
      <w:ins w:id="681" w:author="RAN2#106, Idle mode measurements" w:date="2019-08-21T16:09:00Z">
        <w:r w:rsidRPr="005134A4">
          <w:t xml:space="preserve">The IE </w:t>
        </w:r>
        <w:r w:rsidRPr="005134A4">
          <w:rPr>
            <w:i/>
            <w:noProof/>
          </w:rPr>
          <w:t>MeasIdleConfig</w:t>
        </w:r>
        <w:r w:rsidRPr="005134A4">
          <w:t xml:space="preserve"> is used to convey information to UE about measurements requested to be done while in RRC_IDLE</w:t>
        </w:r>
        <w:r>
          <w:t xml:space="preserve"> or RRC_INACTIVE</w:t>
        </w:r>
        <w:r w:rsidRPr="005134A4">
          <w:t>.</w:t>
        </w:r>
      </w:ins>
    </w:p>
    <w:p w14:paraId="5630BAF6" w14:textId="77777777" w:rsidR="00D54621" w:rsidRPr="005134A4" w:rsidRDefault="00D54621" w:rsidP="00D54621">
      <w:pPr>
        <w:pStyle w:val="TH"/>
        <w:rPr>
          <w:ins w:id="682" w:author="RAN2#106, Idle mode measurements" w:date="2019-08-21T16:09:00Z"/>
          <w:lang w:val="en-GB"/>
        </w:rPr>
      </w:pPr>
      <w:ins w:id="683" w:author="RAN2#106, Idle mode measurements" w:date="2019-08-21T16:09:00Z">
        <w:r w:rsidRPr="005134A4">
          <w:rPr>
            <w:bCs/>
            <w:i/>
            <w:iCs/>
            <w:lang w:val="en-GB"/>
          </w:rPr>
          <w:lastRenderedPageBreak/>
          <w:t xml:space="preserve">MeasIdleConfig </w:t>
        </w:r>
        <w:smartTag w:uri="urn:schemas-microsoft-com:office:smarttags" w:element="PersonName">
          <w:r w:rsidRPr="005134A4">
            <w:rPr>
              <w:lang w:val="en-GB"/>
            </w:rPr>
            <w:t>info</w:t>
          </w:r>
        </w:smartTag>
        <w:r w:rsidRPr="005134A4">
          <w:rPr>
            <w:lang w:val="en-GB"/>
          </w:rPr>
          <w:t>rmation element</w:t>
        </w:r>
      </w:ins>
    </w:p>
    <w:p w14:paraId="26814B15" w14:textId="77777777" w:rsidR="00D54621" w:rsidRPr="00F72985" w:rsidRDefault="00D54621" w:rsidP="00D54621">
      <w:pPr>
        <w:pStyle w:val="PL"/>
        <w:rPr>
          <w:ins w:id="684" w:author="RAN2#106, Idle mode measurements" w:date="2019-08-21T16:09:00Z"/>
        </w:rPr>
      </w:pPr>
      <w:ins w:id="685" w:author="RAN2#106, Idle mode measurements" w:date="2019-08-21T16:09:00Z">
        <w:r w:rsidRPr="00F72985">
          <w:t>-- ASN1STA</w:t>
        </w:r>
        <w:smartTag w:uri="urn:schemas-microsoft-com:office:smarttags" w:element="PersonName">
          <w:r w:rsidRPr="00F72985">
            <w:t>RT</w:t>
          </w:r>
        </w:smartTag>
      </w:ins>
    </w:p>
    <w:p w14:paraId="492A24B1" w14:textId="77777777" w:rsidR="008E3940" w:rsidRDefault="008E3940" w:rsidP="008E3940">
      <w:pPr>
        <w:pStyle w:val="PL"/>
        <w:rPr>
          <w:ins w:id="686" w:author="RAN2#106, Idle mode measurements" w:date="2019-08-21T16:09:00Z"/>
        </w:rPr>
      </w:pPr>
      <w:ins w:id="687" w:author="RAN2#106, Idle mode measurements" w:date="2019-08-21T16:09:00Z">
        <w:r w:rsidRPr="00F72985">
          <w:t>-- TAG-MEASIDLECONFIG-START</w:t>
        </w:r>
      </w:ins>
    </w:p>
    <w:p w14:paraId="70CE7FC0" w14:textId="77777777" w:rsidR="008E3940" w:rsidRPr="005134A4" w:rsidRDefault="008E3940" w:rsidP="00D54621">
      <w:pPr>
        <w:pStyle w:val="PL"/>
        <w:rPr>
          <w:ins w:id="688" w:author="RAN2#106, Idle mode measurements" w:date="2019-08-21T16:09:00Z"/>
        </w:rPr>
      </w:pPr>
    </w:p>
    <w:p w14:paraId="3D07E6B4" w14:textId="77777777" w:rsidR="00D54621" w:rsidRPr="005134A4" w:rsidRDefault="00D54621" w:rsidP="00D54621">
      <w:pPr>
        <w:pStyle w:val="PL"/>
        <w:rPr>
          <w:ins w:id="689" w:author="RAN2#106, Idle mode measurements" w:date="2019-08-21T16:09:00Z"/>
        </w:rPr>
      </w:pPr>
      <w:bookmarkStart w:id="690" w:name="_Hlk522735532"/>
      <w:ins w:id="691" w:author="RAN2#106, Idle mode measurements" w:date="2019-08-21T16:09:00Z">
        <w:r w:rsidRPr="005134A4">
          <w:t>MeasIdleConfigSIB-r1</w:t>
        </w:r>
        <w:r>
          <w:t>6</w:t>
        </w:r>
        <w:r w:rsidRPr="005134A4">
          <w:t xml:space="preserve"> ::= </w:t>
        </w:r>
        <w:r w:rsidRPr="00F72985">
          <w:t>SEQUENCE</w:t>
        </w:r>
        <w:r w:rsidRPr="005134A4">
          <w:t xml:space="preserve"> {</w:t>
        </w:r>
      </w:ins>
    </w:p>
    <w:p w14:paraId="732A6E44" w14:textId="77777777" w:rsidR="00D54621" w:rsidRPr="005134A4" w:rsidRDefault="00D54621" w:rsidP="00D54621">
      <w:pPr>
        <w:pStyle w:val="PL"/>
        <w:rPr>
          <w:ins w:id="692" w:author="RAN2#106, Idle mode measurements" w:date="2019-08-21T16:09:00Z"/>
        </w:rPr>
      </w:pPr>
      <w:ins w:id="693" w:author="RAN2#106, Idle mode measurements" w:date="2019-08-21T16:09:00Z">
        <w:r>
          <w:t xml:space="preserve">    </w:t>
        </w:r>
        <w:r w:rsidRPr="005134A4">
          <w:t>measIdleCarrierList</w:t>
        </w:r>
        <w:r>
          <w:t>-r16    value {FFS}</w:t>
        </w:r>
      </w:ins>
    </w:p>
    <w:p w14:paraId="3DD50F9A" w14:textId="77777777" w:rsidR="00D54621" w:rsidRPr="005134A4" w:rsidRDefault="00D54621" w:rsidP="00D54621">
      <w:pPr>
        <w:pStyle w:val="PL"/>
        <w:rPr>
          <w:ins w:id="694" w:author="RAN2#106, Idle mode measurements" w:date="2019-08-21T16:09:00Z"/>
        </w:rPr>
      </w:pPr>
      <w:ins w:id="695" w:author="RAN2#106, Idle mode measurements" w:date="2019-08-21T16:09:00Z">
        <w:r>
          <w:t xml:space="preserve">    </w:t>
        </w:r>
        <w:r w:rsidRPr="005134A4">
          <w:t>...</w:t>
        </w:r>
      </w:ins>
    </w:p>
    <w:p w14:paraId="31C46C2D" w14:textId="77777777" w:rsidR="00D54621" w:rsidRPr="005134A4" w:rsidRDefault="00D54621" w:rsidP="00D54621">
      <w:pPr>
        <w:pStyle w:val="PL"/>
        <w:rPr>
          <w:ins w:id="696" w:author="RAN2#106, Idle mode measurements" w:date="2019-08-21T16:09:00Z"/>
        </w:rPr>
      </w:pPr>
      <w:ins w:id="697" w:author="RAN2#106, Idle mode measurements" w:date="2019-08-21T16:09:00Z">
        <w:r w:rsidRPr="005134A4">
          <w:t>}</w:t>
        </w:r>
      </w:ins>
    </w:p>
    <w:p w14:paraId="5776BD08" w14:textId="77777777" w:rsidR="00D54621" w:rsidRPr="005134A4" w:rsidRDefault="00D54621" w:rsidP="00D54621">
      <w:pPr>
        <w:pStyle w:val="PL"/>
        <w:rPr>
          <w:ins w:id="698" w:author="RAN2#106, Idle mode measurements" w:date="2019-08-21T16:09:00Z"/>
        </w:rPr>
      </w:pPr>
    </w:p>
    <w:p w14:paraId="013ECF13" w14:textId="77777777" w:rsidR="00D54621" w:rsidRPr="005134A4" w:rsidRDefault="00D54621" w:rsidP="00D54621">
      <w:pPr>
        <w:pStyle w:val="PL"/>
        <w:rPr>
          <w:ins w:id="699" w:author="RAN2#106, Idle mode measurements" w:date="2019-08-21T16:09:00Z"/>
        </w:rPr>
      </w:pPr>
      <w:ins w:id="700" w:author="RAN2#106, Idle mode measurements" w:date="2019-08-21T16:09:00Z">
        <w:r w:rsidRPr="005134A4">
          <w:t>MeasIdleConfigDedicated-r1</w:t>
        </w:r>
        <w:r>
          <w:t>6</w:t>
        </w:r>
        <w:r w:rsidRPr="005134A4">
          <w:t xml:space="preserve"> ::= </w:t>
        </w:r>
        <w:r w:rsidRPr="00F72985">
          <w:t>SEQUENCE</w:t>
        </w:r>
        <w:r w:rsidRPr="005134A4">
          <w:t xml:space="preserve"> {</w:t>
        </w:r>
      </w:ins>
    </w:p>
    <w:p w14:paraId="619AC658" w14:textId="77777777" w:rsidR="00D54621" w:rsidRPr="005134A4" w:rsidRDefault="00D54621" w:rsidP="00D54621">
      <w:pPr>
        <w:pStyle w:val="PL"/>
        <w:rPr>
          <w:ins w:id="701" w:author="RAN2#106, Idle mode measurements" w:date="2019-08-21T16:09:00Z"/>
        </w:rPr>
      </w:pPr>
      <w:ins w:id="702" w:author="RAN2#106, Idle mode measurements" w:date="2019-08-21T16:09:00Z">
        <w:r>
          <w:t xml:space="preserve">    </w:t>
        </w:r>
        <w:r w:rsidRPr="005134A4">
          <w:t>measIdleCarrierList</w:t>
        </w:r>
        <w:r>
          <w:t xml:space="preserve">-r16                </w:t>
        </w:r>
        <w:r w:rsidR="00D52E2E">
          <w:t>FFS-Value</w:t>
        </w:r>
        <w:r>
          <w:t>,</w:t>
        </w:r>
      </w:ins>
    </w:p>
    <w:p w14:paraId="09B811E3" w14:textId="77777777" w:rsidR="00D52E2E" w:rsidRPr="005134A4" w:rsidRDefault="00D54621" w:rsidP="00D52E2E">
      <w:pPr>
        <w:pStyle w:val="PL"/>
        <w:rPr>
          <w:ins w:id="703" w:author="RAN2#106, Idle mode measurements" w:date="2019-08-21T16:09:00Z"/>
        </w:rPr>
      </w:pPr>
      <w:ins w:id="704" w:author="RAN2#106, Idle mode measurements" w:date="2019-08-21T16:09:00Z">
        <w:r>
          <w:t xml:space="preserve">    </w:t>
        </w:r>
        <w:r w:rsidRPr="005134A4">
          <w:t>measIdleDuration-r1</w:t>
        </w:r>
        <w:r>
          <w:t xml:space="preserve">6                   </w:t>
        </w:r>
        <w:r w:rsidR="00D52E2E">
          <w:t>FFS-Value,</w:t>
        </w:r>
      </w:ins>
    </w:p>
    <w:p w14:paraId="7592F054" w14:textId="77777777" w:rsidR="00D54621" w:rsidRPr="005134A4" w:rsidRDefault="00D54621" w:rsidP="00D54621">
      <w:pPr>
        <w:pStyle w:val="PL"/>
        <w:rPr>
          <w:ins w:id="705" w:author="RAN2#106, Idle mode measurements" w:date="2019-08-21T16:09:00Z"/>
        </w:rPr>
      </w:pPr>
      <w:ins w:id="706" w:author="RAN2#106, Idle mode measurements" w:date="2019-08-21T16:09:00Z">
        <w:r>
          <w:t xml:space="preserve">    </w:t>
        </w:r>
        <w:r w:rsidRPr="005134A4">
          <w:t>...</w:t>
        </w:r>
      </w:ins>
    </w:p>
    <w:p w14:paraId="211AAF91" w14:textId="77777777" w:rsidR="00D54621" w:rsidRPr="005134A4" w:rsidRDefault="00D54621" w:rsidP="00D54621">
      <w:pPr>
        <w:pStyle w:val="PL"/>
        <w:rPr>
          <w:ins w:id="707" w:author="RAN2#106, Idle mode measurements" w:date="2019-08-21T16:09:00Z"/>
        </w:rPr>
      </w:pPr>
      <w:ins w:id="708" w:author="RAN2#106, Idle mode measurements" w:date="2019-08-21T16:09:00Z">
        <w:r w:rsidRPr="005134A4">
          <w:t>}</w:t>
        </w:r>
      </w:ins>
    </w:p>
    <w:p w14:paraId="17CE1AA1" w14:textId="77777777" w:rsidR="00D54621" w:rsidRPr="005134A4" w:rsidRDefault="00D54621" w:rsidP="00D54621">
      <w:pPr>
        <w:pStyle w:val="PL"/>
        <w:rPr>
          <w:ins w:id="709" w:author="RAN2#106, Idle mode measurements" w:date="2019-08-21T16:09:00Z"/>
        </w:rPr>
      </w:pPr>
    </w:p>
    <w:bookmarkEnd w:id="690"/>
    <w:p w14:paraId="58E05ADE" w14:textId="77777777" w:rsidR="008E3940" w:rsidRDefault="008E3940" w:rsidP="008E3940">
      <w:pPr>
        <w:pStyle w:val="PL"/>
        <w:rPr>
          <w:ins w:id="710" w:author="RAN2#106, Idle mode measurements" w:date="2019-08-21T16:09:00Z"/>
        </w:rPr>
      </w:pPr>
      <w:ins w:id="711" w:author="RAN2#106, Idle mode measurements" w:date="2019-08-21T16:09:00Z">
        <w:r w:rsidRPr="00F72985">
          <w:t>-- TAG-MEASIDLECONFIG-STOP</w:t>
        </w:r>
      </w:ins>
    </w:p>
    <w:p w14:paraId="320AE252" w14:textId="77777777" w:rsidR="00D54621" w:rsidRPr="00F72985" w:rsidRDefault="00D54621" w:rsidP="00D54621">
      <w:pPr>
        <w:pStyle w:val="PL"/>
        <w:rPr>
          <w:ins w:id="712" w:author="RAN2#106, Idle mode measurements" w:date="2019-08-21T16:09:00Z"/>
        </w:rPr>
      </w:pPr>
      <w:ins w:id="713" w:author="RAN2#106, Idle mode measurements" w:date="2019-08-21T16:09:00Z">
        <w:r w:rsidRPr="00F72985">
          <w:t>-- ASN1STOP</w:t>
        </w:r>
      </w:ins>
    </w:p>
    <w:p w14:paraId="56CEAEA8" w14:textId="37897DB4" w:rsidR="00D54621" w:rsidRDefault="00D54621" w:rsidP="00927513">
      <w:pPr>
        <w:rPr>
          <w:iCs/>
        </w:rPr>
      </w:pPr>
    </w:p>
    <w:p w14:paraId="03C04EE9" w14:textId="77777777" w:rsidR="00D54621" w:rsidRPr="00535159" w:rsidRDefault="00D54621" w:rsidP="00D5462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39FF805" w14:textId="77777777" w:rsidR="00D54621" w:rsidRDefault="00D54621" w:rsidP="00D54621">
      <w:pPr>
        <w:pStyle w:val="BodyText"/>
      </w:pPr>
    </w:p>
    <w:p w14:paraId="2AFA9436" w14:textId="77777777" w:rsidR="00D54621" w:rsidRPr="00535159" w:rsidRDefault="00D54621" w:rsidP="00D5462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AA3FB5" w14:textId="77777777" w:rsidR="007F0EAA" w:rsidRPr="00AB1A0A" w:rsidRDefault="007F0EAA" w:rsidP="007F0EAA">
      <w:pPr>
        <w:pStyle w:val="Heading1"/>
      </w:pPr>
      <w:bookmarkStart w:id="714" w:name="_Toc5285517"/>
      <w:bookmarkStart w:id="715" w:name="_Toc5285518"/>
      <w:r w:rsidRPr="00AB1A0A">
        <w:lastRenderedPageBreak/>
        <w:t>7</w:t>
      </w:r>
      <w:r w:rsidRPr="00AB1A0A">
        <w:tab/>
        <w:t>Variables and constants</w:t>
      </w:r>
      <w:bookmarkEnd w:id="714"/>
    </w:p>
    <w:p w14:paraId="103AED5B" w14:textId="77777777" w:rsidR="007F0EAA" w:rsidRPr="00AB1A0A" w:rsidRDefault="007F0EAA" w:rsidP="007F0EAA">
      <w:pPr>
        <w:pStyle w:val="Heading2"/>
        <w:rPr>
          <w:lang w:val="en-GB"/>
        </w:rPr>
      </w:pPr>
      <w:r w:rsidRPr="00AB1A0A">
        <w:rPr>
          <w:lang w:val="en-GB"/>
        </w:rPr>
        <w:t>7.1</w:t>
      </w:r>
      <w:r w:rsidRPr="00AB1A0A">
        <w:rPr>
          <w:lang w:val="en-GB"/>
        </w:rPr>
        <w:tab/>
        <w:t>Timers</w:t>
      </w:r>
      <w:bookmarkEnd w:id="715"/>
    </w:p>
    <w:p w14:paraId="3FB0633F" w14:textId="77777777" w:rsidR="007F0EAA" w:rsidRPr="00AB1A0A" w:rsidRDefault="007F0EAA" w:rsidP="007F0EAA">
      <w:pPr>
        <w:pStyle w:val="Heading3"/>
        <w:rPr>
          <w:lang w:val="en-GB"/>
        </w:rPr>
      </w:pPr>
      <w:bookmarkStart w:id="716" w:name="_Toc5285519"/>
      <w:r w:rsidRPr="00AB1A0A">
        <w:rPr>
          <w:lang w:val="en-GB"/>
        </w:rPr>
        <w:t>7.1.1</w:t>
      </w:r>
      <w:r w:rsidRPr="00AB1A0A">
        <w:rPr>
          <w:lang w:val="en-GB"/>
        </w:rPr>
        <w:tab/>
        <w:t>Timers (Informative)</w:t>
      </w:r>
      <w:bookmarkEnd w:id="71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F0EAA" w:rsidRPr="00AB1A0A" w14:paraId="0A7D6013" w14:textId="77777777" w:rsidTr="00F401F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CDC41A6" w14:textId="77777777" w:rsidR="007F0EAA" w:rsidRPr="00AB1A0A" w:rsidRDefault="007F0EAA" w:rsidP="00F401FF">
            <w:pPr>
              <w:pStyle w:val="TAH"/>
              <w:rPr>
                <w:lang w:val="en-GB" w:eastAsia="en-GB"/>
              </w:rPr>
            </w:pPr>
            <w:r w:rsidRPr="00AB1A0A">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8CF6E5F" w14:textId="77777777" w:rsidR="007F0EAA" w:rsidRPr="00AB1A0A" w:rsidRDefault="007F0EAA" w:rsidP="00F401FF">
            <w:pPr>
              <w:pStyle w:val="TAH"/>
              <w:rPr>
                <w:lang w:val="en-GB" w:eastAsia="en-GB"/>
              </w:rPr>
            </w:pPr>
            <w:r w:rsidRPr="00AB1A0A">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8CA1019" w14:textId="77777777" w:rsidR="007F0EAA" w:rsidRPr="00AB1A0A" w:rsidRDefault="007F0EAA" w:rsidP="00F401FF">
            <w:pPr>
              <w:pStyle w:val="TAH"/>
              <w:rPr>
                <w:lang w:val="en-GB" w:eastAsia="en-GB"/>
              </w:rPr>
            </w:pPr>
            <w:r w:rsidRPr="00AB1A0A">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AD863E6" w14:textId="77777777" w:rsidR="007F0EAA" w:rsidRPr="00AB1A0A" w:rsidRDefault="007F0EAA" w:rsidP="00F401FF">
            <w:pPr>
              <w:pStyle w:val="TAH"/>
              <w:rPr>
                <w:lang w:val="en-GB" w:eastAsia="en-GB"/>
              </w:rPr>
            </w:pPr>
            <w:r w:rsidRPr="00AB1A0A">
              <w:rPr>
                <w:lang w:val="en-GB" w:eastAsia="en-GB"/>
              </w:rPr>
              <w:t>At expiry</w:t>
            </w:r>
          </w:p>
        </w:tc>
      </w:tr>
      <w:tr w:rsidR="007F0EAA" w:rsidRPr="00AB1A0A" w14:paraId="5303945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DB7393" w14:textId="77777777" w:rsidR="007F0EAA" w:rsidRPr="00AB1A0A" w:rsidRDefault="007F0EAA" w:rsidP="00F401FF">
            <w:pPr>
              <w:pStyle w:val="TAL"/>
              <w:rPr>
                <w:lang w:val="en-GB" w:eastAsia="en-GB"/>
              </w:rPr>
            </w:pPr>
            <w:r w:rsidRPr="00AB1A0A">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BED8A7F" w14:textId="77777777" w:rsidR="007F0EAA" w:rsidRPr="00AB1A0A" w:rsidRDefault="007F0EAA" w:rsidP="00F401FF">
            <w:pPr>
              <w:pStyle w:val="TAL"/>
              <w:rPr>
                <w:lang w:val="en-GB" w:eastAsia="en-GB"/>
              </w:rPr>
            </w:pPr>
            <w:r w:rsidRPr="00AB1A0A">
              <w:rPr>
                <w:i/>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52E6F78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RRCSetup</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B334F7" w14:textId="77777777" w:rsidR="007F0EAA" w:rsidRPr="00AB1A0A" w:rsidRDefault="007F0EAA" w:rsidP="00F401FF">
            <w:pPr>
              <w:pStyle w:val="TAL"/>
              <w:rPr>
                <w:lang w:val="en-GB" w:eastAsia="en-GB"/>
              </w:rPr>
            </w:pPr>
            <w:r w:rsidRPr="00AB1A0A">
              <w:rPr>
                <w:rFonts w:cs="Arial"/>
                <w:szCs w:val="18"/>
                <w:lang w:val="en-GB" w:eastAsia="ja-JP"/>
              </w:rPr>
              <w:t xml:space="preserve">Perform the actions as specified in 5.3.3.7. </w:t>
            </w:r>
          </w:p>
        </w:tc>
      </w:tr>
      <w:tr w:rsidR="007F0EAA" w:rsidRPr="00AB1A0A" w14:paraId="4077B3EE"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5D9DD3" w14:textId="77777777" w:rsidR="007F0EAA" w:rsidRPr="00AB1A0A" w:rsidRDefault="007F0EAA" w:rsidP="00F401FF">
            <w:pPr>
              <w:pStyle w:val="TAL"/>
              <w:rPr>
                <w:lang w:val="en-GB" w:eastAsia="en-GB"/>
              </w:rPr>
            </w:pPr>
            <w:r w:rsidRPr="00AB1A0A">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17C938C" w14:textId="77777777" w:rsidR="007F0EAA" w:rsidRPr="00AB1A0A" w:rsidRDefault="007F0EAA" w:rsidP="00F401FF">
            <w:pPr>
              <w:pStyle w:val="TAL"/>
              <w:rPr>
                <w:lang w:val="en-GB" w:eastAsia="en-GB"/>
              </w:rPr>
            </w:pPr>
            <w:r w:rsidRPr="00AB1A0A">
              <w:rPr>
                <w:lang w:val="en-GB" w:eastAsia="en-GB"/>
              </w:rPr>
              <w:t xml:space="preserve">Upon transmission of </w:t>
            </w:r>
            <w:r w:rsidRPr="00AB1A0A">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3355148"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iCs/>
                <w:lang w:val="en-GB" w:eastAsia="en-GB"/>
              </w:rPr>
              <w:t>RRCReestablishment</w:t>
            </w:r>
            <w:r w:rsidRPr="00AB1A0A">
              <w:rPr>
                <w:lang w:val="en-GB" w:eastAsia="en-GB"/>
              </w:rPr>
              <w:t xml:space="preserve"> or </w:t>
            </w:r>
            <w:r w:rsidRPr="00AB1A0A">
              <w:rPr>
                <w:i/>
                <w:lang w:val="en-GB" w:eastAsia="en-GB"/>
              </w:rPr>
              <w:t>RRCSetup</w:t>
            </w:r>
            <w:r w:rsidRPr="00AB1A0A">
              <w:rPr>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F7BEE74" w14:textId="77777777" w:rsidR="007F0EAA" w:rsidRPr="00AB1A0A" w:rsidRDefault="007F0EAA" w:rsidP="00F401FF">
            <w:pPr>
              <w:pStyle w:val="TAL"/>
              <w:rPr>
                <w:lang w:val="en-GB" w:eastAsia="en-GB"/>
              </w:rPr>
            </w:pPr>
            <w:r w:rsidRPr="00AB1A0A">
              <w:rPr>
                <w:lang w:val="en-GB" w:eastAsia="en-GB"/>
              </w:rPr>
              <w:t>Go to RRC_IDLE</w:t>
            </w:r>
          </w:p>
        </w:tc>
      </w:tr>
      <w:tr w:rsidR="007F0EAA" w:rsidRPr="00AB1A0A" w14:paraId="73BF2039"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3E8F7F" w14:textId="77777777" w:rsidR="007F0EAA" w:rsidRPr="00AB1A0A" w:rsidRDefault="007F0EAA" w:rsidP="00F401FF">
            <w:pPr>
              <w:pStyle w:val="TAL"/>
              <w:rPr>
                <w:lang w:val="en-GB" w:eastAsia="en-GB"/>
              </w:rPr>
            </w:pPr>
            <w:r w:rsidRPr="00AB1A0A">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A13D367"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RRCReject</w:t>
            </w:r>
            <w:r w:rsidRPr="00AB1A0A">
              <w:rPr>
                <w:rFonts w:cs="Arial"/>
                <w:lang w:val="en-GB" w:eastAsia="ja-JP"/>
              </w:rPr>
              <w:t xml:space="preserve"> while performing RRC connection establishment or resume, upon reception of </w:t>
            </w:r>
            <w:r w:rsidRPr="00AB1A0A">
              <w:rPr>
                <w:rFonts w:cs="Arial"/>
                <w:i/>
                <w:lang w:val="en-GB" w:eastAsia="ja-JP"/>
              </w:rPr>
              <w:t>RRCRelease</w:t>
            </w:r>
            <w:r w:rsidRPr="00AB1A0A">
              <w:rPr>
                <w:rFonts w:cs="Arial"/>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25A1EF36" w14:textId="77777777" w:rsidR="007F0EAA" w:rsidRPr="00AB1A0A" w:rsidRDefault="007F0EAA" w:rsidP="00F401FF">
            <w:pPr>
              <w:pStyle w:val="TAL"/>
              <w:rPr>
                <w:lang w:val="en-GB" w:eastAsia="en-GB"/>
              </w:rPr>
            </w:pPr>
            <w:r w:rsidRPr="00AB1A0A">
              <w:rPr>
                <w:rFonts w:cs="Arial"/>
                <w:lang w:val="en-GB" w:eastAsia="ja-JP"/>
              </w:rPr>
              <w:t xml:space="preserve">Upon entering RRC_CONNECTED or RRC_IDLE, upon cell re-selection and upon reception of </w:t>
            </w:r>
            <w:r w:rsidRPr="00AB1A0A">
              <w:rPr>
                <w:rFonts w:cs="Arial"/>
                <w:i/>
                <w:lang w:val="en-GB" w:eastAsia="ja-JP"/>
              </w:rPr>
              <w:t>RRCReject</w:t>
            </w:r>
            <w:r w:rsidRPr="00AB1A0A">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062A775" w14:textId="77777777" w:rsidR="007F0EAA" w:rsidRPr="00AB1A0A" w:rsidRDefault="007F0EAA" w:rsidP="00F401FF">
            <w:pPr>
              <w:pStyle w:val="TAL"/>
              <w:rPr>
                <w:lang w:val="en-GB" w:eastAsia="en-GB"/>
              </w:rPr>
            </w:pPr>
            <w:r w:rsidRPr="00AB1A0A">
              <w:rPr>
                <w:rFonts w:cs="Arial"/>
                <w:szCs w:val="18"/>
                <w:lang w:val="en-GB" w:eastAsia="ja-JP"/>
              </w:rPr>
              <w:t>Inform upper layers about barring alleviation as specified in 5.3.14.4</w:t>
            </w:r>
          </w:p>
        </w:tc>
      </w:tr>
      <w:tr w:rsidR="007F0EAA" w:rsidRPr="00AB1A0A" w14:paraId="1376A0A7"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441A0E" w14:textId="77777777" w:rsidR="007F0EAA" w:rsidRPr="00AB1A0A" w:rsidRDefault="007F0EAA" w:rsidP="00F401FF">
            <w:pPr>
              <w:pStyle w:val="TAL"/>
              <w:rPr>
                <w:lang w:val="en-GB" w:eastAsia="en-GB"/>
              </w:rPr>
            </w:pPr>
            <w:r w:rsidRPr="00AB1A0A">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DA83B90" w14:textId="77777777" w:rsidR="007F0EAA" w:rsidRPr="00AB1A0A" w:rsidRDefault="007F0EAA" w:rsidP="00F401FF">
            <w:pPr>
              <w:pStyle w:val="TAL"/>
              <w:rPr>
                <w:lang w:val="en-GB" w:eastAsia="ja-JP"/>
              </w:rPr>
            </w:pPr>
            <w:r w:rsidRPr="00AB1A0A">
              <w:rPr>
                <w:lang w:val="en-GB" w:eastAsia="en-GB"/>
              </w:rPr>
              <w:t xml:space="preserve">Upon reception of </w:t>
            </w:r>
            <w:r w:rsidRPr="00AB1A0A">
              <w:rPr>
                <w:i/>
                <w:lang w:val="en-GB" w:eastAsia="en-GB"/>
              </w:rPr>
              <w:t>RRCReconfiguration</w:t>
            </w:r>
            <w:r w:rsidRPr="00AB1A0A">
              <w:rPr>
                <w:lang w:val="en-GB" w:eastAsia="en-GB"/>
              </w:rPr>
              <w:t xml:space="preserve"> message including </w:t>
            </w:r>
            <w:r w:rsidRPr="00AB1A0A">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A01F128" w14:textId="77777777" w:rsidR="007F0EAA" w:rsidRPr="00AB1A0A" w:rsidRDefault="007F0EAA" w:rsidP="00F401FF">
            <w:pPr>
              <w:pStyle w:val="TAL"/>
              <w:rPr>
                <w:lang w:val="en-GB" w:eastAsia="en-GB"/>
              </w:rPr>
            </w:pPr>
            <w:r w:rsidRPr="00AB1A0A">
              <w:rPr>
                <w:lang w:val="en-GB" w:eastAsia="en-GB"/>
              </w:rPr>
              <w:t>Upon successful completion of random access on the corresponding SpCell</w:t>
            </w:r>
          </w:p>
          <w:p w14:paraId="778D7075" w14:textId="77777777" w:rsidR="007F0EAA" w:rsidRPr="00AB1A0A" w:rsidRDefault="007F0EAA" w:rsidP="00F401FF">
            <w:pPr>
              <w:pStyle w:val="TAL"/>
              <w:rPr>
                <w:lang w:val="en-GB" w:eastAsia="en-GB"/>
              </w:rPr>
            </w:pPr>
            <w:r w:rsidRPr="00AB1A0A">
              <w:rPr>
                <w:lang w:val="en-GB" w:eastAsia="en-GB"/>
              </w:rPr>
              <w:t xml:space="preserve">For T304 of SCG, </w:t>
            </w:r>
            <w:r w:rsidRPr="00AB1A0A">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8202C0C" w14:textId="77777777" w:rsidR="007F0EAA" w:rsidRPr="00AB1A0A" w:rsidRDefault="007F0EAA" w:rsidP="00F401FF">
            <w:pPr>
              <w:pStyle w:val="TAL"/>
              <w:rPr>
                <w:lang w:val="en-GB" w:eastAsia="en-GB"/>
              </w:rPr>
            </w:pPr>
            <w:r w:rsidRPr="00AB1A0A">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467F6E" w14:textId="77777777" w:rsidR="007F0EAA" w:rsidRPr="00AB1A0A" w:rsidRDefault="007F0EAA" w:rsidP="00F401FF">
            <w:pPr>
              <w:pStyle w:val="TAL"/>
              <w:rPr>
                <w:lang w:val="en-GB" w:eastAsia="en-GB"/>
              </w:rPr>
            </w:pPr>
          </w:p>
          <w:p w14:paraId="0C938C36" w14:textId="77777777" w:rsidR="007F0EAA" w:rsidRPr="00AB1A0A" w:rsidRDefault="007F0EAA" w:rsidP="00F401FF">
            <w:pPr>
              <w:pStyle w:val="TAL"/>
              <w:rPr>
                <w:lang w:val="en-GB" w:eastAsia="en-GB"/>
              </w:rPr>
            </w:pPr>
            <w:r w:rsidRPr="00AB1A0A">
              <w:rPr>
                <w:lang w:val="en-GB" w:eastAsia="en-GB"/>
              </w:rPr>
              <w:t>For T304 of SCG, inform network about the reconfiguration with sync failure by initiating the SCG failure information procedure as specified in 5.7.3</w:t>
            </w:r>
            <w:r w:rsidRPr="00AB1A0A">
              <w:rPr>
                <w:lang w:val="en-GB" w:eastAsia="zh-CN"/>
              </w:rPr>
              <w:t>.</w:t>
            </w:r>
          </w:p>
        </w:tc>
      </w:tr>
      <w:tr w:rsidR="007F0EAA" w:rsidRPr="00AB1A0A" w14:paraId="6E757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48FDE083" w14:textId="77777777" w:rsidR="007F0EAA" w:rsidRPr="00AB1A0A" w:rsidRDefault="007F0EAA" w:rsidP="00F401FF">
            <w:pPr>
              <w:pStyle w:val="TAL"/>
              <w:rPr>
                <w:lang w:val="en-GB" w:eastAsia="en-GB"/>
              </w:rPr>
            </w:pPr>
            <w:r w:rsidRPr="00AB1A0A">
              <w:rPr>
                <w:lang w:val="en-GB" w:eastAsia="en-GB"/>
              </w:rPr>
              <w:lastRenderedPageBreak/>
              <w:t>T310</w:t>
            </w:r>
          </w:p>
          <w:p w14:paraId="4E9AE41F"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72E4DA2" w14:textId="77777777" w:rsidR="007F0EAA" w:rsidRPr="00AB1A0A" w:rsidRDefault="007F0EAA" w:rsidP="00F401FF">
            <w:pPr>
              <w:pStyle w:val="TAL"/>
              <w:rPr>
                <w:lang w:val="en-GB" w:eastAsia="en-GB"/>
              </w:rPr>
            </w:pPr>
            <w:r w:rsidRPr="00AB1A0A">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665078F" w14:textId="77777777" w:rsidR="007F0EAA" w:rsidRPr="00AB1A0A" w:rsidRDefault="007F0EAA" w:rsidP="00F401FF">
            <w:pPr>
              <w:pStyle w:val="TAL"/>
              <w:rPr>
                <w:lang w:val="en-GB" w:eastAsia="en-GB"/>
              </w:rPr>
            </w:pPr>
            <w:r w:rsidRPr="00AB1A0A">
              <w:rPr>
                <w:lang w:val="en-GB" w:eastAsia="en-GB"/>
              </w:rPr>
              <w:t xml:space="preserve">Upon receiving N311 consecutive in-sync indications from lower layers for the SpCell, upon receiving RRCReconfiguration with </w:t>
            </w:r>
            <w:r w:rsidRPr="00AB1A0A">
              <w:rPr>
                <w:i/>
                <w:lang w:val="en-GB" w:eastAsia="en-GB"/>
              </w:rPr>
              <w:t>reconfigurationWithSync</w:t>
            </w:r>
            <w:r w:rsidRPr="00AB1A0A">
              <w:rPr>
                <w:lang w:val="en-GB" w:eastAsia="en-GB"/>
              </w:rPr>
              <w:t xml:space="preserve"> for that cell group, and upon initiating the connection re-establishment procedure.</w:t>
            </w:r>
          </w:p>
          <w:p w14:paraId="5CDFCC45" w14:textId="77777777" w:rsidR="007F0EAA" w:rsidRPr="00AB1A0A" w:rsidRDefault="007F0EAA" w:rsidP="00F401FF">
            <w:pPr>
              <w:pStyle w:val="TAL"/>
              <w:rPr>
                <w:lang w:val="en-GB" w:eastAsia="en-GB"/>
              </w:rPr>
            </w:pPr>
            <w:r w:rsidRPr="00AB1A0A">
              <w:rPr>
                <w:lang w:val="en-GB" w:eastAsia="en-GB"/>
              </w:rPr>
              <w:t>Upon SCG release, if the T310 is kept in SCG.</w:t>
            </w:r>
          </w:p>
          <w:p w14:paraId="10AC4C4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CF832FD" w14:textId="77777777" w:rsidR="007F0EAA" w:rsidRPr="00AB1A0A" w:rsidRDefault="007F0EAA" w:rsidP="00F401FF">
            <w:pPr>
              <w:pStyle w:val="TAL"/>
              <w:rPr>
                <w:lang w:val="en-GB" w:eastAsia="en-GB"/>
              </w:rPr>
            </w:pPr>
            <w:r w:rsidRPr="00AB1A0A">
              <w:rPr>
                <w:lang w:val="en-GB" w:eastAsia="en-GB"/>
              </w:rPr>
              <w:t xml:space="preserve">If the T310 is kept in MCG: If </w:t>
            </w:r>
            <w:r w:rsidRPr="00AB1A0A">
              <w:rPr>
                <w:lang w:val="en-GB"/>
              </w:rPr>
              <w:t xml:space="preserve">AS </w:t>
            </w:r>
            <w:r w:rsidRPr="00AB1A0A">
              <w:rPr>
                <w:lang w:val="en-GB" w:eastAsia="en-GB"/>
              </w:rPr>
              <w:t>security is not activated: go to RRC_IDLE else: initiate the connection re-establishment procedure.</w:t>
            </w:r>
          </w:p>
          <w:p w14:paraId="18C8E7E8" w14:textId="77777777" w:rsidR="007F0EAA" w:rsidRPr="00AB1A0A" w:rsidRDefault="007F0EAA" w:rsidP="00F401FF">
            <w:pPr>
              <w:pStyle w:val="TAL"/>
              <w:rPr>
                <w:lang w:val="en-GB" w:eastAsia="en-GB"/>
              </w:rPr>
            </w:pPr>
            <w:r w:rsidRPr="00AB1A0A">
              <w:rPr>
                <w:lang w:val="en-GB" w:eastAsia="en-GB"/>
              </w:rPr>
              <w:t>If the T310 is kept in SCG, Inform E-UTRAN/NR about the SCG radio link failure by initiating the SCG failure information procedure as specified in 5.7.3.</w:t>
            </w:r>
          </w:p>
        </w:tc>
      </w:tr>
      <w:tr w:rsidR="007F0EAA" w:rsidRPr="00AB1A0A" w14:paraId="2BA4158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BE9B527" w14:textId="77777777" w:rsidR="007F0EAA" w:rsidRPr="00AB1A0A" w:rsidRDefault="007F0EAA" w:rsidP="00F401FF">
            <w:pPr>
              <w:pStyle w:val="TAL"/>
              <w:rPr>
                <w:lang w:val="en-GB" w:eastAsia="en-GB"/>
              </w:rPr>
            </w:pPr>
            <w:r w:rsidRPr="00AB1A0A">
              <w:rPr>
                <w:lang w:val="en-GB" w:eastAsia="en-GB"/>
              </w:rPr>
              <w:t>T311</w:t>
            </w:r>
          </w:p>
          <w:p w14:paraId="3FD7709C"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707E989" w14:textId="77777777" w:rsidR="007F0EAA" w:rsidRPr="00AB1A0A" w:rsidRDefault="007F0EAA" w:rsidP="00F401FF">
            <w:pPr>
              <w:pStyle w:val="TAL"/>
              <w:rPr>
                <w:lang w:val="en-GB" w:eastAsia="en-GB"/>
              </w:rPr>
            </w:pPr>
            <w:r w:rsidRPr="00AB1A0A">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59716F2" w14:textId="77777777" w:rsidR="007F0EAA" w:rsidRPr="00AB1A0A" w:rsidRDefault="007F0EAA" w:rsidP="00F401FF">
            <w:pPr>
              <w:pStyle w:val="TAL"/>
              <w:rPr>
                <w:lang w:val="en-GB" w:eastAsia="en-GB"/>
              </w:rPr>
            </w:pPr>
            <w:r w:rsidRPr="00AB1A0A">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0580426" w14:textId="77777777" w:rsidR="007F0EAA" w:rsidRPr="00AB1A0A" w:rsidRDefault="007F0EAA" w:rsidP="00F401FF">
            <w:pPr>
              <w:pStyle w:val="TAL"/>
              <w:rPr>
                <w:lang w:val="en-GB" w:eastAsia="en-GB"/>
              </w:rPr>
            </w:pPr>
            <w:r w:rsidRPr="00AB1A0A">
              <w:rPr>
                <w:lang w:val="en-GB" w:eastAsia="en-GB"/>
              </w:rPr>
              <w:t>Enter RRC_IDLE</w:t>
            </w:r>
          </w:p>
        </w:tc>
      </w:tr>
      <w:tr w:rsidR="007F0EAA" w:rsidRPr="00AB1A0A" w14:paraId="6FB71D7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0DA88D9" w14:textId="77777777" w:rsidR="007F0EAA" w:rsidRPr="00AB1A0A" w:rsidRDefault="007F0EAA" w:rsidP="00F401FF">
            <w:pPr>
              <w:pStyle w:val="TAL"/>
              <w:rPr>
                <w:lang w:val="en-GB" w:eastAsia="en-GB"/>
              </w:rPr>
            </w:pPr>
            <w:r w:rsidRPr="00AB1A0A">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C0DE7F" w14:textId="77777777" w:rsidR="007F0EAA" w:rsidRPr="00AB1A0A" w:rsidRDefault="007F0EAA" w:rsidP="00F401FF">
            <w:pPr>
              <w:pStyle w:val="TAL"/>
              <w:rPr>
                <w:lang w:val="en-GB" w:eastAsia="en-GB"/>
              </w:rPr>
            </w:pPr>
            <w:r w:rsidRPr="00AB1A0A">
              <w:rPr>
                <w:i/>
                <w:lang w:val="en-GB" w:eastAsia="ja-JP"/>
              </w:rPr>
              <w:t xml:space="preserve">Upon transmission of RRCResumeRequest </w:t>
            </w:r>
            <w:r w:rsidRPr="00AB1A0A">
              <w:rPr>
                <w:lang w:val="en-GB" w:eastAsia="ja-JP"/>
              </w:rPr>
              <w:t>or</w:t>
            </w:r>
            <w:r w:rsidRPr="00AB1A0A">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249D0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RRCResume,</w:t>
            </w:r>
            <w:r w:rsidRPr="00AB1A0A">
              <w:rPr>
                <w:rFonts w:cs="Arial"/>
                <w:lang w:val="en-GB" w:eastAsia="ja-JP"/>
              </w:rPr>
              <w:t xml:space="preserve"> </w:t>
            </w:r>
            <w:r w:rsidRPr="00AB1A0A">
              <w:rPr>
                <w:rFonts w:cs="Arial"/>
                <w:i/>
                <w:lang w:val="en-GB" w:eastAsia="ja-JP"/>
              </w:rPr>
              <w:t>RRCSetup, RRCRelease, RRCRelease with suspendConfig</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BA90F28" w14:textId="77777777" w:rsidR="007F0EAA" w:rsidRPr="00AB1A0A" w:rsidRDefault="007F0EAA" w:rsidP="00F401FF">
            <w:pPr>
              <w:pStyle w:val="TAL"/>
              <w:rPr>
                <w:lang w:val="en-GB" w:eastAsia="en-GB"/>
              </w:rPr>
            </w:pPr>
            <w:r w:rsidRPr="00AB1A0A">
              <w:rPr>
                <w:rFonts w:cs="Arial"/>
                <w:szCs w:val="18"/>
                <w:lang w:val="en-GB" w:eastAsia="ja-JP"/>
              </w:rPr>
              <w:t>Perform the actions as specified in 5.3.13.5.</w:t>
            </w:r>
          </w:p>
        </w:tc>
      </w:tr>
      <w:tr w:rsidR="007F0EAA" w:rsidRPr="00AB1A0A" w14:paraId="65669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EF13C75" w14:textId="77777777" w:rsidR="007F0EAA" w:rsidRPr="00AB1A0A" w:rsidRDefault="007F0EAA" w:rsidP="00F401FF">
            <w:pPr>
              <w:pStyle w:val="TAL"/>
              <w:rPr>
                <w:lang w:val="en-GB" w:eastAsia="en-GB"/>
              </w:rPr>
            </w:pPr>
            <w:r w:rsidRPr="00AB1A0A">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7A94E8F" w14:textId="77777777" w:rsidR="007F0EAA" w:rsidRPr="00AB1A0A" w:rsidRDefault="007F0EAA" w:rsidP="00F401FF">
            <w:pPr>
              <w:pStyle w:val="TAL"/>
              <w:rPr>
                <w:lang w:val="en-GB" w:eastAsia="en-GB"/>
              </w:rPr>
            </w:pPr>
            <w:r w:rsidRPr="00AB1A0A">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537C007" w14:textId="77777777" w:rsidR="007F0EAA" w:rsidRPr="00AB1A0A" w:rsidRDefault="007F0EAA" w:rsidP="00F401FF">
            <w:pPr>
              <w:pStyle w:val="TAL"/>
              <w:rPr>
                <w:lang w:val="en-GB" w:eastAsia="en-GB"/>
              </w:rPr>
            </w:pPr>
            <w:r w:rsidRPr="00AB1A0A">
              <w:rPr>
                <w:lang w:val="en-GB" w:eastAsia="ja-JP"/>
              </w:rPr>
              <w:t xml:space="preserve">Upon entering RRC_CONNECTED, upon reception of </w:t>
            </w:r>
            <w:r w:rsidRPr="00AB1A0A">
              <w:rPr>
                <w:i/>
                <w:lang w:val="en-GB" w:eastAsia="ja-JP"/>
              </w:rPr>
              <w:t>RRCRelease</w:t>
            </w:r>
            <w:r w:rsidRPr="00AB1A0A">
              <w:rPr>
                <w:lang w:val="en-GB" w:eastAsia="ja-JP"/>
              </w:rPr>
              <w:t xml:space="preserve">, when PLMN selection is performed on request by NAS, </w:t>
            </w:r>
            <w:r>
              <w:rPr>
                <w:lang w:eastAsia="ja-JP"/>
              </w:rPr>
              <w:t xml:space="preserve">when the UE enters RRC_IDLE from RRC_INACTIVE, </w:t>
            </w:r>
            <w:r w:rsidRPr="00AB1A0A">
              <w:rPr>
                <w:lang w:val="en-GB" w:eastAsia="ja-JP"/>
              </w:rPr>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6CEC4F4" w14:textId="77777777" w:rsidR="007F0EAA" w:rsidRPr="00AB1A0A" w:rsidRDefault="007F0EAA" w:rsidP="00F401FF">
            <w:pPr>
              <w:pStyle w:val="TAL"/>
              <w:rPr>
                <w:lang w:val="en-GB" w:eastAsia="en-GB"/>
              </w:rPr>
            </w:pPr>
            <w:r w:rsidRPr="00AB1A0A">
              <w:rPr>
                <w:lang w:val="en-GB" w:eastAsia="ja-JP"/>
              </w:rPr>
              <w:t>Discard the cell reselection priority information provided by dedicated signalling.</w:t>
            </w:r>
          </w:p>
        </w:tc>
      </w:tr>
      <w:tr w:rsidR="007F0EAA" w:rsidRPr="00AB1A0A" w14:paraId="0F2D26D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C424D36" w14:textId="77777777" w:rsidR="007F0EAA" w:rsidRPr="00AB1A0A" w:rsidRDefault="007F0EAA" w:rsidP="00F401FF">
            <w:pPr>
              <w:pStyle w:val="TAL"/>
              <w:rPr>
                <w:lang w:val="en-GB" w:eastAsia="en-GB"/>
              </w:rPr>
            </w:pPr>
            <w:r w:rsidRPr="00AB1A0A">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698DE3F" w14:textId="77777777" w:rsidR="007F0EAA" w:rsidRPr="00AB1A0A" w:rsidRDefault="007F0EAA" w:rsidP="00F401FF">
            <w:pPr>
              <w:pStyle w:val="TAL"/>
              <w:rPr>
                <w:lang w:val="en-GB" w:eastAsia="ja-JP"/>
              </w:rPr>
            </w:pPr>
            <w:r w:rsidRPr="00AB1A0A">
              <w:rPr>
                <w:lang w:val="en-GB" w:eastAsia="ja-JP"/>
              </w:rPr>
              <w:t xml:space="preserve">Upon receiving </w:t>
            </w:r>
            <w:r w:rsidRPr="00AB1A0A">
              <w:rPr>
                <w:i/>
                <w:lang w:val="en-GB" w:eastAsia="ja-JP"/>
              </w:rPr>
              <w:t>measConfig</w:t>
            </w:r>
            <w:r w:rsidRPr="00AB1A0A">
              <w:rPr>
                <w:lang w:val="en-GB" w:eastAsia="ja-JP"/>
              </w:rPr>
              <w:t xml:space="preserve"> including a </w:t>
            </w:r>
            <w:r w:rsidRPr="00AB1A0A">
              <w:rPr>
                <w:i/>
                <w:lang w:val="en-GB" w:eastAsia="ja-JP"/>
              </w:rPr>
              <w:t>reportConfig</w:t>
            </w:r>
            <w:r w:rsidRPr="00AB1A0A">
              <w:rPr>
                <w:lang w:val="en-GB" w:eastAsia="ja-JP"/>
              </w:rPr>
              <w:t xml:space="preserve"> with the purpose set to </w:t>
            </w:r>
            <w:r w:rsidRPr="00AB1A0A">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192D142" w14:textId="77777777" w:rsidR="007F0EAA" w:rsidRPr="00AB1A0A" w:rsidRDefault="007F0EAA" w:rsidP="00F401FF">
            <w:pPr>
              <w:pStyle w:val="TAL"/>
              <w:rPr>
                <w:lang w:val="en-GB" w:eastAsia="ja-JP"/>
              </w:rPr>
            </w:pPr>
            <w:r w:rsidRPr="00AB1A0A">
              <w:rPr>
                <w:lang w:val="en-GB" w:eastAsia="ja-JP"/>
              </w:rPr>
              <w:t xml:space="preserve">Upon acquiring the information needed to set all fields of </w:t>
            </w:r>
            <w:r w:rsidRPr="00AB1A0A">
              <w:rPr>
                <w:i/>
                <w:lang w:val="en-GB" w:eastAsia="ja-JP"/>
              </w:rPr>
              <w:t>cgi-info</w:t>
            </w:r>
            <w:r w:rsidRPr="00AB1A0A">
              <w:rPr>
                <w:lang w:val="en-GB" w:eastAsia="ja-JP"/>
              </w:rPr>
              <w:t xml:space="preserve">, upon receiving </w:t>
            </w:r>
            <w:r w:rsidRPr="00AB1A0A">
              <w:rPr>
                <w:i/>
                <w:lang w:val="en-GB" w:eastAsia="ja-JP"/>
              </w:rPr>
              <w:t>measConfig</w:t>
            </w:r>
            <w:r w:rsidRPr="00AB1A0A">
              <w:rPr>
                <w:lang w:val="en-GB" w:eastAsia="ja-JP"/>
              </w:rPr>
              <w:t xml:space="preserve"> that includes removal of the </w:t>
            </w:r>
            <w:r w:rsidRPr="00AB1A0A">
              <w:rPr>
                <w:i/>
                <w:lang w:val="en-GB" w:eastAsia="ja-JP"/>
              </w:rPr>
              <w:t>reportConfig</w:t>
            </w:r>
            <w:r w:rsidRPr="00AB1A0A">
              <w:rPr>
                <w:lang w:val="en-GB" w:eastAsia="ja-JP"/>
              </w:rPr>
              <w:t xml:space="preserve"> with the </w:t>
            </w:r>
            <w:r w:rsidRPr="00AB1A0A">
              <w:rPr>
                <w:i/>
                <w:lang w:val="en-GB" w:eastAsia="ja-JP"/>
              </w:rPr>
              <w:t>purpose</w:t>
            </w:r>
            <w:r w:rsidRPr="00AB1A0A">
              <w:rPr>
                <w:lang w:val="en-GB" w:eastAsia="ja-JP"/>
              </w:rPr>
              <w:t xml:space="preserve"> set to </w:t>
            </w:r>
            <w:r w:rsidRPr="00AB1A0A">
              <w:rPr>
                <w:i/>
                <w:lang w:val="en-GB" w:eastAsia="ja-JP"/>
              </w:rPr>
              <w:t>reportCGI</w:t>
            </w:r>
            <w:r w:rsidRPr="00AB1A0A">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872978F" w14:textId="77777777" w:rsidR="007F0EAA" w:rsidRPr="00AB1A0A" w:rsidRDefault="007F0EAA" w:rsidP="00F401FF">
            <w:pPr>
              <w:pStyle w:val="TAL"/>
              <w:rPr>
                <w:lang w:val="en-GB" w:eastAsia="ja-JP"/>
              </w:rPr>
            </w:pPr>
            <w:r w:rsidRPr="00AB1A0A">
              <w:rPr>
                <w:lang w:val="en-GB" w:eastAsia="ja-JP"/>
              </w:rPr>
              <w:t>Initiate the measurement reporting procedure, stop performing the related measurements</w:t>
            </w:r>
            <w:r w:rsidRPr="001E143A">
              <w:rPr>
                <w:lang w:val="en-GB" w:eastAsia="ja-JP"/>
              </w:rPr>
              <w:t>.</w:t>
            </w:r>
          </w:p>
        </w:tc>
      </w:tr>
      <w:tr w:rsidR="007F0EAA" w:rsidRPr="00AB1A0A" w14:paraId="448F9EF6"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237AA12" w14:textId="77777777" w:rsidR="007F0EAA" w:rsidRPr="00AB1A0A" w:rsidRDefault="007F0EAA" w:rsidP="00F401FF">
            <w:pPr>
              <w:pStyle w:val="TAL"/>
              <w:rPr>
                <w:lang w:val="en-GB" w:eastAsia="en-GB"/>
              </w:rPr>
            </w:pPr>
            <w:r w:rsidRPr="00AB1A0A">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C845592"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lang w:val="en-GB" w:eastAsia="en-GB"/>
              </w:rPr>
              <w:t xml:space="preserve">RRCRelease </w:t>
            </w:r>
            <w:r w:rsidRPr="00AB1A0A">
              <w:rPr>
                <w:lang w:val="en-GB" w:eastAsia="en-GB"/>
              </w:rPr>
              <w:t xml:space="preserve">message with </w:t>
            </w:r>
            <w:r w:rsidRPr="00AB1A0A">
              <w:rPr>
                <w:i/>
                <w:iCs/>
                <w:lang w:val="en-GB" w:eastAsia="en-GB"/>
              </w:rPr>
              <w:t>deprioritisationTimer</w:t>
            </w:r>
            <w:r w:rsidRPr="00AB1A0A">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BD3A47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15A698A" w14:textId="77777777" w:rsidR="007F0EAA" w:rsidRPr="00AB1A0A" w:rsidRDefault="007F0EAA" w:rsidP="00F401FF">
            <w:pPr>
              <w:pStyle w:val="TAL"/>
              <w:rPr>
                <w:lang w:val="en-GB" w:eastAsia="en-GB"/>
              </w:rPr>
            </w:pPr>
            <w:r w:rsidRPr="00AB1A0A">
              <w:rPr>
                <w:lang w:val="en-GB" w:eastAsia="en-GB"/>
              </w:rPr>
              <w:t xml:space="preserve">Stop deprioritisation of all frequencies or NR signalled by </w:t>
            </w:r>
            <w:r w:rsidRPr="00AB1A0A">
              <w:rPr>
                <w:i/>
                <w:lang w:val="en-GB" w:eastAsia="en-GB"/>
              </w:rPr>
              <w:t>RRCRelease.</w:t>
            </w:r>
          </w:p>
        </w:tc>
      </w:tr>
      <w:tr w:rsidR="007F0EAA" w:rsidRPr="00AB1A0A" w14:paraId="40F1140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54D21650" w14:textId="77777777" w:rsidR="007F0EAA" w:rsidRPr="00AB1A0A" w:rsidRDefault="007F0EAA" w:rsidP="00F401FF">
            <w:pPr>
              <w:pStyle w:val="TAL"/>
              <w:rPr>
                <w:lang w:val="en-GB" w:eastAsia="en-GB"/>
              </w:rPr>
            </w:pPr>
            <w:r w:rsidRPr="00AB1A0A">
              <w:rPr>
                <w:lang w:val="en-GB"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1AAED7D4" w14:textId="77777777" w:rsidR="007F0EAA" w:rsidRPr="00AB1A0A" w:rsidRDefault="007F0EAA" w:rsidP="00F401FF">
            <w:pPr>
              <w:pStyle w:val="TAL"/>
              <w:rPr>
                <w:rFonts w:eastAsia="Batang"/>
                <w:noProof/>
                <w:lang w:val="en-GB" w:eastAsia="en-GB"/>
              </w:rPr>
            </w:pPr>
            <w:r w:rsidRPr="00AB1A0A">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409A8E8C" w14:textId="77777777" w:rsidR="007F0EAA" w:rsidRPr="00AB1A0A" w:rsidRDefault="007F0EAA" w:rsidP="00F401FF">
            <w:pPr>
              <w:pStyle w:val="TAL"/>
              <w:rPr>
                <w:rFonts w:eastAsia="Batang"/>
                <w:noProof/>
                <w:lang w:val="en-GB" w:eastAsia="en-GB"/>
              </w:rPr>
            </w:pPr>
            <w:r w:rsidRPr="00AB1A0A">
              <w:rPr>
                <w:lang w:val="en-GB" w:eastAsia="en-GB"/>
              </w:rPr>
              <w:t xml:space="preserve">Upon initiating the connection re-establishment/resume procedures, and upon receiving </w:t>
            </w:r>
            <w:r w:rsidRPr="00AB1A0A">
              <w:rPr>
                <w:i/>
                <w:lang w:val="en-GB" w:eastAsia="en-GB"/>
              </w:rPr>
              <w:t>delayBudgetReportingConfig</w:t>
            </w:r>
            <w:r w:rsidRPr="00AB1A0A">
              <w:rPr>
                <w:lang w:val="en-GB" w:eastAsia="en-GB"/>
              </w:rPr>
              <w:t xml:space="preserve"> set to </w:t>
            </w:r>
            <w:r w:rsidRPr="00AB1A0A">
              <w:rPr>
                <w:i/>
                <w:lang w:val="en-GB" w:eastAsia="en-GB"/>
              </w:rPr>
              <w:t>release</w:t>
            </w:r>
            <w:r w:rsidRPr="00AB1A0A">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45B62FC" w14:textId="77777777" w:rsidR="007F0EAA" w:rsidRPr="00AB1A0A" w:rsidRDefault="007F0EAA" w:rsidP="00F401FF">
            <w:pPr>
              <w:pStyle w:val="TAL"/>
              <w:rPr>
                <w:rFonts w:eastAsia="Batang"/>
                <w:noProof/>
                <w:lang w:val="en-GB" w:eastAsia="en-GB"/>
              </w:rPr>
            </w:pPr>
            <w:r w:rsidRPr="00AB1A0A">
              <w:rPr>
                <w:lang w:val="en-GB" w:eastAsia="en-GB"/>
              </w:rPr>
              <w:t>No action.</w:t>
            </w:r>
          </w:p>
        </w:tc>
      </w:tr>
      <w:tr w:rsidR="007F0EAA" w:rsidRPr="00AB1A0A" w14:paraId="5B5DFDB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B99DFAD" w14:textId="77777777" w:rsidR="007F0EAA" w:rsidRPr="00AB1A0A" w:rsidRDefault="007F0EAA" w:rsidP="00F401FF">
            <w:pPr>
              <w:pStyle w:val="TAL"/>
              <w:rPr>
                <w:lang w:val="en-GB" w:eastAsia="en-GB"/>
              </w:rPr>
            </w:pPr>
            <w:r w:rsidRPr="00AB1A0A">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926E436" w14:textId="77777777" w:rsidR="007F0EAA" w:rsidRPr="00AB1A0A" w:rsidRDefault="007F0EAA" w:rsidP="00F401FF">
            <w:pPr>
              <w:pStyle w:val="TAL"/>
              <w:rPr>
                <w:lang w:val="en-GB" w:eastAsia="en-GB"/>
              </w:rPr>
            </w:pPr>
            <w:r w:rsidRPr="00AB1A0A">
              <w:rPr>
                <w:rFonts w:cs="Arial"/>
                <w:szCs w:val="18"/>
                <w:lang w:val="en-GB" w:eastAsia="en-GB"/>
              </w:rPr>
              <w:t xml:space="preserve">Upon transmitting </w:t>
            </w:r>
            <w:r w:rsidRPr="00AB1A0A">
              <w:rPr>
                <w:rFonts w:cs="Arial"/>
                <w:i/>
                <w:szCs w:val="18"/>
                <w:lang w:val="en-GB" w:eastAsia="en-GB"/>
              </w:rPr>
              <w:t xml:space="preserve">UEAssistanceInformation </w:t>
            </w:r>
            <w:r w:rsidRPr="00AB1A0A">
              <w:rPr>
                <w:rFonts w:cs="Arial"/>
                <w:szCs w:val="18"/>
                <w:lang w:val="en-GB" w:eastAsia="en-GB"/>
              </w:rPr>
              <w:t xml:space="preserve">message with </w:t>
            </w:r>
            <w:r w:rsidRPr="00AB1A0A">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40DC8E7" w14:textId="77777777" w:rsidR="007F0EAA" w:rsidRPr="00AB1A0A" w:rsidRDefault="007F0EAA" w:rsidP="00F401FF">
            <w:pPr>
              <w:pStyle w:val="TAL"/>
              <w:rPr>
                <w:lang w:val="en-GB" w:eastAsia="en-GB"/>
              </w:rPr>
            </w:pPr>
            <w:r w:rsidRPr="00AB1A0A">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5FE1253A" w14:textId="77777777" w:rsidR="007F0EAA" w:rsidRPr="00AB1A0A" w:rsidRDefault="007F0EAA" w:rsidP="00F401FF">
            <w:pPr>
              <w:pStyle w:val="TAL"/>
              <w:rPr>
                <w:lang w:val="en-GB" w:eastAsia="en-GB"/>
              </w:rPr>
            </w:pPr>
            <w:r w:rsidRPr="00AB1A0A">
              <w:rPr>
                <w:rFonts w:cs="Arial"/>
                <w:szCs w:val="18"/>
                <w:lang w:val="en-GB" w:eastAsia="en-GB"/>
              </w:rPr>
              <w:t>No action.</w:t>
            </w:r>
          </w:p>
        </w:tc>
      </w:tr>
      <w:tr w:rsidR="007F0EAA" w:rsidRPr="00AB1A0A" w14:paraId="0AACF5DC"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3FDAE836" w14:textId="77777777" w:rsidR="007F0EAA" w:rsidRPr="00AB1A0A" w:rsidRDefault="007F0EAA" w:rsidP="00F401FF">
            <w:pPr>
              <w:pStyle w:val="TAL"/>
              <w:rPr>
                <w:lang w:val="en-GB" w:eastAsia="en-GB"/>
              </w:rPr>
            </w:pPr>
            <w:r w:rsidRPr="00AB1A0A">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C0B4931" w14:textId="77777777" w:rsidR="007F0EAA" w:rsidRPr="00AB1A0A" w:rsidRDefault="007F0EAA" w:rsidP="00F401FF">
            <w:pPr>
              <w:pStyle w:val="TAL"/>
              <w:rPr>
                <w:lang w:val="en-GB" w:eastAsia="en-GB"/>
              </w:rPr>
            </w:pPr>
            <w:r w:rsidRPr="00AB1A0A">
              <w:rPr>
                <w:rFonts w:eastAsia="Batang"/>
                <w:noProof/>
                <w:lang w:val="en-GB" w:eastAsia="en-GB"/>
              </w:rPr>
              <w:t xml:space="preserve">Upon reception of t380 in </w:t>
            </w:r>
            <w:r w:rsidRPr="00AB1A0A">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11DE7C6" w14:textId="77A10323" w:rsidR="007F0EAA" w:rsidRPr="00AB1A0A" w:rsidRDefault="007F0EAA" w:rsidP="0058294D">
            <w:pPr>
              <w:pStyle w:val="TAL"/>
              <w:rPr>
                <w:lang w:val="en-GB" w:eastAsia="en-GB"/>
              </w:rPr>
            </w:pPr>
            <w:r w:rsidRPr="00AB1A0A">
              <w:rPr>
                <w:rFonts w:eastAsia="Batang"/>
                <w:noProof/>
                <w:lang w:val="en-GB" w:eastAsia="en-GB"/>
              </w:rPr>
              <w:t xml:space="preserve">Upon reception of </w:t>
            </w:r>
            <w:r w:rsidRPr="00AB1A0A">
              <w:rPr>
                <w:rFonts w:eastAsia="Batang"/>
                <w:i/>
                <w:noProof/>
                <w:lang w:val="en-GB" w:eastAsia="en-GB"/>
              </w:rPr>
              <w:t>RRCResume</w:t>
            </w:r>
            <w:r w:rsidRPr="00AB1A0A">
              <w:rPr>
                <w:rFonts w:eastAsia="Batang"/>
                <w:noProof/>
                <w:lang w:val="en-GB" w:eastAsia="en-GB"/>
              </w:rPr>
              <w:t xml:space="preserve">, </w:t>
            </w:r>
            <w:r w:rsidRPr="00AB1A0A">
              <w:rPr>
                <w:rFonts w:eastAsia="Batang"/>
                <w:i/>
                <w:noProof/>
                <w:lang w:val="en-GB" w:eastAsia="en-GB"/>
              </w:rPr>
              <w:t>RRCSetup</w:t>
            </w:r>
            <w:r w:rsidRPr="00AB1A0A">
              <w:rPr>
                <w:rFonts w:eastAsia="Batang"/>
                <w:noProof/>
                <w:lang w:val="en-GB" w:eastAsia="en-GB"/>
              </w:rPr>
              <w:t xml:space="preserve"> or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518D78" w14:textId="77777777" w:rsidR="007F0EAA" w:rsidRPr="00AB1A0A" w:rsidRDefault="007F0EAA" w:rsidP="00F401FF">
            <w:pPr>
              <w:pStyle w:val="TAL"/>
              <w:rPr>
                <w:lang w:val="en-GB" w:eastAsia="en-GB"/>
              </w:rPr>
            </w:pPr>
            <w:r w:rsidRPr="00AB1A0A">
              <w:rPr>
                <w:rFonts w:eastAsia="Batang"/>
                <w:noProof/>
                <w:lang w:val="en-GB" w:eastAsia="en-GB"/>
              </w:rPr>
              <w:t>Perform the actions as specified in 5.3.13.</w:t>
            </w:r>
          </w:p>
        </w:tc>
      </w:tr>
      <w:tr w:rsidR="007F0EAA" w:rsidRPr="00AB1A0A" w14:paraId="11981C75"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2860B46B" w14:textId="77777777" w:rsidR="007F0EAA" w:rsidRPr="00AB1A0A" w:rsidRDefault="007F0EAA" w:rsidP="00F401FF">
            <w:pPr>
              <w:pStyle w:val="TAL"/>
              <w:rPr>
                <w:lang w:val="en-GB" w:eastAsia="en-GB"/>
              </w:rPr>
            </w:pPr>
            <w:r w:rsidRPr="00AB1A0A">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0F628E4"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E8B7943"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 xml:space="preserve">Upon cell (re)selection, upon entering RRC_CONNECTED, upon reception of </w:t>
            </w:r>
            <w:r w:rsidRPr="00AB1A0A">
              <w:rPr>
                <w:rFonts w:eastAsia="Batang"/>
                <w:i/>
                <w:noProof/>
                <w:lang w:val="en-GB" w:eastAsia="en-GB"/>
              </w:rPr>
              <w:t>RRCReconfiguration</w:t>
            </w:r>
            <w:r w:rsidRPr="00AB1A0A">
              <w:rPr>
                <w:rFonts w:eastAsia="Batang"/>
                <w:noProof/>
                <w:lang w:val="en-GB" w:eastAsia="en-GB"/>
              </w:rPr>
              <w:t xml:space="preserve"> including </w:t>
            </w:r>
            <w:r w:rsidRPr="00AB1A0A">
              <w:rPr>
                <w:rFonts w:eastAsia="Batang"/>
                <w:i/>
                <w:noProof/>
                <w:lang w:val="en-GB" w:eastAsia="en-GB"/>
              </w:rPr>
              <w:t>reconfigurationWithSync</w:t>
            </w:r>
            <w:r w:rsidRPr="00AB1A0A">
              <w:rPr>
                <w:rFonts w:eastAsia="Batang"/>
                <w:noProof/>
                <w:lang w:val="en-GB" w:eastAsia="en-GB"/>
              </w:rPr>
              <w:t xml:space="preserve">, upon change of PCell while in RRC_CONNECTED, upon reception of </w:t>
            </w:r>
            <w:r w:rsidRPr="00AB1A0A">
              <w:rPr>
                <w:rFonts w:eastAsia="Batang"/>
                <w:i/>
                <w:noProof/>
                <w:lang w:val="en-GB" w:eastAsia="en-GB"/>
              </w:rPr>
              <w:t>MobilityFromNRCommand</w:t>
            </w:r>
            <w:r w:rsidRPr="00AB1A0A">
              <w:rPr>
                <w:rFonts w:eastAsia="Batang"/>
                <w:noProof/>
                <w:lang w:val="en-GB" w:eastAsia="en-GB"/>
              </w:rPr>
              <w:t xml:space="preserve">, or upon reception of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7CF49"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Perform the actions as specified in 5.3.14.4.</w:t>
            </w:r>
          </w:p>
        </w:tc>
      </w:tr>
      <w:tr w:rsidR="007F0EAA" w:rsidRPr="00AB1A0A" w14:paraId="30AD8BB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04A4BB38" w14:textId="77A4A2C5" w:rsidR="007F0EAA" w:rsidRPr="00AB1A0A" w:rsidRDefault="007F0EAA" w:rsidP="00F401FF">
            <w:pPr>
              <w:pStyle w:val="TAL"/>
              <w:rPr>
                <w:lang w:val="en-GB" w:eastAsia="en-GB"/>
              </w:rPr>
            </w:pPr>
            <w:ins w:id="717" w:author="RAN2#106, Idle mode measurements" w:date="2019-08-21T16:09:00Z">
              <w:r>
                <w:rPr>
                  <w:lang w:val="en-GB" w:eastAsia="en-GB"/>
                </w:rPr>
                <w:t>Txxx</w:t>
              </w:r>
            </w:ins>
          </w:p>
        </w:tc>
        <w:tc>
          <w:tcPr>
            <w:tcW w:w="2269" w:type="dxa"/>
            <w:tcBorders>
              <w:top w:val="single" w:sz="4" w:space="0" w:color="auto"/>
              <w:left w:val="single" w:sz="4" w:space="0" w:color="auto"/>
              <w:bottom w:val="single" w:sz="4" w:space="0" w:color="auto"/>
              <w:right w:val="single" w:sz="4" w:space="0" w:color="auto"/>
            </w:tcBorders>
          </w:tcPr>
          <w:p w14:paraId="3EAF17D4" w14:textId="6CFA83B0" w:rsidR="007F0EAA" w:rsidRPr="00AB1A0A" w:rsidRDefault="007F0EAA" w:rsidP="00F401FF">
            <w:pPr>
              <w:pStyle w:val="TAL"/>
              <w:rPr>
                <w:rFonts w:eastAsia="Batang"/>
                <w:noProof/>
                <w:lang w:val="en-GB" w:eastAsia="en-GB"/>
              </w:rPr>
            </w:pPr>
            <w:ins w:id="718" w:author="RAN2#106, Idle mode measurements" w:date="2019-08-21T16:09:00Z">
              <w:r>
                <w:rPr>
                  <w:rFonts w:eastAsia="Batang"/>
                  <w:noProof/>
                  <w:lang w:val="en-GB" w:eastAsia="en-GB"/>
                </w:rPr>
                <w:t xml:space="preserve">Upon receiving </w:t>
              </w:r>
              <w:r w:rsidRPr="007F0EAA">
                <w:rPr>
                  <w:rFonts w:eastAsia="Batang"/>
                  <w:i/>
                  <w:noProof/>
                  <w:lang w:val="en-GB" w:eastAsia="en-GB"/>
                </w:rPr>
                <w:t>RRCRelease</w:t>
              </w:r>
              <w:r>
                <w:rPr>
                  <w:rFonts w:eastAsia="Batang"/>
                  <w:noProof/>
                  <w:lang w:val="en-GB" w:eastAsia="en-GB"/>
                </w:rPr>
                <w:t xml:space="preserve"> message with </w:t>
              </w:r>
            </w:ins>
            <w:ins w:id="719" w:author="RAN2#106, Idle mode measurements" w:date="2019-08-21T16:10:00Z">
              <w:r w:rsidR="000D5A76" w:rsidRPr="000D5A76">
                <w:rPr>
                  <w:rFonts w:eastAsia="Batang"/>
                  <w:i/>
                  <w:noProof/>
                  <w:lang w:val="en-GB" w:eastAsia="en-GB"/>
                </w:rPr>
                <w:t>measI</w:t>
              </w:r>
            </w:ins>
            <w:ins w:id="720" w:author="RAN2#106, Idle mode measurements" w:date="2019-08-21T16:09:00Z">
              <w:r w:rsidR="000D5A76" w:rsidRPr="000D5A76">
                <w:rPr>
                  <w:rFonts w:eastAsia="Batang"/>
                  <w:i/>
                  <w:noProof/>
                  <w:lang w:val="en-GB" w:eastAsia="en-GB"/>
                </w:rPr>
                <w:t>dleDuration</w:t>
              </w:r>
            </w:ins>
          </w:p>
        </w:tc>
        <w:tc>
          <w:tcPr>
            <w:tcW w:w="2836" w:type="dxa"/>
            <w:tcBorders>
              <w:top w:val="single" w:sz="4" w:space="0" w:color="auto"/>
              <w:left w:val="single" w:sz="4" w:space="0" w:color="auto"/>
              <w:bottom w:val="single" w:sz="4" w:space="0" w:color="auto"/>
              <w:right w:val="single" w:sz="4" w:space="0" w:color="auto"/>
            </w:tcBorders>
          </w:tcPr>
          <w:p w14:paraId="5E31FA9A" w14:textId="3B86F018" w:rsidR="007F0EAA" w:rsidRPr="00AB1A0A" w:rsidRDefault="007F0EAA" w:rsidP="00F401FF">
            <w:pPr>
              <w:pStyle w:val="TAL"/>
              <w:rPr>
                <w:rFonts w:eastAsia="Batang"/>
                <w:noProof/>
                <w:lang w:val="en-GB" w:eastAsia="en-GB"/>
              </w:rPr>
            </w:pPr>
            <w:ins w:id="721" w:author="RAN2#106, Idle mode measurements" w:date="2019-08-21T16:09:00Z">
              <w:r>
                <w:rPr>
                  <w:rFonts w:eastAsia="Batang"/>
                  <w:noProof/>
                  <w:lang w:val="en-GB" w:eastAsia="en-GB"/>
                </w:rPr>
                <w:t>FFS</w:t>
              </w:r>
            </w:ins>
          </w:p>
        </w:tc>
        <w:tc>
          <w:tcPr>
            <w:tcW w:w="2836" w:type="dxa"/>
            <w:tcBorders>
              <w:top w:val="single" w:sz="4" w:space="0" w:color="auto"/>
              <w:left w:val="single" w:sz="4" w:space="0" w:color="auto"/>
              <w:bottom w:val="single" w:sz="4" w:space="0" w:color="auto"/>
              <w:right w:val="single" w:sz="4" w:space="0" w:color="auto"/>
            </w:tcBorders>
          </w:tcPr>
          <w:p w14:paraId="3E67D6F0" w14:textId="68E8B94E" w:rsidR="007F0EAA" w:rsidRPr="00AB1A0A" w:rsidRDefault="007F0EAA" w:rsidP="00F401FF">
            <w:pPr>
              <w:pStyle w:val="TAL"/>
              <w:rPr>
                <w:rFonts w:eastAsia="Batang"/>
                <w:noProof/>
                <w:lang w:val="en-GB" w:eastAsia="en-GB"/>
              </w:rPr>
            </w:pPr>
            <w:ins w:id="722" w:author="RAN2#106, Idle mode measurements" w:date="2019-08-21T16:09:00Z">
              <w:r>
                <w:rPr>
                  <w:rFonts w:eastAsia="Batang"/>
                  <w:noProof/>
                  <w:lang w:val="en-GB" w:eastAsia="en-GB"/>
                </w:rPr>
                <w:t>FFS</w:t>
              </w:r>
            </w:ins>
          </w:p>
        </w:tc>
      </w:tr>
    </w:tbl>
    <w:p w14:paraId="13886E6D" w14:textId="77777777" w:rsidR="007F0EAA" w:rsidRPr="00AB1A0A" w:rsidRDefault="007F0EAA" w:rsidP="007F0EAA"/>
    <w:p w14:paraId="30A830EB" w14:textId="69BE4987" w:rsidR="00D54621" w:rsidRDefault="00D54621" w:rsidP="00927513">
      <w:pPr>
        <w:rPr>
          <w:iCs/>
        </w:rPr>
      </w:pPr>
    </w:p>
    <w:p w14:paraId="5AA094B0" w14:textId="77777777" w:rsidR="007F0EAA" w:rsidRPr="00535159" w:rsidRDefault="007F0EAA" w:rsidP="007F0EA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D75074A" w14:textId="77777777" w:rsidR="007F0EAA" w:rsidRDefault="007F0EAA" w:rsidP="007F0EAA">
      <w:pPr>
        <w:pStyle w:val="BodyText"/>
      </w:pPr>
    </w:p>
    <w:p w14:paraId="6DA59C8A" w14:textId="77777777" w:rsidR="007F0EAA" w:rsidRPr="00535159" w:rsidRDefault="007F0EAA" w:rsidP="007F0EA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17AA4B" w14:textId="3A3805BE" w:rsidR="007F0EAA" w:rsidRDefault="007F0EAA" w:rsidP="00927513">
      <w:pPr>
        <w:rPr>
          <w:iCs/>
        </w:rPr>
      </w:pPr>
    </w:p>
    <w:p w14:paraId="124112EF" w14:textId="77777777" w:rsidR="007F0EAA" w:rsidRDefault="007F0EAA" w:rsidP="00927513">
      <w:pPr>
        <w:rPr>
          <w:iCs/>
        </w:rPr>
      </w:pPr>
    </w:p>
    <w:p w14:paraId="3639AB19" w14:textId="77777777" w:rsidR="00ED63B1" w:rsidRPr="00AB1A0A" w:rsidRDefault="00ED63B1" w:rsidP="00ED63B1">
      <w:pPr>
        <w:pStyle w:val="Heading2"/>
        <w:rPr>
          <w:rFonts w:eastAsia="MS Mincho"/>
          <w:lang w:val="en-GB"/>
        </w:rPr>
      </w:pPr>
      <w:bookmarkStart w:id="723" w:name="_Toc5285523"/>
      <w:r w:rsidRPr="00AB1A0A">
        <w:rPr>
          <w:rFonts w:eastAsia="MS Mincho"/>
          <w:lang w:val="en-GB"/>
        </w:rPr>
        <w:lastRenderedPageBreak/>
        <w:t>7.4</w:t>
      </w:r>
      <w:r w:rsidRPr="00AB1A0A">
        <w:rPr>
          <w:rFonts w:eastAsia="MS Mincho"/>
          <w:lang w:val="en-GB"/>
        </w:rPr>
        <w:tab/>
        <w:t>UE variables</w:t>
      </w:r>
      <w:bookmarkEnd w:id="723"/>
    </w:p>
    <w:p w14:paraId="704C3145" w14:textId="77777777" w:rsidR="00ED63B1" w:rsidRPr="005134A4" w:rsidRDefault="00ED63B1" w:rsidP="00ED63B1">
      <w:pPr>
        <w:pStyle w:val="Heading4"/>
        <w:rPr>
          <w:ins w:id="724" w:author="RAN2#106, Idle mode measurements" w:date="2019-08-21T16:10:00Z"/>
          <w:lang w:val="en-GB"/>
        </w:rPr>
      </w:pPr>
      <w:bookmarkStart w:id="725" w:name="_Toc5272859"/>
      <w:ins w:id="726" w:author="RAN2#106, Idle mode measurements" w:date="2019-08-21T16:10:00Z">
        <w:r w:rsidRPr="005134A4">
          <w:rPr>
            <w:lang w:val="en-GB"/>
          </w:rPr>
          <w:t>–</w:t>
        </w:r>
        <w:r w:rsidRPr="005134A4">
          <w:rPr>
            <w:lang w:val="en-GB"/>
          </w:rPr>
          <w:tab/>
        </w:r>
        <w:r w:rsidRPr="005134A4">
          <w:rPr>
            <w:i/>
            <w:lang w:val="en-GB"/>
          </w:rPr>
          <w:t>VarMeasIdleConfig</w:t>
        </w:r>
        <w:bookmarkEnd w:id="725"/>
      </w:ins>
    </w:p>
    <w:p w14:paraId="360B13A3" w14:textId="377F782B" w:rsidR="00ED63B1" w:rsidRPr="005134A4" w:rsidRDefault="00ED63B1" w:rsidP="00ED63B1">
      <w:pPr>
        <w:rPr>
          <w:ins w:id="727" w:author="RAN2#106, Idle mode measurements" w:date="2019-08-21T16:10:00Z"/>
        </w:rPr>
      </w:pPr>
      <w:ins w:id="728" w:author="RAN2#106, Idle mode measurements" w:date="2019-08-21T16:10:00Z">
        <w:r w:rsidRPr="005134A4">
          <w:t xml:space="preserve">The UE variable </w:t>
        </w:r>
        <w:r w:rsidRPr="005134A4">
          <w:rPr>
            <w:i/>
            <w:noProof/>
          </w:rPr>
          <w:t>VarMeasIdleConfig</w:t>
        </w:r>
        <w:r w:rsidRPr="005134A4">
          <w:rPr>
            <w:iCs/>
          </w:rPr>
          <w:t xml:space="preserve"> includes the configuration of the measurements to be performed by the UE while in RRC_IDLE </w:t>
        </w:r>
        <w:r>
          <w:rPr>
            <w:iCs/>
          </w:rPr>
          <w:t xml:space="preserve">or RRC_INACTIVE </w:t>
        </w:r>
        <w:r w:rsidRPr="005134A4">
          <w:rPr>
            <w:iCs/>
          </w:rPr>
          <w:t xml:space="preserve">for </w:t>
        </w:r>
        <w:r>
          <w:rPr>
            <w:iCs/>
          </w:rPr>
          <w:t>NR</w:t>
        </w:r>
        <w:r w:rsidRPr="005134A4">
          <w:rPr>
            <w:iCs/>
          </w:rPr>
          <w:t xml:space="preserve"> </w:t>
        </w:r>
        <w:r w:rsidRPr="005134A4">
          <w:t>inter-frequency measurements.</w:t>
        </w:r>
      </w:ins>
    </w:p>
    <w:p w14:paraId="61FD1986" w14:textId="77777777" w:rsidR="00ED63B1" w:rsidRPr="005134A4" w:rsidRDefault="00ED63B1" w:rsidP="00ED63B1">
      <w:pPr>
        <w:pStyle w:val="TH"/>
        <w:rPr>
          <w:ins w:id="729" w:author="RAN2#106, Idle mode measurements" w:date="2019-08-21T16:10:00Z"/>
          <w:lang w:val="en-GB"/>
        </w:rPr>
      </w:pPr>
      <w:ins w:id="730" w:author="RAN2#106, Idle mode measurements" w:date="2019-08-21T16:10:00Z">
        <w:r w:rsidRPr="005134A4">
          <w:rPr>
            <w:bCs/>
            <w:i/>
            <w:iCs/>
            <w:lang w:val="en-GB"/>
          </w:rPr>
          <w:t xml:space="preserve">VarMeasIdleConfig </w:t>
        </w:r>
        <w:r w:rsidRPr="005134A4">
          <w:rPr>
            <w:lang w:val="en-GB"/>
          </w:rPr>
          <w:t>UE variable</w:t>
        </w:r>
      </w:ins>
    </w:p>
    <w:p w14:paraId="45C90431" w14:textId="77777777" w:rsidR="00ED63B1" w:rsidRPr="00F72985" w:rsidRDefault="00ED63B1" w:rsidP="00ED63B1">
      <w:pPr>
        <w:pStyle w:val="PL"/>
        <w:rPr>
          <w:ins w:id="731" w:author="RAN2#106, Idle mode measurements" w:date="2019-08-21T16:10:00Z"/>
        </w:rPr>
      </w:pPr>
      <w:ins w:id="732" w:author="RAN2#106, Idle mode measurements" w:date="2019-08-21T16:10:00Z">
        <w:r w:rsidRPr="00F72985">
          <w:t>-- ASN1STA</w:t>
        </w:r>
        <w:smartTag w:uri="urn:schemas-microsoft-com:office:smarttags" w:element="PersonName">
          <w:r w:rsidRPr="00F72985">
            <w:t>RT</w:t>
          </w:r>
        </w:smartTag>
      </w:ins>
    </w:p>
    <w:p w14:paraId="4BB2B5D3" w14:textId="2A92B1C2" w:rsidR="00ED63B1" w:rsidRDefault="00ED63B1" w:rsidP="00ED63B1">
      <w:pPr>
        <w:pStyle w:val="PL"/>
        <w:rPr>
          <w:ins w:id="733" w:author="RAN2#106, Idle mode measurements" w:date="2019-08-21T16:10:00Z"/>
        </w:rPr>
      </w:pPr>
      <w:ins w:id="734" w:author="RAN2#106, Idle mode measurements" w:date="2019-08-21T16:10:00Z">
        <w:r w:rsidRPr="00F72985">
          <w:t>-- TAG-VARMEASIDLECONFIG-START</w:t>
        </w:r>
      </w:ins>
    </w:p>
    <w:p w14:paraId="17CB0A9A" w14:textId="77777777" w:rsidR="00ED63B1" w:rsidRPr="005134A4" w:rsidRDefault="00ED63B1" w:rsidP="00ED63B1">
      <w:pPr>
        <w:pStyle w:val="PL"/>
        <w:rPr>
          <w:ins w:id="735" w:author="RAN2#106, Idle mode measurements" w:date="2019-08-21T16:10:00Z"/>
        </w:rPr>
      </w:pPr>
    </w:p>
    <w:p w14:paraId="21F63A51" w14:textId="2ECAE0A6" w:rsidR="00ED63B1" w:rsidRPr="005134A4" w:rsidRDefault="00ED63B1" w:rsidP="00ED63B1">
      <w:pPr>
        <w:pStyle w:val="PL"/>
        <w:rPr>
          <w:ins w:id="736" w:author="RAN2#106, Idle mode measurements" w:date="2019-08-21T16:10:00Z"/>
        </w:rPr>
      </w:pPr>
      <w:ins w:id="737" w:author="RAN2#106, Idle mode measurements" w:date="2019-08-21T16:10:00Z">
        <w:r w:rsidRPr="005134A4">
          <w:t>VarMeasIdleConfig-r1</w:t>
        </w:r>
        <w:r>
          <w:t>6</w:t>
        </w:r>
        <w:r w:rsidRPr="005134A4">
          <w:t xml:space="preserve"> ::=</w:t>
        </w:r>
        <w:r w:rsidRPr="005134A4">
          <w:tab/>
        </w:r>
        <w:r w:rsidRPr="00F72985">
          <w:t>SEQUENCE</w:t>
        </w:r>
        <w:r w:rsidRPr="005134A4">
          <w:t xml:space="preserve"> {</w:t>
        </w:r>
      </w:ins>
    </w:p>
    <w:p w14:paraId="63AA1B19" w14:textId="77777777" w:rsidR="00D52E2E" w:rsidRPr="005134A4" w:rsidRDefault="00D54621" w:rsidP="00D52E2E">
      <w:pPr>
        <w:pStyle w:val="PL"/>
        <w:rPr>
          <w:ins w:id="738" w:author="RAN2#106, Idle mode measurements" w:date="2019-08-21T16:10:00Z"/>
        </w:rPr>
      </w:pPr>
      <w:ins w:id="739" w:author="RAN2#106, Idle mode measurements" w:date="2019-08-21T16:10:00Z">
        <w:r>
          <w:t xml:space="preserve">    </w:t>
        </w:r>
        <w:r w:rsidR="00ED63B1" w:rsidRPr="005134A4">
          <w:t>measIdleCarrierList</w:t>
        </w:r>
        <w:r>
          <w:t>-r16</w:t>
        </w:r>
        <w:r w:rsidR="00ED63B1">
          <w:t xml:space="preserve">                </w:t>
        </w:r>
        <w:r w:rsidR="00D52E2E">
          <w:t>FFS-Value,</w:t>
        </w:r>
      </w:ins>
    </w:p>
    <w:p w14:paraId="6137B73F" w14:textId="63760A52" w:rsidR="00D52E2E" w:rsidRPr="005134A4" w:rsidRDefault="00D54621" w:rsidP="00D52E2E">
      <w:pPr>
        <w:pStyle w:val="PL"/>
        <w:rPr>
          <w:ins w:id="740" w:author="RAN2#106, Idle mode measurements" w:date="2019-08-21T16:10:00Z"/>
        </w:rPr>
      </w:pPr>
      <w:ins w:id="741" w:author="RAN2#106, Idle mode measurements" w:date="2019-08-21T16:10:00Z">
        <w:r>
          <w:t xml:space="preserve">    </w:t>
        </w:r>
        <w:r w:rsidR="00ED63B1" w:rsidRPr="005134A4">
          <w:t>measIdleDuration-r1</w:t>
        </w:r>
        <w:r w:rsidR="00ED63B1">
          <w:t xml:space="preserve">6                   </w:t>
        </w:r>
        <w:r w:rsidR="00D52E2E">
          <w:t>FFS-Value</w:t>
        </w:r>
      </w:ins>
    </w:p>
    <w:p w14:paraId="7324319F" w14:textId="63DD1B00" w:rsidR="00ED63B1" w:rsidRPr="005134A4" w:rsidRDefault="00ED63B1" w:rsidP="00ED63B1">
      <w:pPr>
        <w:pStyle w:val="PL"/>
        <w:rPr>
          <w:ins w:id="742" w:author="RAN2#106, Idle mode measurements" w:date="2019-08-21T16:10:00Z"/>
        </w:rPr>
      </w:pPr>
      <w:ins w:id="743" w:author="RAN2#106, Idle mode measurements" w:date="2019-08-21T16:10:00Z">
        <w:r w:rsidRPr="005134A4">
          <w:t>}</w:t>
        </w:r>
      </w:ins>
    </w:p>
    <w:p w14:paraId="4E9096A0" w14:textId="77777777" w:rsidR="00ED63B1" w:rsidRPr="005134A4" w:rsidRDefault="00ED63B1" w:rsidP="00ED63B1">
      <w:pPr>
        <w:pStyle w:val="PL"/>
        <w:rPr>
          <w:ins w:id="744" w:author="RAN2#106, Idle mode measurements" w:date="2019-08-21T16:10:00Z"/>
        </w:rPr>
      </w:pPr>
    </w:p>
    <w:p w14:paraId="625A5B7A" w14:textId="558CE8BE" w:rsidR="00ED63B1" w:rsidRDefault="00ED63B1" w:rsidP="00ED63B1">
      <w:pPr>
        <w:pStyle w:val="PL"/>
        <w:rPr>
          <w:ins w:id="745" w:author="RAN2#106, Idle mode measurements" w:date="2019-08-21T16:10:00Z"/>
        </w:rPr>
      </w:pPr>
      <w:ins w:id="746" w:author="RAN2#106, Idle mode measurements" w:date="2019-08-21T16:10:00Z">
        <w:r w:rsidRPr="00F72985">
          <w:t>-- TAG-VARMEASIDLECONFIG-STOP</w:t>
        </w:r>
      </w:ins>
    </w:p>
    <w:p w14:paraId="1BEF4754" w14:textId="77777777" w:rsidR="00ED63B1" w:rsidRPr="00F72985" w:rsidRDefault="00ED63B1" w:rsidP="00ED63B1">
      <w:pPr>
        <w:pStyle w:val="PL"/>
        <w:rPr>
          <w:ins w:id="747" w:author="RAN2#106, Idle mode measurements" w:date="2019-08-21T16:10:00Z"/>
        </w:rPr>
      </w:pPr>
      <w:ins w:id="748" w:author="RAN2#106, Idle mode measurements" w:date="2019-08-21T16:10:00Z">
        <w:r w:rsidRPr="00F72985">
          <w:t>-- ASN1STOP</w:t>
        </w:r>
      </w:ins>
    </w:p>
    <w:p w14:paraId="459014C4" w14:textId="28869F2E" w:rsidR="00ED63B1" w:rsidRDefault="00ED63B1" w:rsidP="00ED63B1">
      <w:pPr>
        <w:rPr>
          <w:ins w:id="749" w:author="RAN2#106, Idle mode measurements" w:date="2019-08-21T16:10:00Z"/>
          <w:iCs/>
        </w:rPr>
      </w:pPr>
    </w:p>
    <w:p w14:paraId="4F957BDB" w14:textId="303ECFD1" w:rsidR="00F8422B" w:rsidRDefault="00F8422B" w:rsidP="00F8422B">
      <w:pPr>
        <w:pStyle w:val="EditorsNote"/>
        <w:rPr>
          <w:ins w:id="750" w:author="RAN2#106, Idle mode measurements" w:date="2019-08-21T16:10:00Z"/>
        </w:rPr>
      </w:pPr>
      <w:ins w:id="751" w:author="RAN2#106, Idle mode measurements" w:date="2019-08-21T16:10:00Z">
        <w:r>
          <w:t xml:space="preserve">Editor’s note: The content and structure of </w:t>
        </w:r>
        <w:r w:rsidRPr="00F8422B">
          <w:rPr>
            <w:i/>
          </w:rPr>
          <w:t>VarMeasIdleConfig</w:t>
        </w:r>
        <w:r>
          <w:t xml:space="preserve"> is FFS.</w:t>
        </w:r>
      </w:ins>
    </w:p>
    <w:p w14:paraId="74B74164" w14:textId="77777777" w:rsidR="00693461" w:rsidRPr="00F72985" w:rsidRDefault="00693461" w:rsidP="00F8422B">
      <w:pPr>
        <w:pStyle w:val="EditorsNote"/>
        <w:rPr>
          <w:ins w:id="752" w:author="RAN2#106, Idle mode measurements" w:date="2019-08-21T16:10:00Z"/>
          <w:color w:val="auto"/>
        </w:rPr>
      </w:pPr>
    </w:p>
    <w:p w14:paraId="43798655" w14:textId="77777777" w:rsidR="00ED63B1" w:rsidRPr="005134A4" w:rsidRDefault="00ED63B1" w:rsidP="00ED63B1">
      <w:pPr>
        <w:pStyle w:val="Heading4"/>
        <w:rPr>
          <w:ins w:id="753" w:author="RAN2#106, Idle mode measurements" w:date="2019-08-21T16:10:00Z"/>
          <w:lang w:val="en-GB"/>
        </w:rPr>
      </w:pPr>
      <w:bookmarkStart w:id="754" w:name="_Toc5272860"/>
      <w:ins w:id="755" w:author="RAN2#106, Idle mode measurements" w:date="2019-08-21T16:10:00Z">
        <w:r w:rsidRPr="005134A4">
          <w:rPr>
            <w:lang w:val="en-GB"/>
          </w:rPr>
          <w:t>–</w:t>
        </w:r>
        <w:r w:rsidRPr="005134A4">
          <w:rPr>
            <w:lang w:val="en-GB"/>
          </w:rPr>
          <w:tab/>
        </w:r>
        <w:r w:rsidRPr="005134A4">
          <w:rPr>
            <w:i/>
            <w:lang w:val="en-GB"/>
          </w:rPr>
          <w:t>Var</w:t>
        </w:r>
        <w:r w:rsidRPr="005134A4">
          <w:rPr>
            <w:i/>
            <w:noProof/>
            <w:lang w:val="en-GB"/>
          </w:rPr>
          <w:t>MeasIdleReport</w:t>
        </w:r>
        <w:bookmarkEnd w:id="754"/>
      </w:ins>
    </w:p>
    <w:p w14:paraId="282350A2" w14:textId="77777777" w:rsidR="00ED63B1" w:rsidRPr="005134A4" w:rsidRDefault="00ED63B1" w:rsidP="00ED63B1">
      <w:pPr>
        <w:rPr>
          <w:ins w:id="756" w:author="RAN2#106, Idle mode measurements" w:date="2019-08-21T16:10:00Z"/>
        </w:rPr>
      </w:pPr>
      <w:ins w:id="757" w:author="RAN2#106, Idle mode measurements" w:date="2019-08-21T16:10:00Z">
        <w:r w:rsidRPr="005134A4">
          <w:t xml:space="preserve">The UE variable </w:t>
        </w:r>
        <w:r w:rsidRPr="005134A4">
          <w:rPr>
            <w:i/>
            <w:noProof/>
          </w:rPr>
          <w:t>VarMeasIdleReport</w:t>
        </w:r>
        <w:r w:rsidRPr="005134A4">
          <w:t xml:space="preserve"> includes the logged measurements information.</w:t>
        </w:r>
      </w:ins>
    </w:p>
    <w:p w14:paraId="6DD923F3" w14:textId="77777777" w:rsidR="00ED63B1" w:rsidRPr="005134A4" w:rsidRDefault="00ED63B1" w:rsidP="00ED63B1">
      <w:pPr>
        <w:pStyle w:val="TH"/>
        <w:rPr>
          <w:ins w:id="758" w:author="RAN2#106, Idle mode measurements" w:date="2019-08-21T16:10:00Z"/>
          <w:lang w:val="en-GB"/>
        </w:rPr>
      </w:pPr>
      <w:ins w:id="759" w:author="RAN2#106, Idle mode measurements" w:date="2019-08-21T16:10:00Z">
        <w:r w:rsidRPr="005134A4">
          <w:rPr>
            <w:bCs/>
            <w:i/>
            <w:iCs/>
            <w:lang w:val="en-GB"/>
          </w:rPr>
          <w:t xml:space="preserve">VarMeasIdleReport </w:t>
        </w:r>
        <w:r w:rsidRPr="005134A4">
          <w:rPr>
            <w:lang w:val="en-GB"/>
          </w:rPr>
          <w:t>UE variable</w:t>
        </w:r>
      </w:ins>
    </w:p>
    <w:p w14:paraId="3E451DF5" w14:textId="77777777" w:rsidR="00ED63B1" w:rsidRPr="00F72985" w:rsidRDefault="00ED63B1" w:rsidP="00ED63B1">
      <w:pPr>
        <w:pStyle w:val="PL"/>
        <w:rPr>
          <w:ins w:id="760" w:author="RAN2#106, Idle mode measurements" w:date="2019-08-21T16:10:00Z"/>
        </w:rPr>
      </w:pPr>
      <w:ins w:id="761" w:author="RAN2#106, Idle mode measurements" w:date="2019-08-21T16:10:00Z">
        <w:r w:rsidRPr="00F72985">
          <w:t>-- ASN1STA</w:t>
        </w:r>
        <w:smartTag w:uri="urn:schemas-microsoft-com:office:smarttags" w:element="PersonName">
          <w:r w:rsidRPr="00F72985">
            <w:t>RT</w:t>
          </w:r>
        </w:smartTag>
      </w:ins>
    </w:p>
    <w:p w14:paraId="7C9B236E" w14:textId="77777777" w:rsidR="00ED63B1" w:rsidRPr="005134A4" w:rsidRDefault="00ED63B1" w:rsidP="00ED63B1">
      <w:pPr>
        <w:pStyle w:val="PL"/>
        <w:rPr>
          <w:ins w:id="762" w:author="RAN2#106, Idle mode measurements" w:date="2019-08-21T16:10:00Z"/>
        </w:rPr>
      </w:pPr>
    </w:p>
    <w:p w14:paraId="66AB3496" w14:textId="6AA81B72" w:rsidR="00ED63B1" w:rsidRPr="005134A4" w:rsidRDefault="00ED63B1" w:rsidP="00ED63B1">
      <w:pPr>
        <w:pStyle w:val="PL"/>
        <w:rPr>
          <w:ins w:id="763" w:author="RAN2#106, Idle mode measurements" w:date="2019-08-21T16:10:00Z"/>
        </w:rPr>
      </w:pPr>
      <w:ins w:id="764" w:author="RAN2#106, Idle mode measurements" w:date="2019-08-21T16:10:00Z">
        <w:r w:rsidRPr="005134A4">
          <w:t>VarMeasIdleReport-r1</w:t>
        </w:r>
        <w:r w:rsidR="00F8422B">
          <w:t>6</w:t>
        </w:r>
        <w:r w:rsidRPr="005134A4">
          <w:t xml:space="preserve"> ::=</w:t>
        </w:r>
        <w:r w:rsidR="00F8422B">
          <w:t xml:space="preserve">    </w:t>
        </w:r>
        <w:r w:rsidRPr="00F72985">
          <w:t>SEQUENCE</w:t>
        </w:r>
        <w:r w:rsidRPr="005134A4">
          <w:t xml:space="preserve"> {</w:t>
        </w:r>
      </w:ins>
    </w:p>
    <w:p w14:paraId="510D419F" w14:textId="36079CF7" w:rsidR="00ED63B1" w:rsidRPr="005134A4" w:rsidRDefault="00022DC7" w:rsidP="00ED63B1">
      <w:pPr>
        <w:pStyle w:val="PL"/>
        <w:rPr>
          <w:ins w:id="765" w:author="RAN2#106, Idle mode measurements" w:date="2019-08-21T16:10:00Z"/>
        </w:rPr>
      </w:pPr>
      <w:ins w:id="766" w:author="RAN2#106, Idle mode measurements" w:date="2019-08-21T16:10:00Z">
        <w:r>
          <w:t xml:space="preserve">    </w:t>
        </w:r>
        <w:r w:rsidR="00ED63B1" w:rsidRPr="005134A4">
          <w:t>measReportIdle-r1</w:t>
        </w:r>
        <w:r w:rsidR="00F8422B">
          <w:t xml:space="preserve">6           </w:t>
        </w:r>
        <w:r w:rsidR="00D52E2E">
          <w:t>FFS-Value</w:t>
        </w:r>
      </w:ins>
    </w:p>
    <w:p w14:paraId="049B5685" w14:textId="77777777" w:rsidR="00ED63B1" w:rsidRPr="005134A4" w:rsidRDefault="00ED63B1" w:rsidP="00ED63B1">
      <w:pPr>
        <w:pStyle w:val="PL"/>
        <w:rPr>
          <w:ins w:id="767" w:author="RAN2#106, Idle mode measurements" w:date="2019-08-21T16:10:00Z"/>
        </w:rPr>
      </w:pPr>
      <w:ins w:id="768" w:author="RAN2#106, Idle mode measurements" w:date="2019-08-21T16:10:00Z">
        <w:r w:rsidRPr="005134A4">
          <w:t>}</w:t>
        </w:r>
      </w:ins>
    </w:p>
    <w:p w14:paraId="5652D30E" w14:textId="77777777" w:rsidR="00ED63B1" w:rsidRPr="005134A4" w:rsidRDefault="00ED63B1" w:rsidP="00ED63B1">
      <w:pPr>
        <w:pStyle w:val="PL"/>
        <w:rPr>
          <w:ins w:id="769" w:author="RAN2#106, Idle mode measurements" w:date="2019-08-21T16:10:00Z"/>
        </w:rPr>
      </w:pPr>
    </w:p>
    <w:p w14:paraId="42779667" w14:textId="77777777" w:rsidR="00ED63B1" w:rsidRPr="00F72985" w:rsidRDefault="00ED63B1" w:rsidP="00ED63B1">
      <w:pPr>
        <w:pStyle w:val="PL"/>
        <w:rPr>
          <w:ins w:id="770" w:author="RAN2#106, Idle mode measurements" w:date="2019-08-21T16:10:00Z"/>
        </w:rPr>
      </w:pPr>
      <w:ins w:id="771" w:author="RAN2#106, Idle mode measurements" w:date="2019-08-21T16:10:00Z">
        <w:r w:rsidRPr="00F72985">
          <w:t>-- ASN1STOP</w:t>
        </w:r>
      </w:ins>
    </w:p>
    <w:p w14:paraId="08A06B37" w14:textId="24DB74A4" w:rsidR="00ED63B1" w:rsidRDefault="00ED63B1" w:rsidP="00927513">
      <w:pPr>
        <w:rPr>
          <w:ins w:id="772" w:author="RAN2#106, Idle mode measurements" w:date="2019-08-21T16:10:00Z"/>
          <w:iCs/>
        </w:rPr>
      </w:pPr>
    </w:p>
    <w:p w14:paraId="600767D8" w14:textId="35EAA174" w:rsidR="00F8422B" w:rsidRPr="005134A4" w:rsidRDefault="00F8422B" w:rsidP="00F8422B">
      <w:pPr>
        <w:pStyle w:val="EditorsNote"/>
        <w:rPr>
          <w:ins w:id="773" w:author="RAN2#106, Idle mode measurements" w:date="2019-08-21T16:10:00Z"/>
        </w:rPr>
      </w:pPr>
      <w:ins w:id="774" w:author="RAN2#106, Idle mode measurements" w:date="2019-08-21T16:10:00Z">
        <w:r>
          <w:t xml:space="preserve">Editor’s note: The content and structure of </w:t>
        </w:r>
        <w:r w:rsidRPr="00F8422B">
          <w:rPr>
            <w:i/>
          </w:rPr>
          <w:t>VarMeasIdle</w:t>
        </w:r>
        <w:r w:rsidRPr="00F401FF">
          <w:rPr>
            <w:i/>
            <w:lang w:val="en-US"/>
          </w:rPr>
          <w:t>Report</w:t>
        </w:r>
        <w:r>
          <w:t xml:space="preserve"> is FFS.</w:t>
        </w:r>
      </w:ins>
    </w:p>
    <w:p w14:paraId="12168B6D" w14:textId="77777777" w:rsidR="00ED63B1" w:rsidRDefault="00ED63B1" w:rsidP="00927513">
      <w:pPr>
        <w:rPr>
          <w:iCs/>
        </w:rPr>
      </w:pPr>
    </w:p>
    <w:p w14:paraId="2F69251E" w14:textId="77777777" w:rsidR="00280FA3" w:rsidRDefault="00280FA3" w:rsidP="00D443D9">
      <w:pPr>
        <w:pStyle w:val="Heading1"/>
      </w:pPr>
      <w:r>
        <w:lastRenderedPageBreak/>
        <w:t xml:space="preserve">Annex (not part of the </w:t>
      </w:r>
      <w:r w:rsidRPr="00354C8F">
        <w:t>specification</w:t>
      </w:r>
      <w:r>
        <w:t>): RAN2 Agreements</w:t>
      </w:r>
    </w:p>
    <w:p w14:paraId="6FC1CA69" w14:textId="77777777" w:rsidR="00280FA3" w:rsidRPr="00280FA3" w:rsidRDefault="00280FA3" w:rsidP="00280FA3">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787F082A" w14:textId="77777777" w:rsidR="00280FA3" w:rsidRDefault="00280FA3" w:rsidP="00280FA3">
      <w:pPr>
        <w:rPr>
          <w:iCs/>
        </w:rPr>
      </w:pPr>
    </w:p>
    <w:p w14:paraId="3C69345C" w14:textId="77777777" w:rsidR="00280FA3" w:rsidRDefault="00280FA3" w:rsidP="00280FA3">
      <w:pPr>
        <w:pStyle w:val="Heading2"/>
        <w:ind w:left="0" w:firstLine="0"/>
        <w:rPr>
          <w:rFonts w:eastAsia="Malgun Gothic"/>
        </w:rPr>
      </w:pPr>
      <w:r>
        <w:rPr>
          <w:rFonts w:eastAsia="Malgun Gothic"/>
        </w:rPr>
        <w:t>RAN2#105</w:t>
      </w:r>
    </w:p>
    <w:p w14:paraId="2B0A8610" w14:textId="77777777" w:rsidR="00280FA3" w:rsidRDefault="00280FA3" w:rsidP="00280FA3">
      <w:pPr>
        <w:pStyle w:val="Doc-text2"/>
      </w:pPr>
    </w:p>
    <w:p w14:paraId="4DC5E915"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3C8B993B" w14:textId="77777777" w:rsidR="00280FA3" w:rsidRDefault="00280FA3" w:rsidP="00280FA3">
      <w:pPr>
        <w:pStyle w:val="Doc-text2"/>
        <w:pBdr>
          <w:top w:val="single" w:sz="4" w:space="1" w:color="auto"/>
          <w:left w:val="single" w:sz="4" w:space="4" w:color="auto"/>
          <w:bottom w:val="single" w:sz="4" w:space="1" w:color="auto"/>
          <w:right w:val="single" w:sz="4" w:space="4" w:color="auto"/>
        </w:pBdr>
      </w:pPr>
      <w:r>
        <w:t>For IDLE/INACTIVE</w:t>
      </w:r>
    </w:p>
    <w:p w14:paraId="528234AA"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82B3B7E"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5D963387"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6643AB51" w14:textId="77777777" w:rsidR="00280FA3" w:rsidRDefault="00280FA3" w:rsidP="00280FA3"/>
    <w:p w14:paraId="4D102422" w14:textId="77777777" w:rsidR="00280FA3" w:rsidRPr="00280FA3" w:rsidRDefault="00280FA3" w:rsidP="00280FA3">
      <w:pPr>
        <w:pStyle w:val="Doc-text2"/>
        <w:rPr>
          <w:lang w:val="en-US"/>
        </w:rPr>
      </w:pPr>
    </w:p>
    <w:p w14:paraId="7F4700CB"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61F660C8" w14:textId="77777777" w:rsidR="00280FA3" w:rsidRPr="005A2C00" w:rsidRDefault="00280FA3" w:rsidP="00280FA3">
      <w:pPr>
        <w:pStyle w:val="Doc-text2"/>
        <w:numPr>
          <w:ilvl w:val="0"/>
          <w:numId w:val="944"/>
        </w:numPr>
        <w:pBdr>
          <w:top w:val="single" w:sz="4" w:space="1" w:color="auto"/>
          <w:left w:val="single" w:sz="4" w:space="4" w:color="auto"/>
          <w:bottom w:val="single" w:sz="4" w:space="1" w:color="auto"/>
          <w:right w:val="single" w:sz="4" w:space="4" w:color="auto"/>
        </w:pBdr>
        <w:autoSpaceDN w:val="0"/>
        <w:rPr>
          <w:highlight w:val="yellow"/>
          <w:lang w:val="en-US"/>
        </w:rPr>
      </w:pPr>
      <w:r w:rsidRPr="005A2C00">
        <w:rPr>
          <w:highlight w:val="yellow"/>
          <w:lang w:val="en-US"/>
        </w:rPr>
        <w:t xml:space="preserve">The configured SCells (MCG and SCG) can be configured in deactivated or activated state by RRC upon addition or after a handover.  Timing requirements are up to RAN4.  FFS if this applies to resume.   </w:t>
      </w:r>
    </w:p>
    <w:p w14:paraId="43EBCE5E" w14:textId="6BA931FA" w:rsidR="00280FA3" w:rsidRDefault="00280FA3" w:rsidP="00280FA3">
      <w:pPr>
        <w:rPr>
          <w:iCs/>
        </w:rPr>
      </w:pPr>
    </w:p>
    <w:p w14:paraId="5F19753C" w14:textId="77777777" w:rsidR="007210F1" w:rsidRPr="007210F1" w:rsidRDefault="007210F1" w:rsidP="007210F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szCs w:val="24"/>
          <w:lang w:eastAsia="en-GB"/>
        </w:rPr>
      </w:pPr>
      <w:r w:rsidRPr="007210F1">
        <w:rPr>
          <w:rFonts w:ascii="Arial" w:eastAsia="MS Mincho" w:hAnsi="Arial"/>
          <w:b/>
          <w:szCs w:val="24"/>
          <w:lang w:eastAsia="en-GB"/>
        </w:rPr>
        <w:t>Agreements</w:t>
      </w:r>
    </w:p>
    <w:p w14:paraId="6EB3752E" w14:textId="77777777" w:rsidR="007210F1" w:rsidRPr="009642B9" w:rsidRDefault="007210F1" w:rsidP="007210F1">
      <w:pPr>
        <w:numPr>
          <w:ilvl w:val="0"/>
          <w:numId w:val="94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highlight w:val="yellow"/>
          <w:lang w:eastAsia="en-GB"/>
        </w:rPr>
      </w:pPr>
      <w:r w:rsidRPr="009642B9">
        <w:rPr>
          <w:rFonts w:ascii="Arial" w:eastAsia="MS Mincho" w:hAnsi="Arial"/>
          <w:szCs w:val="24"/>
          <w:highlight w:val="yellow"/>
          <w:lang w:eastAsia="en-GB"/>
        </w:rPr>
        <w:t>MCG failure can be indicated to the network via the SCG. FFS if</w:t>
      </w:r>
      <w:r w:rsidRPr="009642B9">
        <w:rPr>
          <w:rFonts w:ascii="Arial" w:eastAsia="MS Mincho" w:hAnsi="Arial"/>
          <w:i/>
          <w:szCs w:val="24"/>
          <w:highlight w:val="yellow"/>
          <w:lang w:eastAsia="en-GB"/>
        </w:rPr>
        <w:t xml:space="preserve"> </w:t>
      </w:r>
      <w:r w:rsidRPr="009642B9">
        <w:rPr>
          <w:rFonts w:ascii="Arial" w:eastAsia="MS Mincho" w:hAnsi="Arial"/>
          <w:szCs w:val="24"/>
          <w:highlight w:val="yellow"/>
          <w:lang w:eastAsia="en-GB"/>
        </w:rPr>
        <w:t xml:space="preserve">via SCells. </w:t>
      </w:r>
    </w:p>
    <w:p w14:paraId="75A3659C" w14:textId="77777777" w:rsidR="007210F1" w:rsidRPr="007210F1" w:rsidRDefault="007210F1" w:rsidP="007210F1">
      <w:pPr>
        <w:numPr>
          <w:ilvl w:val="0"/>
          <w:numId w:val="94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187E1446" w14:textId="77777777" w:rsidR="007210F1" w:rsidRPr="007210F1" w:rsidRDefault="007210F1" w:rsidP="007210F1">
      <w:pPr>
        <w:numPr>
          <w:ilvl w:val="0"/>
          <w:numId w:val="94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We will aim to have a unified solution for the failure cases that we want to address. </w:t>
      </w:r>
    </w:p>
    <w:p w14:paraId="54EF3290" w14:textId="484DF78C" w:rsidR="007210F1" w:rsidRDefault="007210F1" w:rsidP="00280FA3">
      <w:pPr>
        <w:rPr>
          <w:iCs/>
        </w:rPr>
      </w:pPr>
    </w:p>
    <w:p w14:paraId="721E8701" w14:textId="77777777" w:rsidR="007210F1" w:rsidRDefault="007210F1" w:rsidP="00280FA3">
      <w:pPr>
        <w:rPr>
          <w:iCs/>
        </w:rPr>
      </w:pPr>
    </w:p>
    <w:p w14:paraId="4858D3B3" w14:textId="77777777" w:rsidR="00280FA3" w:rsidRDefault="00280FA3" w:rsidP="00280FA3">
      <w:pPr>
        <w:pStyle w:val="Heading2"/>
        <w:ind w:left="0" w:firstLine="0"/>
        <w:rPr>
          <w:rFonts w:eastAsia="Malgun Gothic"/>
        </w:rPr>
      </w:pPr>
      <w:r>
        <w:rPr>
          <w:rFonts w:eastAsia="Malgun Gothic"/>
        </w:rPr>
        <w:t>RAN2#105bis</w:t>
      </w:r>
    </w:p>
    <w:p w14:paraId="12BE54EB"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Agreement</w:t>
      </w:r>
    </w:p>
    <w:p w14:paraId="2ACC7B8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1</w:t>
      </w:r>
      <w:r w:rsidRPr="00B179B9">
        <w:rPr>
          <w:highlight w:val="yellow"/>
          <w:lang w:val="en-US"/>
        </w:rPr>
        <w:tab/>
        <w:t>For NR IDLE mode, the LTE rel-15 euCA early measurement reporting solution (i.e. via UEInformationRequest and UEInformationResponse like messages) after connection is setup will be supported.</w:t>
      </w:r>
    </w:p>
    <w:p w14:paraId="01AB16A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2</w:t>
      </w:r>
      <w:r w:rsidRPr="00280FA3">
        <w:rPr>
          <w:lang w:val="en-US"/>
        </w:rPr>
        <w:tab/>
        <w:t xml:space="preserve">For both LTE and NR, sending full idle mode measurements before security activation shall not be allowed. </w:t>
      </w:r>
    </w:p>
    <w:p w14:paraId="1B90B1C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if some measurement information (detail TBD) related to idle mode measurements can be sent before security activation.</w:t>
      </w:r>
    </w:p>
    <w:p w14:paraId="1900E01C"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lastRenderedPageBreak/>
        <w:t>3</w:t>
      </w:r>
      <w:r w:rsidRPr="00280FA3">
        <w:rPr>
          <w:lang w:val="en-US"/>
        </w:rPr>
        <w:tab/>
      </w:r>
      <w:r w:rsidRPr="00B4176E">
        <w:rPr>
          <w:lang w:val="en-US"/>
        </w:rPr>
        <w:t>SMC and SMC complete messages will not be modified to enable the signalling of early measurements.</w:t>
      </w:r>
    </w:p>
    <w:p w14:paraId="51A26138"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4</w:t>
      </w:r>
      <w:r w:rsidRPr="00B4176E">
        <w:rPr>
          <w:lang w:val="en-US"/>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D789362"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5</w:t>
      </w:r>
      <w:r w:rsidRPr="00B179B9">
        <w:rPr>
          <w:highlight w:val="yellow"/>
          <w:lang w:val="en-US"/>
        </w:rPr>
        <w:tab/>
        <w:t>For NR INACTIVE mode, the LTE rel-15 euCA early measurement reporting solution (i.e. via UEInformationRequest and UEInformationResponse like messages) after connection is resumed will be supported.</w:t>
      </w:r>
    </w:p>
    <w:p w14:paraId="75BB01F9"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6</w:t>
      </w:r>
      <w:r w:rsidRPr="00B4176E">
        <w:rPr>
          <w:lang w:val="en-US"/>
        </w:rPr>
        <w:tab/>
        <w:t>Sending early measurement report is network controlled</w:t>
      </w:r>
    </w:p>
    <w:p w14:paraId="22479276" w14:textId="77777777" w:rsidR="00280FA3" w:rsidRPr="00B179B9" w:rsidRDefault="00280FA3" w:rsidP="00280FA3">
      <w:pPr>
        <w:pStyle w:val="Doc-text2"/>
        <w:pBdr>
          <w:top w:val="single" w:sz="4" w:space="1" w:color="auto"/>
          <w:left w:val="single" w:sz="4" w:space="0" w:color="auto"/>
          <w:bottom w:val="single" w:sz="4" w:space="1" w:color="auto"/>
          <w:right w:val="single" w:sz="4" w:space="4" w:color="auto"/>
        </w:pBdr>
        <w:rPr>
          <w:highlight w:val="yellow"/>
          <w:lang w:val="en-US"/>
        </w:rPr>
      </w:pPr>
      <w:r w:rsidRPr="00B179B9">
        <w:rPr>
          <w:highlight w:val="yellow"/>
          <w:lang w:val="en-US"/>
        </w:rPr>
        <w:t>7</w:t>
      </w:r>
      <w:r w:rsidRPr="00B179B9">
        <w:rPr>
          <w:highlight w:val="yellow"/>
          <w:lang w:val="en-US"/>
        </w:rPr>
        <w:tab/>
        <w:t xml:space="preserve">For NR INACTIVE, the network can request early measurement report in RRCResume </w:t>
      </w:r>
    </w:p>
    <w:p w14:paraId="2ECA8D0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8</w:t>
      </w:r>
      <w:r w:rsidRPr="00B179B9">
        <w:rPr>
          <w:highlight w:val="yellow"/>
          <w:lang w:val="en-US"/>
        </w:rPr>
        <w:tab/>
        <w:t>For NR INACTIVE, early measurement reporting can be sent in RRCResumeComplete</w:t>
      </w:r>
      <w:r w:rsidRPr="00280FA3">
        <w:rPr>
          <w:lang w:val="en-US"/>
        </w:rPr>
        <w:t xml:space="preserve"> </w:t>
      </w:r>
    </w:p>
    <w:p w14:paraId="2B908542"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Whether agreements 7 and 8 should be applied to LTE RRCConnectionResume and RRCConnectionResumeComplete message.</w:t>
      </w:r>
    </w:p>
    <w:p w14:paraId="6254EE4C" w14:textId="77777777" w:rsidR="00280FA3" w:rsidRPr="00550548" w:rsidRDefault="00280FA3" w:rsidP="00280FA3">
      <w:pPr>
        <w:rPr>
          <w:rFonts w:eastAsia="Malgun Gothic"/>
          <w:lang w:val="x-none"/>
        </w:rPr>
      </w:pPr>
    </w:p>
    <w:p w14:paraId="6F46B1B9" w14:textId="77777777" w:rsidR="00280FA3" w:rsidRPr="00280FA3" w:rsidRDefault="00280FA3" w:rsidP="00280FA3">
      <w:pPr>
        <w:pStyle w:val="Doc-text2"/>
        <w:rPr>
          <w:lang w:val="en-US"/>
        </w:rPr>
      </w:pPr>
    </w:p>
    <w:p w14:paraId="061CF76D"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Agreements</w:t>
      </w:r>
    </w:p>
    <w:p w14:paraId="204CD5C2"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1:</w:t>
      </w:r>
      <w:r w:rsidRPr="007C1F78">
        <w:rPr>
          <w:highlight w:val="yellow"/>
          <w:lang w:val="en-US"/>
        </w:rPr>
        <w:tab/>
        <w:t>NR early measurements can be configured in both NR RRCRelease message</w:t>
      </w:r>
      <w:r w:rsidRPr="00B4176E">
        <w:rPr>
          <w:lang w:val="en-US"/>
        </w:rPr>
        <w:t xml:space="preserve"> and NR system information. </w:t>
      </w:r>
    </w:p>
    <w:p w14:paraId="3EB1400E"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FFS: Whether there are differences in the configuration that can be provided by RRCRelease and SI.</w:t>
      </w:r>
    </w:p>
    <w:p w14:paraId="30F324F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t>Introduce some indication about the cell's early measurement support in NR system information.</w:t>
      </w:r>
    </w:p>
    <w:p w14:paraId="7ADED7D2"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 xml:space="preserve">3: </w:t>
      </w:r>
      <w:r w:rsidRPr="007C1F78">
        <w:rPr>
          <w:highlight w:val="yellow"/>
          <w:lang w:val="en-US"/>
        </w:rPr>
        <w:tab/>
        <w:t>To control the duration of UE performing both IDLE and INACTIVE measurements, a single validity timer (similar to measIdleDuration in LTE euCA) is mandatory indicated only in NR RRCRelease message, i.e. not included in NR SIB.</w:t>
      </w:r>
    </w:p>
    <w:p w14:paraId="520A924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4:</w:t>
      </w:r>
      <w:r w:rsidRPr="00280FA3">
        <w:rPr>
          <w:lang w:val="en-US"/>
        </w:rPr>
        <w:tab/>
        <w:t>For both IDLE and INACTIVE early measurements, the following IEs can be optionally configured per NR frequency in both NR RRCRelease message and NR SIB:</w:t>
      </w:r>
    </w:p>
    <w:p w14:paraId="7A9B1C9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w:t>
      </w:r>
      <w:r w:rsidRPr="00280FA3">
        <w:rPr>
          <w:lang w:val="en-US"/>
        </w:rPr>
        <w:tab/>
        <w:t xml:space="preserve">A list of frequencies and optionally cells (similar to measCellList in LTE euCA) the UE is required to perform early measurements. </w:t>
      </w:r>
    </w:p>
    <w:p w14:paraId="2BA4A26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w:t>
      </w:r>
      <w:r w:rsidRPr="00280FA3">
        <w:rPr>
          <w:lang w:val="en-US"/>
        </w:rPr>
        <w:tab/>
        <w:t>A cell quality threshold (similar to qualityThreshold in LTE euCA) the UE is required to report the measurement results only for the cells which met the configured thresholds.</w:t>
      </w:r>
    </w:p>
    <w:p w14:paraId="65F7F3D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453049A"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ab/>
        <w:t>o</w:t>
      </w:r>
      <w:r w:rsidRPr="00280FA3">
        <w:rPr>
          <w:lang w:val="en-US"/>
        </w:rPr>
        <w:tab/>
        <w:t xml:space="preserve">If it is absent, the UE will not have area limitation of early measurements. </w:t>
      </w:r>
    </w:p>
    <w:p w14:paraId="2FE4854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measurements:</w:t>
      </w:r>
    </w:p>
    <w:p w14:paraId="6CDAB07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5:</w:t>
      </w:r>
      <w:r w:rsidRPr="00280FA3">
        <w:rPr>
          <w:lang w:val="en-US"/>
        </w:rPr>
        <w:tab/>
        <w:t>For both IDLE and INACTIVE early measurements, SSB frequencies to be measured can be located out of sync raster</w:t>
      </w:r>
    </w:p>
    <w:p w14:paraId="1CB0A8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6: </w:t>
      </w:r>
      <w:r w:rsidRPr="00280FA3">
        <w:rPr>
          <w:lang w:val="en-US"/>
        </w:rPr>
        <w:tab/>
        <w:t xml:space="preserve">For both IDLE and INACTIVE early measurements, RSRP and RSRQ can be configured as cell and beam measurement quantity. </w:t>
      </w:r>
    </w:p>
    <w:p w14:paraId="4046168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7: </w:t>
      </w:r>
      <w:r w:rsidRPr="00280FA3">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5BDB17E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8: </w:t>
      </w:r>
      <w:r w:rsidRPr="00280FA3">
        <w:rPr>
          <w:lang w:val="en-US"/>
        </w:rPr>
        <w:tab/>
        <w:t>As LTE euCA, cell / beam SINR is not introduced as measurement quantity in NR early measurement configuration in Rel-16.</w:t>
      </w:r>
    </w:p>
    <w:p w14:paraId="7F30D11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beam level measurement configurations:</w:t>
      </w:r>
    </w:p>
    <w:p w14:paraId="0ED2F0FF"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9</w:t>
      </w:r>
      <w:r w:rsidRPr="00280FA3">
        <w:rPr>
          <w:lang w:val="en-US"/>
        </w:rPr>
        <w:tab/>
        <w:t>The UE is required to report the beam with the highest measurement quantity</w:t>
      </w:r>
    </w:p>
    <w:p w14:paraId="4D742799"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additional beams can be reported.</w:t>
      </w:r>
    </w:p>
    <w:p w14:paraId="7C2004E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10: For both IDLE and INACTIVE early measurements, the UE can be configured with one of the 3 beam reporting types</w:t>
      </w:r>
    </w:p>
    <w:p w14:paraId="7369EAF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1)</w:t>
      </w:r>
      <w:r w:rsidRPr="00280FA3">
        <w:rPr>
          <w:lang w:val="en-US"/>
        </w:rPr>
        <w:tab/>
        <w:t xml:space="preserve">No beam reporting; </w:t>
      </w:r>
    </w:p>
    <w:p w14:paraId="4167CA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t xml:space="preserve">Only beam identifier </w:t>
      </w:r>
    </w:p>
    <w:p w14:paraId="45D999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3)</w:t>
      </w:r>
      <w:r w:rsidRPr="00280FA3">
        <w:rPr>
          <w:lang w:val="en-US"/>
        </w:rPr>
        <w:tab/>
        <w:t xml:space="preserve">Both beam identifier and quantity </w:t>
      </w:r>
    </w:p>
    <w:p w14:paraId="47EBC2C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lastRenderedPageBreak/>
        <w:t>FFS: Whether to support CSI-RS based NR early measurements</w:t>
      </w:r>
    </w:p>
    <w:p w14:paraId="3A9BFAF9" w14:textId="77777777" w:rsidR="00280FA3" w:rsidRPr="00F401FF"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11: LTE UE in IDLE mode, IDLE with suspended, and INACTIVE can be configured with NR early measurements to support fast setup of (NG)EN-DC (i.e. euCA is extended to support NR measurements). </w:t>
      </w:r>
      <w:r w:rsidRPr="00F401FF">
        <w:rPr>
          <w:lang w:val="en-US"/>
        </w:rPr>
        <w:t>Details are FFS</w:t>
      </w:r>
    </w:p>
    <w:p w14:paraId="0CF80285" w14:textId="256FBBCF" w:rsidR="00280FA3" w:rsidRDefault="00280FA3" w:rsidP="00280FA3">
      <w:pPr>
        <w:pStyle w:val="Doc-text2"/>
        <w:rPr>
          <w:lang w:val="en-US"/>
        </w:rPr>
      </w:pPr>
    </w:p>
    <w:p w14:paraId="5E2A3031"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Agreements for MCG fast recovery:</w:t>
      </w:r>
    </w:p>
    <w:p w14:paraId="1387BAD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5916B6C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576F85E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C70C7EE"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3DB2ED9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1450DA7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CDA250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57CB6BE9"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31F7B8E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077DB8B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7D24C1F6"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0631E704"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4378469D"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5: </w:t>
      </w:r>
      <w:r w:rsidRPr="009F2655">
        <w:rPr>
          <w:rFonts w:ascii="Arial" w:eastAsia="MS Mincho" w:hAnsi="Arial"/>
          <w:szCs w:val="24"/>
          <w:highlight w:val="yellow"/>
          <w:lang w:eastAsia="en-GB"/>
        </w:rPr>
        <w:tab/>
        <w:t>For MCG failure indication, new RRC message in introduced, e.g. MCGFailureInformation.</w:t>
      </w:r>
    </w:p>
    <w:p w14:paraId="7839DDC8"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9F2655">
        <w:rPr>
          <w:rFonts w:ascii="Arial" w:eastAsia="MS Mincho" w:hAnsi="Arial"/>
          <w:szCs w:val="24"/>
          <w:highlight w:val="yellow"/>
          <w:lang w:eastAsia="en-GB"/>
        </w:rPr>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5EFE3F4F"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5ACFAB10"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4A84A7FA" w14:textId="77777777" w:rsidR="00383F8B" w:rsidRPr="00383F8B" w:rsidRDefault="00383F8B" w:rsidP="00280FA3">
      <w:pPr>
        <w:pStyle w:val="Doc-text2"/>
        <w:rPr>
          <w:lang w:val="en-GB"/>
        </w:rPr>
      </w:pPr>
    </w:p>
    <w:p w14:paraId="23F1A644" w14:textId="3F919E94" w:rsidR="0052362B" w:rsidRPr="00F401FF" w:rsidRDefault="0052362B" w:rsidP="0052362B">
      <w:pPr>
        <w:pStyle w:val="Heading2"/>
        <w:ind w:left="0" w:firstLine="0"/>
        <w:rPr>
          <w:rFonts w:eastAsia="Malgun Gothic"/>
          <w:lang w:val="en-US"/>
        </w:rPr>
      </w:pPr>
      <w:r>
        <w:rPr>
          <w:rFonts w:eastAsia="Malgun Gothic"/>
        </w:rPr>
        <w:t>RAN2#10</w:t>
      </w:r>
      <w:r w:rsidRPr="00F401FF">
        <w:rPr>
          <w:rFonts w:eastAsia="Malgun Gothic"/>
          <w:lang w:val="en-US"/>
        </w:rPr>
        <w:t>6</w:t>
      </w:r>
    </w:p>
    <w:p w14:paraId="0DAD401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4A7FBA1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2113167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289E521F" w14:textId="77777777" w:rsidR="00280FA3" w:rsidRDefault="00280FA3" w:rsidP="00927513">
      <w:pPr>
        <w:rPr>
          <w:iCs/>
        </w:rPr>
      </w:pPr>
    </w:p>
    <w:p w14:paraId="2EB8E21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5C53FF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7B3339B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The UE can report more than one beam measurement. Network can configure whether it wants to receive more than just the best beam</w:t>
      </w:r>
    </w:p>
    <w:p w14:paraId="77395B7F"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314001C7" w14:textId="52B858E5" w:rsidR="0052362B" w:rsidRDefault="0052362B" w:rsidP="00927513">
      <w:pPr>
        <w:rPr>
          <w:iCs/>
        </w:rPr>
      </w:pPr>
    </w:p>
    <w:p w14:paraId="18F5FE5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Agreements</w:t>
      </w:r>
    </w:p>
    <w:p w14:paraId="302A561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The early measurement configuration can be different between that in RRCRelease and in SIB. If the UE receives the early measurement configuration from RRCRelease, this overrides the early measurement configuration provided in SIB (if any).</w:t>
      </w:r>
    </w:p>
    <w:p w14:paraId="6334D8E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some other measurement related configuration in SI (e.g. smtc) outside of the early measurement configuration can still be used.</w:t>
      </w:r>
    </w:p>
    <w:p w14:paraId="7D7263D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C20C0">
        <w:rPr>
          <w:highlight w:val="yellow"/>
          <w:lang w:val="en-US"/>
        </w:rPr>
        <w:t>2</w:t>
      </w:r>
      <w:r w:rsidRPr="00FC20C0">
        <w:rPr>
          <w:highlight w:val="yellow"/>
          <w:lang w:val="en-US"/>
        </w:rPr>
        <w:tab/>
        <w:t>A single early measurement configuration is provided in SI for idle and inactive</w:t>
      </w:r>
    </w:p>
    <w:p w14:paraId="286C4ED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5E18BEE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7660A45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748DAA8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79D489F5"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If UE reselects to a cell that does not support early measurements (as indicated by absence of an indicator in SI), the validity timer keeps running, but the UE is not required to performs measurements while camped on that cell (same as LTE euCA)</w:t>
      </w:r>
    </w:p>
    <w:p w14:paraId="05373CBC" w14:textId="2261A9D6" w:rsidR="0052362B" w:rsidRDefault="0052362B" w:rsidP="00927513">
      <w:pPr>
        <w:rPr>
          <w:iCs/>
        </w:rPr>
      </w:pPr>
    </w:p>
    <w:p w14:paraId="2F1D70B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7A697D"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euCA will not be introduced in NR. </w:t>
      </w:r>
    </w:p>
    <w:p w14:paraId="4E2D92B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17BD3F5A" w14:textId="41448F1D" w:rsidR="0052362B" w:rsidRDefault="0052362B" w:rsidP="00927513">
      <w:pPr>
        <w:rPr>
          <w:iCs/>
        </w:rPr>
      </w:pPr>
    </w:p>
    <w:p w14:paraId="216C5FDC"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Temporary RS resources at SCell activation will be studied as a solution for  fast SCell activation. RAN1/4 input required on feasibility and benefit.</w:t>
      </w:r>
    </w:p>
    <w:p w14:paraId="7E331BC8" w14:textId="6083ACC8" w:rsidR="0052362B" w:rsidRDefault="0052362B" w:rsidP="00927513">
      <w:pPr>
        <w:rPr>
          <w:iCs/>
        </w:rPr>
      </w:pPr>
    </w:p>
    <w:p w14:paraId="6D7E8859"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2A41B5E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35ECCE5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58B3BA0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6885B9C" w14:textId="4B69CECE" w:rsidR="0052362B" w:rsidRDefault="0052362B" w:rsidP="00927513">
      <w:pPr>
        <w:rPr>
          <w:iCs/>
        </w:rPr>
      </w:pPr>
    </w:p>
    <w:p w14:paraId="0D7EB2D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509E87C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a guard timer is needed for the MCG failure indication message</w:t>
      </w:r>
    </w:p>
    <w:p w14:paraId="6CCB3880"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1</w:t>
      </w:r>
      <w:r w:rsidRPr="009F2655">
        <w:rPr>
          <w:highlight w:val="yellow"/>
          <w:lang w:val="en-US"/>
        </w:rPr>
        <w:tab/>
        <w:t>Once the MCG failure indication is triggered, the UE shall:</w:t>
      </w:r>
    </w:p>
    <w:p w14:paraId="4B437F9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transmit the MCG failure indication;</w:t>
      </w:r>
    </w:p>
    <w:p w14:paraId="77826558"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suspend MCG transmission for all SRBs and DRBs;</w:t>
      </w:r>
    </w:p>
    <w:p w14:paraId="6076E896"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reset MCG-MAC;</w:t>
      </w:r>
    </w:p>
    <w:p w14:paraId="4CC5BA0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lastRenderedPageBreak/>
        <w:t>−</w:t>
      </w:r>
      <w:r w:rsidRPr="009F2655">
        <w:rPr>
          <w:highlight w:val="yellow"/>
          <w:lang w:val="en-US"/>
        </w:rPr>
        <w:tab/>
        <w:t>maintain the current measurement configurations from both the MN and the SN, and continue measurements based on configuration from the MN and the SN if possible.</w:t>
      </w:r>
    </w:p>
    <w:p w14:paraId="587D8756"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switch the primaryPath to SCG is needed</w:t>
      </w:r>
    </w:p>
    <w:p w14:paraId="62BDD95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p>
    <w:p w14:paraId="2846C18F"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2</w:t>
      </w:r>
      <w:r w:rsidRPr="009F2655">
        <w:rPr>
          <w:highlight w:val="yellow"/>
          <w:lang w:val="en-US"/>
        </w:rPr>
        <w:tab/>
        <w:t xml:space="preserve">If SCG failure is detected while MCG is suspended then initiate RRC re-establishment procedure </w:t>
      </w:r>
    </w:p>
    <w:p w14:paraId="3D7C493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64119AA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3</w:t>
      </w:r>
      <w:r w:rsidRPr="009F2655">
        <w:rPr>
          <w:highlight w:val="yellow"/>
          <w:lang w:val="en-US"/>
        </w:rPr>
        <w:tab/>
        <w:t>Upon receiving the MCG failure indication, the MN sends reconfiguration with sync or RRC Release to the UE via SRB1.</w:t>
      </w:r>
    </w:p>
    <w:p w14:paraId="126699B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0523B8EE"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4</w:t>
      </w:r>
      <w:r w:rsidRPr="009F2655">
        <w:rPr>
          <w:highlight w:val="yellow"/>
          <w:lang w:val="en-US"/>
        </w:rPr>
        <w:tab/>
        <w:t>Upon reception of reconfig with sync the UE resumes MCG transmission if suspended</w:t>
      </w:r>
    </w:p>
    <w:p w14:paraId="352F8DED" w14:textId="77777777" w:rsidR="0052362B" w:rsidRPr="00AB1A0A" w:rsidRDefault="0052362B" w:rsidP="00927513">
      <w:pPr>
        <w:rPr>
          <w:iCs/>
        </w:rPr>
      </w:pPr>
    </w:p>
    <w:sectPr w:rsidR="0052362B" w:rsidRPr="00AB1A0A" w:rsidSect="00927513">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2AA00" w14:textId="77777777" w:rsidR="00791891" w:rsidRDefault="00791891">
      <w:pPr>
        <w:spacing w:after="0"/>
      </w:pPr>
      <w:r>
        <w:separator/>
      </w:r>
    </w:p>
  </w:endnote>
  <w:endnote w:type="continuationSeparator" w:id="0">
    <w:p w14:paraId="469ABB2E" w14:textId="77777777" w:rsidR="00791891" w:rsidRDefault="00791891">
      <w:pPr>
        <w:spacing w:after="0"/>
      </w:pPr>
      <w:r>
        <w:continuationSeparator/>
      </w:r>
    </w:p>
  </w:endnote>
  <w:endnote w:type="continuationNotice" w:id="1">
    <w:p w14:paraId="0D89E8DE" w14:textId="77777777" w:rsidR="00791891" w:rsidRDefault="00791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51AA5" w:rsidRDefault="00651A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5A887" w14:textId="77777777" w:rsidR="00791891" w:rsidRDefault="00791891">
      <w:pPr>
        <w:spacing w:after="0"/>
      </w:pPr>
      <w:r>
        <w:separator/>
      </w:r>
    </w:p>
  </w:footnote>
  <w:footnote w:type="continuationSeparator" w:id="0">
    <w:p w14:paraId="5DF0D064" w14:textId="77777777" w:rsidR="00791891" w:rsidRDefault="00791891">
      <w:pPr>
        <w:spacing w:after="0"/>
      </w:pPr>
      <w:r>
        <w:continuationSeparator/>
      </w:r>
    </w:p>
  </w:footnote>
  <w:footnote w:type="continuationNotice" w:id="1">
    <w:p w14:paraId="54AAEDDB" w14:textId="77777777" w:rsidR="00791891" w:rsidRDefault="00791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608FBD2E" w:rsidR="00651AA5" w:rsidRDefault="00651AA5"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8F950FA" w:rsidR="00651AA5" w:rsidRDefault="0065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0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51AA5" w:rsidRDefault="0065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B7F84B4" w:rsidR="00651AA5" w:rsidRDefault="0065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0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51AA5" w:rsidRDefault="00651AA5">
    <w:pPr>
      <w:pStyle w:val="Header"/>
    </w:pPr>
  </w:p>
  <w:p w14:paraId="31BBBCD6" w14:textId="77777777" w:rsidR="00651AA5" w:rsidRDefault="00651A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1223B"/>
    <w:multiLevelType w:val="hybridMultilevel"/>
    <w:tmpl w:val="51907274"/>
    <w:lvl w:ilvl="0" w:tplc="7270C000">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1"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A44355"/>
    <w:multiLevelType w:val="hybridMultilevel"/>
    <w:tmpl w:val="A1D25C12"/>
    <w:lvl w:ilvl="0" w:tplc="8A50BEEA">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4"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9"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6"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9"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2"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7"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9"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6"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7"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6"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0"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3"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3"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9"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9"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2"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1"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2"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6"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3"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4"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300"/>
  </w:num>
  <w:num w:numId="4">
    <w:abstractNumId w:val="79"/>
  </w:num>
  <w:num w:numId="5">
    <w:abstractNumId w:val="706"/>
  </w:num>
  <w:num w:numId="6">
    <w:abstractNumId w:val="39"/>
  </w:num>
  <w:num w:numId="7">
    <w:abstractNumId w:val="635"/>
  </w:num>
  <w:num w:numId="8">
    <w:abstractNumId w:val="371"/>
  </w:num>
  <w:num w:numId="9">
    <w:abstractNumId w:val="405"/>
  </w:num>
  <w:num w:numId="10">
    <w:abstractNumId w:val="582"/>
  </w:num>
  <w:num w:numId="11">
    <w:abstractNumId w:val="37"/>
  </w:num>
  <w:num w:numId="12">
    <w:abstractNumId w:val="204"/>
  </w:num>
  <w:num w:numId="13">
    <w:abstractNumId w:val="522"/>
  </w:num>
  <w:num w:numId="14">
    <w:abstractNumId w:val="698"/>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4"/>
  </w:num>
  <w:num w:numId="19">
    <w:abstractNumId w:val="432"/>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21"/>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4"/>
  </w:num>
  <w:num w:numId="28">
    <w:abstractNumId w:val="607"/>
  </w:num>
  <w:num w:numId="29">
    <w:abstractNumId w:val="442"/>
  </w:num>
  <w:num w:numId="30">
    <w:abstractNumId w:val="874"/>
  </w:num>
  <w:num w:numId="31">
    <w:abstractNumId w:val="12"/>
  </w:num>
  <w:num w:numId="32">
    <w:abstractNumId w:val="862"/>
  </w:num>
  <w:num w:numId="33">
    <w:abstractNumId w:val="631"/>
  </w:num>
  <w:num w:numId="34">
    <w:abstractNumId w:val="19"/>
  </w:num>
  <w:num w:numId="35">
    <w:abstractNumId w:val="304"/>
  </w:num>
  <w:num w:numId="36">
    <w:abstractNumId w:val="329"/>
  </w:num>
  <w:num w:numId="37">
    <w:abstractNumId w:val="416"/>
  </w:num>
  <w:num w:numId="38">
    <w:abstractNumId w:val="757"/>
  </w:num>
  <w:num w:numId="39">
    <w:abstractNumId w:val="569"/>
  </w:num>
  <w:num w:numId="40">
    <w:abstractNumId w:val="630"/>
  </w:num>
  <w:num w:numId="41">
    <w:abstractNumId w:val="162"/>
  </w:num>
  <w:num w:numId="42">
    <w:abstractNumId w:val="598"/>
  </w:num>
  <w:num w:numId="43">
    <w:abstractNumId w:val="355"/>
  </w:num>
  <w:num w:numId="44">
    <w:abstractNumId w:val="18"/>
  </w:num>
  <w:num w:numId="45">
    <w:abstractNumId w:val="875"/>
  </w:num>
  <w:num w:numId="46">
    <w:abstractNumId w:val="682"/>
  </w:num>
  <w:num w:numId="47">
    <w:abstractNumId w:val="215"/>
  </w:num>
  <w:num w:numId="48">
    <w:abstractNumId w:val="60"/>
  </w:num>
  <w:num w:numId="49">
    <w:abstractNumId w:val="31"/>
  </w:num>
  <w:num w:numId="50">
    <w:abstractNumId w:val="173"/>
  </w:num>
  <w:num w:numId="51">
    <w:abstractNumId w:val="703"/>
  </w:num>
  <w:num w:numId="52">
    <w:abstractNumId w:val="59"/>
  </w:num>
  <w:num w:numId="53">
    <w:abstractNumId w:val="693"/>
  </w:num>
  <w:num w:numId="54">
    <w:abstractNumId w:val="350"/>
  </w:num>
  <w:num w:numId="55">
    <w:abstractNumId w:val="214"/>
  </w:num>
  <w:num w:numId="56">
    <w:abstractNumId w:val="859"/>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8"/>
  </w:num>
  <w:num w:numId="70">
    <w:abstractNumId w:val="799"/>
  </w:num>
  <w:num w:numId="71">
    <w:abstractNumId w:val="26"/>
  </w:num>
  <w:num w:numId="72">
    <w:abstractNumId w:val="699"/>
  </w:num>
  <w:num w:numId="73">
    <w:abstractNumId w:val="490"/>
  </w:num>
  <w:num w:numId="74">
    <w:abstractNumId w:val="358"/>
  </w:num>
  <w:num w:numId="75">
    <w:abstractNumId w:val="853"/>
  </w:num>
  <w:num w:numId="76">
    <w:abstractNumId w:val="835"/>
  </w:num>
  <w:num w:numId="77">
    <w:abstractNumId w:val="663"/>
  </w:num>
  <w:num w:numId="78">
    <w:abstractNumId w:val="831"/>
  </w:num>
  <w:num w:numId="79">
    <w:abstractNumId w:val="388"/>
  </w:num>
  <w:num w:numId="80">
    <w:abstractNumId w:val="470"/>
  </w:num>
  <w:num w:numId="81">
    <w:abstractNumId w:val="384"/>
  </w:num>
  <w:num w:numId="8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5"/>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7"/>
  </w:num>
  <w:num w:numId="91">
    <w:abstractNumId w:val="788"/>
  </w:num>
  <w:num w:numId="92">
    <w:abstractNumId w:val="642"/>
  </w:num>
  <w:num w:numId="93">
    <w:abstractNumId w:val="403"/>
  </w:num>
  <w:num w:numId="94">
    <w:abstractNumId w:val="78"/>
  </w:num>
  <w:num w:numId="95">
    <w:abstractNumId w:val="609"/>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6"/>
  </w:num>
  <w:num w:numId="98">
    <w:abstractNumId w:val="601"/>
  </w:num>
  <w:num w:numId="99">
    <w:abstractNumId w:val="744"/>
  </w:num>
  <w:num w:numId="100">
    <w:abstractNumId w:val="514"/>
  </w:num>
  <w:num w:numId="101">
    <w:abstractNumId w:val="231"/>
  </w:num>
  <w:num w:numId="102">
    <w:abstractNumId w:val="572"/>
  </w:num>
  <w:num w:numId="103">
    <w:abstractNumId w:val="100"/>
  </w:num>
  <w:num w:numId="104">
    <w:abstractNumId w:val="857"/>
  </w:num>
  <w:num w:numId="105">
    <w:abstractNumId w:val="872"/>
  </w:num>
  <w:num w:numId="106">
    <w:abstractNumId w:val="48"/>
  </w:num>
  <w:num w:numId="107">
    <w:abstractNumId w:val="747"/>
  </w:num>
  <w:num w:numId="108">
    <w:abstractNumId w:val="427"/>
  </w:num>
  <w:num w:numId="109">
    <w:abstractNumId w:val="159"/>
  </w:num>
  <w:num w:numId="110">
    <w:abstractNumId w:val="620"/>
  </w:num>
  <w:num w:numId="111">
    <w:abstractNumId w:val="805"/>
  </w:num>
  <w:num w:numId="112">
    <w:abstractNumId w:val="88"/>
  </w:num>
  <w:num w:numId="113">
    <w:abstractNumId w:val="509"/>
  </w:num>
  <w:num w:numId="114">
    <w:abstractNumId w:val="378"/>
  </w:num>
  <w:num w:numId="115">
    <w:abstractNumId w:val="802"/>
  </w:num>
  <w:num w:numId="116">
    <w:abstractNumId w:val="808"/>
  </w:num>
  <w:num w:numId="117">
    <w:abstractNumId w:val="903"/>
  </w:num>
  <w:num w:numId="118">
    <w:abstractNumId w:val="414"/>
  </w:num>
  <w:num w:numId="119">
    <w:abstractNumId w:val="528"/>
  </w:num>
  <w:num w:numId="120">
    <w:abstractNumId w:val="374"/>
  </w:num>
  <w:num w:numId="121">
    <w:abstractNumId w:val="697"/>
  </w:num>
  <w:num w:numId="122">
    <w:abstractNumId w:val="415"/>
  </w:num>
  <w:num w:numId="123">
    <w:abstractNumId w:val="241"/>
  </w:num>
  <w:num w:numId="124">
    <w:abstractNumId w:val="484"/>
  </w:num>
  <w:num w:numId="125">
    <w:abstractNumId w:val="124"/>
  </w:num>
  <w:num w:numId="126">
    <w:abstractNumId w:val="184"/>
  </w:num>
  <w:num w:numId="127">
    <w:abstractNumId w:val="550"/>
  </w:num>
  <w:num w:numId="128">
    <w:abstractNumId w:val="29"/>
  </w:num>
  <w:num w:numId="129">
    <w:abstractNumId w:val="527"/>
  </w:num>
  <w:num w:numId="130">
    <w:abstractNumId w:val="604"/>
  </w:num>
  <w:num w:numId="131">
    <w:abstractNumId w:val="203"/>
  </w:num>
  <w:num w:numId="132">
    <w:abstractNumId w:val="126"/>
  </w:num>
  <w:num w:numId="133">
    <w:abstractNumId w:val="731"/>
  </w:num>
  <w:num w:numId="134">
    <w:abstractNumId w:val="397"/>
  </w:num>
  <w:num w:numId="135">
    <w:abstractNumId w:val="102"/>
  </w:num>
  <w:num w:numId="136">
    <w:abstractNumId w:val="715"/>
  </w:num>
  <w:num w:numId="137">
    <w:abstractNumId w:val="273"/>
  </w:num>
  <w:num w:numId="138">
    <w:abstractNumId w:val="632"/>
  </w:num>
  <w:num w:numId="139">
    <w:abstractNumId w:val="254"/>
  </w:num>
  <w:num w:numId="140">
    <w:abstractNumId w:val="32"/>
  </w:num>
  <w:num w:numId="141">
    <w:abstractNumId w:val="515"/>
  </w:num>
  <w:num w:numId="142">
    <w:abstractNumId w:val="932"/>
  </w:num>
  <w:num w:numId="143">
    <w:abstractNumId w:val="67"/>
  </w:num>
  <w:num w:numId="144">
    <w:abstractNumId w:val="507"/>
  </w:num>
  <w:num w:numId="145">
    <w:abstractNumId w:val="258"/>
  </w:num>
  <w:num w:numId="146">
    <w:abstractNumId w:val="446"/>
  </w:num>
  <w:num w:numId="147">
    <w:abstractNumId w:val="655"/>
  </w:num>
  <w:num w:numId="148">
    <w:abstractNumId w:val="347"/>
  </w:num>
  <w:num w:numId="149">
    <w:abstractNumId w:val="605"/>
  </w:num>
  <w:num w:numId="150">
    <w:abstractNumId w:val="880"/>
  </w:num>
  <w:num w:numId="151">
    <w:abstractNumId w:val="76"/>
  </w:num>
  <w:num w:numId="152">
    <w:abstractNumId w:val="560"/>
  </w:num>
  <w:num w:numId="153">
    <w:abstractNumId w:val="465"/>
  </w:num>
  <w:num w:numId="154">
    <w:abstractNumId w:val="20"/>
  </w:num>
  <w:num w:numId="155">
    <w:abstractNumId w:val="212"/>
  </w:num>
  <w:num w:numId="156">
    <w:abstractNumId w:val="500"/>
  </w:num>
  <w:num w:numId="157">
    <w:abstractNumId w:val="143"/>
  </w:num>
  <w:num w:numId="158">
    <w:abstractNumId w:val="133"/>
  </w:num>
  <w:num w:numId="159">
    <w:abstractNumId w:val="356"/>
  </w:num>
  <w:num w:numId="160">
    <w:abstractNumId w:val="506"/>
  </w:num>
  <w:num w:numId="161">
    <w:abstractNumId w:val="827"/>
  </w:num>
  <w:num w:numId="162">
    <w:abstractNumId w:val="888"/>
  </w:num>
  <w:num w:numId="163">
    <w:abstractNumId w:val="149"/>
  </w:num>
  <w:num w:numId="164">
    <w:abstractNumId w:val="746"/>
  </w:num>
  <w:num w:numId="165">
    <w:abstractNumId w:val="10"/>
  </w:num>
  <w:num w:numId="166">
    <w:abstractNumId w:val="567"/>
  </w:num>
  <w:num w:numId="167">
    <w:abstractNumId w:val="106"/>
  </w:num>
  <w:num w:numId="168">
    <w:abstractNumId w:val="476"/>
  </w:num>
  <w:num w:numId="169">
    <w:abstractNumId w:val="94"/>
  </w:num>
  <w:num w:numId="170">
    <w:abstractNumId w:val="796"/>
  </w:num>
  <w:num w:numId="171">
    <w:abstractNumId w:val="925"/>
  </w:num>
  <w:num w:numId="172">
    <w:abstractNumId w:val="348"/>
  </w:num>
  <w:num w:numId="173">
    <w:abstractNumId w:val="145"/>
  </w:num>
  <w:num w:numId="174">
    <w:abstractNumId w:val="615"/>
  </w:num>
  <w:num w:numId="175">
    <w:abstractNumId w:val="869"/>
  </w:num>
  <w:num w:numId="176">
    <w:abstractNumId w:val="700"/>
  </w:num>
  <w:num w:numId="177">
    <w:abstractNumId w:val="911"/>
  </w:num>
  <w:num w:numId="178">
    <w:abstractNumId w:val="510"/>
  </w:num>
  <w:num w:numId="179">
    <w:abstractNumId w:val="766"/>
  </w:num>
  <w:num w:numId="180">
    <w:abstractNumId w:val="503"/>
  </w:num>
  <w:num w:numId="181">
    <w:abstractNumId w:val="821"/>
  </w:num>
  <w:num w:numId="182">
    <w:abstractNumId w:val="407"/>
  </w:num>
  <w:num w:numId="183">
    <w:abstractNumId w:val="62"/>
  </w:num>
  <w:num w:numId="184">
    <w:abstractNumId w:val="851"/>
  </w:num>
  <w:num w:numId="185">
    <w:abstractNumId w:val="644"/>
  </w:num>
  <w:num w:numId="186">
    <w:abstractNumId w:val="141"/>
  </w:num>
  <w:num w:numId="187">
    <w:abstractNumId w:val="759"/>
  </w:num>
  <w:num w:numId="188">
    <w:abstractNumId w:val="196"/>
  </w:num>
  <w:num w:numId="189">
    <w:abstractNumId w:val="91"/>
  </w:num>
  <w:num w:numId="190">
    <w:abstractNumId w:val="538"/>
  </w:num>
  <w:num w:numId="191">
    <w:abstractNumId w:val="216"/>
  </w:num>
  <w:num w:numId="192">
    <w:abstractNumId w:val="916"/>
  </w:num>
  <w:num w:numId="193">
    <w:abstractNumId w:val="367"/>
  </w:num>
  <w:num w:numId="194">
    <w:abstractNumId w:val="720"/>
  </w:num>
  <w:num w:numId="195">
    <w:abstractNumId w:val="780"/>
  </w:num>
  <w:num w:numId="196">
    <w:abstractNumId w:val="153"/>
  </w:num>
  <w:num w:numId="197">
    <w:abstractNumId w:val="365"/>
  </w:num>
  <w:num w:numId="198">
    <w:abstractNumId w:val="104"/>
  </w:num>
  <w:num w:numId="199">
    <w:abstractNumId w:val="474"/>
  </w:num>
  <w:num w:numId="200">
    <w:abstractNumId w:val="656"/>
  </w:num>
  <w:num w:numId="201">
    <w:abstractNumId w:val="84"/>
  </w:num>
  <w:num w:numId="202">
    <w:abstractNumId w:val="487"/>
  </w:num>
  <w:num w:numId="203">
    <w:abstractNumId w:val="152"/>
  </w:num>
  <w:num w:numId="204">
    <w:abstractNumId w:val="646"/>
  </w:num>
  <w:num w:numId="205">
    <w:abstractNumId w:val="536"/>
  </w:num>
  <w:num w:numId="206">
    <w:abstractNumId w:val="551"/>
  </w:num>
  <w:num w:numId="207">
    <w:abstractNumId w:val="845"/>
  </w:num>
  <w:num w:numId="208">
    <w:abstractNumId w:val="576"/>
  </w:num>
  <w:num w:numId="209">
    <w:abstractNumId w:val="399"/>
  </w:num>
  <w:num w:numId="210">
    <w:abstractNumId w:val="64"/>
  </w:num>
  <w:num w:numId="211">
    <w:abstractNumId w:val="445"/>
  </w:num>
  <w:num w:numId="212">
    <w:abstractNumId w:val="893"/>
  </w:num>
  <w:num w:numId="213">
    <w:abstractNumId w:val="599"/>
  </w:num>
  <w:num w:numId="214">
    <w:abstractNumId w:val="767"/>
  </w:num>
  <w:num w:numId="215">
    <w:abstractNumId w:val="556"/>
  </w:num>
  <w:num w:numId="216">
    <w:abstractNumId w:val="737"/>
  </w:num>
  <w:num w:numId="217">
    <w:abstractNumId w:val="806"/>
  </w:num>
  <w:num w:numId="218">
    <w:abstractNumId w:val="107"/>
  </w:num>
  <w:num w:numId="219">
    <w:abstractNumId w:val="654"/>
  </w:num>
  <w:num w:numId="220">
    <w:abstractNumId w:val="549"/>
  </w:num>
  <w:num w:numId="221">
    <w:abstractNumId w:val="648"/>
  </w:num>
  <w:num w:numId="222">
    <w:abstractNumId w:val="321"/>
  </w:num>
  <w:num w:numId="223">
    <w:abstractNumId w:val="748"/>
  </w:num>
  <w:num w:numId="224">
    <w:abstractNumId w:val="458"/>
  </w:num>
  <w:num w:numId="225">
    <w:abstractNumId w:val="181"/>
  </w:num>
  <w:num w:numId="226">
    <w:abstractNumId w:val="277"/>
  </w:num>
  <w:num w:numId="227">
    <w:abstractNumId w:val="530"/>
  </w:num>
  <w:num w:numId="228">
    <w:abstractNumId w:val="75"/>
  </w:num>
  <w:num w:numId="229">
    <w:abstractNumId w:val="287"/>
  </w:num>
  <w:num w:numId="230">
    <w:abstractNumId w:val="933"/>
  </w:num>
  <w:num w:numId="231">
    <w:abstractNumId w:val="501"/>
  </w:num>
  <w:num w:numId="232">
    <w:abstractNumId w:val="282"/>
  </w:num>
  <w:num w:numId="233">
    <w:abstractNumId w:val="749"/>
  </w:num>
  <w:num w:numId="234">
    <w:abstractNumId w:val="151"/>
  </w:num>
  <w:num w:numId="235">
    <w:abstractNumId w:val="812"/>
  </w:num>
  <w:num w:numId="236">
    <w:abstractNumId w:val="299"/>
  </w:num>
  <w:num w:numId="237">
    <w:abstractNumId w:val="822"/>
  </w:num>
  <w:num w:numId="238">
    <w:abstractNumId w:val="750"/>
  </w:num>
  <w:num w:numId="239">
    <w:abstractNumId w:val="323"/>
  </w:num>
  <w:num w:numId="240">
    <w:abstractNumId w:val="452"/>
  </w:num>
  <w:num w:numId="241">
    <w:abstractNumId w:val="914"/>
  </w:num>
  <w:num w:numId="242">
    <w:abstractNumId w:val="285"/>
  </w:num>
  <w:num w:numId="243">
    <w:abstractNumId w:val="923"/>
  </w:num>
  <w:num w:numId="244">
    <w:abstractNumId w:val="444"/>
  </w:num>
  <w:num w:numId="245">
    <w:abstractNumId w:val="431"/>
  </w:num>
  <w:num w:numId="246">
    <w:abstractNumId w:val="517"/>
  </w:num>
  <w:num w:numId="247">
    <w:abstractNumId w:val="269"/>
  </w:num>
  <w:num w:numId="248">
    <w:abstractNumId w:val="290"/>
  </w:num>
  <w:num w:numId="249">
    <w:abstractNumId w:val="456"/>
  </w:num>
  <w:num w:numId="250">
    <w:abstractNumId w:val="69"/>
  </w:num>
  <w:num w:numId="251">
    <w:abstractNumId w:val="475"/>
  </w:num>
  <w:num w:numId="252">
    <w:abstractNumId w:val="468"/>
  </w:num>
  <w:num w:numId="253">
    <w:abstractNumId w:val="685"/>
  </w:num>
  <w:num w:numId="254">
    <w:abstractNumId w:val="578"/>
  </w:num>
  <w:num w:numId="255">
    <w:abstractNumId w:val="28"/>
  </w:num>
  <w:num w:numId="256">
    <w:abstractNumId w:val="226"/>
  </w:num>
  <w:num w:numId="257">
    <w:abstractNumId w:val="157"/>
  </w:num>
  <w:num w:numId="258">
    <w:abstractNumId w:val="380"/>
  </w:num>
  <w:num w:numId="259">
    <w:abstractNumId w:val="351"/>
  </w:num>
  <w:num w:numId="260">
    <w:abstractNumId w:val="472"/>
  </w:num>
  <w:num w:numId="261">
    <w:abstractNumId w:val="483"/>
  </w:num>
  <w:num w:numId="262">
    <w:abstractNumId w:val="45"/>
  </w:num>
  <w:num w:numId="263">
    <w:abstractNumId w:val="217"/>
  </w:num>
  <w:num w:numId="264">
    <w:abstractNumId w:val="459"/>
  </w:num>
  <w:num w:numId="265">
    <w:abstractNumId w:val="803"/>
  </w:num>
  <w:num w:numId="266">
    <w:abstractNumId w:val="150"/>
  </w:num>
  <w:num w:numId="267">
    <w:abstractNumId w:val="73"/>
  </w:num>
  <w:num w:numId="268">
    <w:abstractNumId w:val="477"/>
  </w:num>
  <w:num w:numId="269">
    <w:abstractNumId w:val="585"/>
  </w:num>
  <w:num w:numId="270">
    <w:abstractNumId w:val="336"/>
  </w:num>
  <w:num w:numId="271">
    <w:abstractNumId w:val="298"/>
  </w:num>
  <w:num w:numId="272">
    <w:abstractNumId w:val="816"/>
  </w:num>
  <w:num w:numId="273">
    <w:abstractNumId w:val="125"/>
  </w:num>
  <w:num w:numId="274">
    <w:abstractNumId w:val="825"/>
  </w:num>
  <w:num w:numId="275">
    <w:abstractNumId w:val="930"/>
  </w:num>
  <w:num w:numId="276">
    <w:abstractNumId w:val="902"/>
  </w:num>
  <w:num w:numId="277">
    <w:abstractNumId w:val="761"/>
  </w:num>
  <w:num w:numId="278">
    <w:abstractNumId w:val="211"/>
  </w:num>
  <w:num w:numId="279">
    <w:abstractNumId w:val="523"/>
  </w:num>
  <w:num w:numId="280">
    <w:abstractNumId w:val="539"/>
  </w:num>
  <w:num w:numId="281">
    <w:abstractNumId w:val="368"/>
  </w:num>
  <w:num w:numId="282">
    <w:abstractNumId w:val="633"/>
  </w:num>
  <w:num w:numId="283">
    <w:abstractNumId w:val="817"/>
  </w:num>
  <w:num w:numId="284">
    <w:abstractNumId w:val="223"/>
  </w:num>
  <w:num w:numId="285">
    <w:abstractNumId w:val="191"/>
  </w:num>
  <w:num w:numId="286">
    <w:abstractNumId w:val="398"/>
  </w:num>
  <w:num w:numId="287">
    <w:abstractNumId w:val="56"/>
  </w:num>
  <w:num w:numId="288">
    <w:abstractNumId w:val="786"/>
  </w:num>
  <w:num w:numId="289">
    <w:abstractNumId w:val="410"/>
  </w:num>
  <w:num w:numId="290">
    <w:abstractNumId w:val="856"/>
  </w:num>
  <w:num w:numId="291">
    <w:abstractNumId w:val="727"/>
  </w:num>
  <w:num w:numId="292">
    <w:abstractNumId w:val="543"/>
  </w:num>
  <w:num w:numId="293">
    <w:abstractNumId w:val="784"/>
  </w:num>
  <w:num w:numId="294">
    <w:abstractNumId w:val="575"/>
  </w:num>
  <w:num w:numId="295">
    <w:abstractNumId w:val="429"/>
  </w:num>
  <w:num w:numId="296">
    <w:abstractNumId w:val="728"/>
  </w:num>
  <w:num w:numId="297">
    <w:abstractNumId w:val="103"/>
  </w:num>
  <w:num w:numId="298">
    <w:abstractNumId w:val="52"/>
  </w:num>
  <w:num w:numId="299">
    <w:abstractNumId w:val="366"/>
  </w:num>
  <w:num w:numId="300">
    <w:abstractNumId w:val="281"/>
  </w:num>
  <w:num w:numId="301">
    <w:abstractNumId w:val="931"/>
  </w:num>
  <w:num w:numId="302">
    <w:abstractNumId w:val="533"/>
  </w:num>
  <w:num w:numId="303">
    <w:abstractNumId w:val="109"/>
  </w:num>
  <w:num w:numId="304">
    <w:abstractNumId w:val="255"/>
  </w:num>
  <w:num w:numId="305">
    <w:abstractNumId w:val="422"/>
  </w:num>
  <w:num w:numId="306">
    <w:abstractNumId w:val="406"/>
  </w:num>
  <w:num w:numId="307">
    <w:abstractNumId w:val="907"/>
  </w:num>
  <w:num w:numId="308">
    <w:abstractNumId w:val="606"/>
  </w:num>
  <w:num w:numId="309">
    <w:abstractNumId w:val="881"/>
  </w:num>
  <w:num w:numId="310">
    <w:abstractNumId w:val="830"/>
  </w:num>
  <w:num w:numId="311">
    <w:abstractNumId w:val="54"/>
  </w:num>
  <w:num w:numId="312">
    <w:abstractNumId w:val="265"/>
  </w:num>
  <w:num w:numId="313">
    <w:abstractNumId w:val="44"/>
  </w:num>
  <w:num w:numId="314">
    <w:abstractNumId w:val="35"/>
  </w:num>
  <w:num w:numId="315">
    <w:abstractNumId w:val="263"/>
  </w:num>
  <w:num w:numId="316">
    <w:abstractNumId w:val="884"/>
  </w:num>
  <w:num w:numId="317">
    <w:abstractNumId w:val="653"/>
  </w:num>
  <w:num w:numId="318">
    <w:abstractNumId w:val="379"/>
  </w:num>
  <w:num w:numId="319">
    <w:abstractNumId w:val="33"/>
  </w:num>
  <w:num w:numId="320">
    <w:abstractNumId w:val="895"/>
  </w:num>
  <w:num w:numId="321">
    <w:abstractNumId w:val="199"/>
  </w:num>
  <w:num w:numId="322">
    <w:abstractNumId w:val="131"/>
  </w:num>
  <w:num w:numId="323">
    <w:abstractNumId w:val="860"/>
  </w:num>
  <w:num w:numId="324">
    <w:abstractNumId w:val="819"/>
  </w:num>
  <w:num w:numId="325">
    <w:abstractNumId w:val="557"/>
  </w:num>
  <w:num w:numId="326">
    <w:abstractNumId w:val="99"/>
  </w:num>
  <w:num w:numId="327">
    <w:abstractNumId w:val="148"/>
  </w:num>
  <w:num w:numId="328">
    <w:abstractNumId w:val="545"/>
  </w:num>
  <w:num w:numId="329">
    <w:abstractNumId w:val="289"/>
  </w:num>
  <w:num w:numId="330">
    <w:abstractNumId w:val="85"/>
  </w:num>
  <w:num w:numId="331">
    <w:abstractNumId w:val="322"/>
  </w:num>
  <w:num w:numId="332">
    <w:abstractNumId w:val="96"/>
  </w:num>
  <w:num w:numId="333">
    <w:abstractNumId w:val="27"/>
  </w:num>
  <w:num w:numId="334">
    <w:abstractNumId w:val="909"/>
  </w:num>
  <w:num w:numId="335">
    <w:abstractNumId w:val="43"/>
  </w:num>
  <w:num w:numId="336">
    <w:abstractNumId w:val="36"/>
  </w:num>
  <w:num w:numId="337">
    <w:abstractNumId w:val="675"/>
  </w:num>
  <w:num w:numId="338">
    <w:abstractNumId w:val="710"/>
  </w:num>
  <w:num w:numId="339">
    <w:abstractNumId w:val="807"/>
  </w:num>
  <w:num w:numId="340">
    <w:abstractNumId w:val="754"/>
  </w:num>
  <w:num w:numId="341">
    <w:abstractNumId w:val="232"/>
  </w:num>
  <w:num w:numId="342">
    <w:abstractNumId w:val="70"/>
  </w:num>
  <w:num w:numId="343">
    <w:abstractNumId w:val="260"/>
  </w:num>
  <w:num w:numId="344">
    <w:abstractNumId w:val="22"/>
  </w:num>
  <w:num w:numId="345">
    <w:abstractNumId w:val="391"/>
  </w:num>
  <w:num w:numId="346">
    <w:abstractNumId w:val="882"/>
  </w:num>
  <w:num w:numId="347">
    <w:abstractNumId w:val="513"/>
  </w:num>
  <w:num w:numId="348">
    <w:abstractNumId w:val="879"/>
  </w:num>
  <w:num w:numId="349">
    <w:abstractNumId w:val="24"/>
  </w:num>
  <w:num w:numId="350">
    <w:abstractNumId w:val="836"/>
  </w:num>
  <w:num w:numId="351">
    <w:abstractNumId w:val="678"/>
  </w:num>
  <w:num w:numId="352">
    <w:abstractNumId w:val="434"/>
  </w:num>
  <w:num w:numId="353">
    <w:abstractNumId w:val="177"/>
  </w:num>
  <w:num w:numId="354">
    <w:abstractNumId w:val="669"/>
  </w:num>
  <w:num w:numId="355">
    <w:abstractNumId w:val="602"/>
  </w:num>
  <w:num w:numId="356">
    <w:abstractNumId w:val="814"/>
  </w:num>
  <w:num w:numId="357">
    <w:abstractNumId w:val="118"/>
  </w:num>
  <w:num w:numId="358">
    <w:abstractNumId w:val="244"/>
  </w:num>
  <w:num w:numId="359">
    <w:abstractNumId w:val="639"/>
  </w:num>
  <w:num w:numId="360">
    <w:abstractNumId w:val="696"/>
  </w:num>
  <w:num w:numId="361">
    <w:abstractNumId w:val="135"/>
  </w:num>
  <w:num w:numId="362">
    <w:abstractNumId w:val="600"/>
  </w:num>
  <w:num w:numId="363">
    <w:abstractNumId w:val="711"/>
  </w:num>
  <w:num w:numId="364">
    <w:abstractNumId w:val="724"/>
  </w:num>
  <w:num w:numId="365">
    <w:abstractNumId w:val="647"/>
  </w:num>
  <w:num w:numId="366">
    <w:abstractNumId w:val="661"/>
  </w:num>
  <w:num w:numId="367">
    <w:abstractNumId w:val="61"/>
  </w:num>
  <w:num w:numId="368">
    <w:abstractNumId w:val="138"/>
  </w:num>
  <w:num w:numId="369">
    <w:abstractNumId w:val="525"/>
  </w:num>
  <w:num w:numId="370">
    <w:abstractNumId w:val="361"/>
  </w:num>
  <w:num w:numId="371">
    <w:abstractNumId w:val="127"/>
  </w:num>
  <w:num w:numId="372">
    <w:abstractNumId w:val="401"/>
  </w:num>
  <w:num w:numId="373">
    <w:abstractNumId w:val="616"/>
  </w:num>
  <w:num w:numId="374">
    <w:abstractNumId w:val="778"/>
  </w:num>
  <w:num w:numId="375">
    <w:abstractNumId w:val="820"/>
  </w:num>
  <w:num w:numId="376">
    <w:abstractNumId w:val="187"/>
  </w:num>
  <w:num w:numId="377">
    <w:abstractNumId w:val="246"/>
  </w:num>
  <w:num w:numId="378">
    <w:abstractNumId w:val="275"/>
  </w:num>
  <w:num w:numId="379">
    <w:abstractNumId w:val="229"/>
  </w:num>
  <w:num w:numId="380">
    <w:abstractNumId w:val="535"/>
  </w:num>
  <w:num w:numId="381">
    <w:abstractNumId w:val="694"/>
  </w:num>
  <w:num w:numId="382">
    <w:abstractNumId w:val="592"/>
  </w:num>
  <w:num w:numId="383">
    <w:abstractNumId w:val="701"/>
  </w:num>
  <w:num w:numId="384">
    <w:abstractNumId w:val="687"/>
  </w:num>
  <w:num w:numId="385">
    <w:abstractNumId w:val="866"/>
  </w:num>
  <w:num w:numId="386">
    <w:abstractNumId w:val="295"/>
  </w:num>
  <w:num w:numId="387">
    <w:abstractNumId w:val="704"/>
  </w:num>
  <w:num w:numId="388">
    <w:abstractNumId w:val="306"/>
  </w:num>
  <w:num w:numId="389">
    <w:abstractNumId w:val="101"/>
  </w:num>
  <w:num w:numId="390">
    <w:abstractNumId w:val="829"/>
  </w:num>
  <w:num w:numId="391">
    <w:abstractNumId w:val="542"/>
  </w:num>
  <w:num w:numId="392">
    <w:abstractNumId w:val="325"/>
  </w:num>
  <w:num w:numId="393">
    <w:abstractNumId w:val="889"/>
  </w:num>
  <w:num w:numId="394">
    <w:abstractNumId w:val="591"/>
  </w:num>
  <w:num w:numId="395">
    <w:abstractNumId w:val="208"/>
  </w:num>
  <w:num w:numId="396">
    <w:abstractNumId w:val="641"/>
  </w:num>
  <w:num w:numId="397">
    <w:abstractNumId w:val="200"/>
  </w:num>
  <w:num w:numId="398">
    <w:abstractNumId w:val="201"/>
  </w:num>
  <w:num w:numId="399">
    <w:abstractNumId w:val="317"/>
  </w:num>
  <w:num w:numId="400">
    <w:abstractNumId w:val="146"/>
  </w:num>
  <w:num w:numId="401">
    <w:abstractNumId w:val="760"/>
  </w:num>
  <w:num w:numId="402">
    <w:abstractNumId w:val="714"/>
  </w:num>
  <w:num w:numId="403">
    <w:abstractNumId w:val="765"/>
  </w:num>
  <w:num w:numId="404">
    <w:abstractNumId w:val="178"/>
  </w:num>
  <w:num w:numId="405">
    <w:abstractNumId w:val="404"/>
  </w:num>
  <w:num w:numId="406">
    <w:abstractNumId w:val="259"/>
  </w:num>
  <w:num w:numId="407">
    <w:abstractNumId w:val="657"/>
  </w:num>
  <w:num w:numId="408">
    <w:abstractNumId w:val="225"/>
  </w:num>
  <w:num w:numId="409">
    <w:abstractNumId w:val="40"/>
  </w:num>
  <w:num w:numId="410">
    <w:abstractNumId w:val="408"/>
  </w:num>
  <w:num w:numId="411">
    <w:abstractNumId w:val="271"/>
  </w:num>
  <w:num w:numId="412">
    <w:abstractNumId w:val="233"/>
  </w:num>
  <w:num w:numId="413">
    <w:abstractNumId w:val="676"/>
  </w:num>
  <w:num w:numId="414">
    <w:abstractNumId w:val="218"/>
  </w:num>
  <w:num w:numId="415">
    <w:abstractNumId w:val="756"/>
  </w:num>
  <w:num w:numId="416">
    <w:abstractNumId w:val="481"/>
  </w:num>
  <w:num w:numId="417">
    <w:abstractNumId w:val="156"/>
  </w:num>
  <w:num w:numId="418">
    <w:abstractNumId w:val="213"/>
  </w:num>
  <w:num w:numId="419">
    <w:abstractNumId w:val="34"/>
  </w:num>
  <w:num w:numId="420">
    <w:abstractNumId w:val="194"/>
  </w:num>
  <w:num w:numId="421">
    <w:abstractNumId w:val="264"/>
  </w:num>
  <w:num w:numId="422">
    <w:abstractNumId w:val="785"/>
  </w:num>
  <w:num w:numId="423">
    <w:abstractNumId w:val="890"/>
  </w:num>
  <w:num w:numId="424">
    <w:abstractNumId w:val="563"/>
  </w:num>
  <w:num w:numId="425">
    <w:abstractNumId w:val="324"/>
  </w:num>
  <w:num w:numId="426">
    <w:abstractNumId w:val="568"/>
  </w:num>
  <w:num w:numId="427">
    <w:abstractNumId w:val="412"/>
  </w:num>
  <w:num w:numId="428">
    <w:abstractNumId w:val="480"/>
  </w:num>
  <w:num w:numId="429">
    <w:abstractNumId w:val="98"/>
  </w:num>
  <w:num w:numId="430">
    <w:abstractNumId w:val="117"/>
  </w:num>
  <w:num w:numId="431">
    <w:abstractNumId w:val="316"/>
  </w:num>
  <w:num w:numId="432">
    <w:abstractNumId w:val="688"/>
  </w:num>
  <w:num w:numId="433">
    <w:abstractNumId w:val="158"/>
  </w:num>
  <w:num w:numId="434">
    <w:abstractNumId w:val="455"/>
  </w:num>
  <w:num w:numId="435">
    <w:abstractNumId w:val="205"/>
  </w:num>
  <w:num w:numId="436">
    <w:abstractNumId w:val="80"/>
  </w:num>
  <w:num w:numId="437">
    <w:abstractNumId w:val="154"/>
  </w:num>
  <w:num w:numId="438">
    <w:abstractNumId w:val="613"/>
  </w:num>
  <w:num w:numId="439">
    <w:abstractNumId w:val="876"/>
  </w:num>
  <w:num w:numId="440">
    <w:abstractNumId w:val="174"/>
  </w:num>
  <w:num w:numId="441">
    <w:abstractNumId w:val="624"/>
  </w:num>
  <w:num w:numId="442">
    <w:abstractNumId w:val="13"/>
  </w:num>
  <w:num w:numId="443">
    <w:abstractNumId w:val="564"/>
  </w:num>
  <w:num w:numId="444">
    <w:abstractNumId w:val="389"/>
  </w:num>
  <w:num w:numId="445">
    <w:abstractNumId w:val="49"/>
  </w:num>
  <w:num w:numId="446">
    <w:abstractNumId w:val="758"/>
  </w:num>
  <w:num w:numId="447">
    <w:abstractNumId w:val="77"/>
  </w:num>
  <w:num w:numId="448">
    <w:abstractNumId w:val="165"/>
  </w:num>
  <w:num w:numId="449">
    <w:abstractNumId w:val="345"/>
  </w:num>
  <w:num w:numId="450">
    <w:abstractNumId w:val="11"/>
  </w:num>
  <w:num w:numId="451">
    <w:abstractNumId w:val="171"/>
  </w:num>
  <w:num w:numId="452">
    <w:abstractNumId w:val="454"/>
  </w:num>
  <w:num w:numId="453">
    <w:abstractNumId w:val="865"/>
  </w:num>
  <w:num w:numId="454">
    <w:abstractNumId w:val="798"/>
  </w:num>
  <w:num w:numId="455">
    <w:abstractNumId w:val="370"/>
  </w:num>
  <w:num w:numId="456">
    <w:abstractNumId w:val="82"/>
  </w:num>
  <w:num w:numId="457">
    <w:abstractNumId w:val="462"/>
  </w:num>
  <w:num w:numId="458">
    <w:abstractNumId w:val="433"/>
  </w:num>
  <w:num w:numId="459">
    <w:abstractNumId w:val="461"/>
  </w:num>
  <w:num w:numId="460">
    <w:abstractNumId w:val="280"/>
  </w:num>
  <w:num w:numId="461">
    <w:abstractNumId w:val="240"/>
  </w:num>
  <w:num w:numId="462">
    <w:abstractNumId w:val="705"/>
  </w:num>
  <w:num w:numId="463">
    <w:abstractNumId w:val="861"/>
  </w:num>
  <w:num w:numId="464">
    <w:abstractNumId w:val="110"/>
  </w:num>
  <w:num w:numId="465">
    <w:abstractNumId w:val="47"/>
  </w:num>
  <w:num w:numId="466">
    <w:abstractNumId w:val="81"/>
  </w:num>
  <w:num w:numId="467">
    <w:abstractNumId w:val="649"/>
  </w:num>
  <w:num w:numId="468">
    <w:abstractNumId w:val="502"/>
  </w:num>
  <w:num w:numId="469">
    <w:abstractNumId w:val="164"/>
  </w:num>
  <w:num w:numId="470">
    <w:abstractNumId w:val="267"/>
  </w:num>
  <w:num w:numId="471">
    <w:abstractNumId w:val="251"/>
  </w:num>
  <w:num w:numId="472">
    <w:abstractNumId w:val="377"/>
  </w:num>
  <w:num w:numId="473">
    <w:abstractNumId w:val="896"/>
  </w:num>
  <w:num w:numId="474">
    <w:abstractNumId w:val="738"/>
  </w:num>
  <w:num w:numId="475">
    <w:abstractNumId w:val="841"/>
  </w:num>
  <w:num w:numId="476">
    <w:abstractNumId w:val="894"/>
  </w:num>
  <w:num w:numId="477">
    <w:abstractNumId w:val="707"/>
  </w:num>
  <w:num w:numId="478">
    <w:abstractNumId w:val="210"/>
  </w:num>
  <w:num w:numId="479">
    <w:abstractNumId w:val="898"/>
  </w:num>
  <w:num w:numId="480">
    <w:abstractNumId w:val="311"/>
  </w:num>
  <w:num w:numId="481">
    <w:abstractNumId w:val="411"/>
  </w:num>
  <w:num w:numId="482">
    <w:abstractNumId w:val="489"/>
  </w:num>
  <w:num w:numId="483">
    <w:abstractNumId w:val="309"/>
  </w:num>
  <w:num w:numId="484">
    <w:abstractNumId w:val="183"/>
  </w:num>
  <w:num w:numId="485">
    <w:abstractNumId w:val="645"/>
  </w:num>
  <w:num w:numId="486">
    <w:abstractNumId w:val="182"/>
  </w:num>
  <w:num w:numId="487">
    <w:abstractNumId w:val="340"/>
  </w:num>
  <w:num w:numId="488">
    <w:abstractNumId w:val="469"/>
  </w:num>
  <w:num w:numId="489">
    <w:abstractNumId w:val="870"/>
  </w:num>
  <w:num w:numId="490">
    <w:abstractNumId w:val="779"/>
  </w:num>
  <w:num w:numId="491">
    <w:abstractNumId w:val="272"/>
  </w:num>
  <w:num w:numId="492">
    <w:abstractNumId w:val="301"/>
  </w:num>
  <w:num w:numId="493">
    <w:abstractNumId w:val="562"/>
  </w:num>
  <w:num w:numId="494">
    <w:abstractNumId w:val="626"/>
  </w:num>
  <w:num w:numId="495">
    <w:abstractNumId w:val="637"/>
  </w:num>
  <w:num w:numId="496">
    <w:abstractNumId w:val="326"/>
  </w:num>
  <w:num w:numId="497">
    <w:abstractNumId w:val="50"/>
  </w:num>
  <w:num w:numId="498">
    <w:abstractNumId w:val="344"/>
  </w:num>
  <w:num w:numId="499">
    <w:abstractNumId w:val="274"/>
  </w:num>
  <w:num w:numId="500">
    <w:abstractNumId w:val="206"/>
  </w:num>
  <w:num w:numId="501">
    <w:abstractNumId w:val="818"/>
  </w:num>
  <w:num w:numId="502">
    <w:abstractNumId w:val="492"/>
  </w:num>
  <w:num w:numId="503">
    <w:abstractNumId w:val="334"/>
  </w:num>
  <w:num w:numId="504">
    <w:abstractNumId w:val="137"/>
  </w:num>
  <w:num w:numId="505">
    <w:abstractNumId w:val="115"/>
  </w:num>
  <w:num w:numId="506">
    <w:abstractNumId w:val="924"/>
  </w:num>
  <w:num w:numId="507">
    <w:abstractNumId w:val="671"/>
  </w:num>
  <w:num w:numId="508">
    <w:abstractNumId w:val="777"/>
  </w:num>
  <w:num w:numId="509">
    <w:abstractNumId w:val="813"/>
  </w:num>
  <w:num w:numId="510">
    <w:abstractNumId w:val="337"/>
  </w:num>
  <w:num w:numId="511">
    <w:abstractNumId w:val="689"/>
  </w:num>
  <w:num w:numId="512">
    <w:abstractNumId w:val="745"/>
  </w:num>
  <w:num w:numId="513">
    <w:abstractNumId w:val="375"/>
  </w:num>
  <w:num w:numId="514">
    <w:abstractNumId w:val="752"/>
  </w:num>
  <w:num w:numId="515">
    <w:abstractNumId w:val="834"/>
  </w:num>
  <w:num w:numId="516">
    <w:abstractNumId w:val="904"/>
  </w:num>
  <w:num w:numId="517">
    <w:abstractNumId w:val="552"/>
  </w:num>
  <w:num w:numId="518">
    <w:abstractNumId w:val="673"/>
  </w:num>
  <w:num w:numId="519">
    <w:abstractNumId w:val="443"/>
  </w:num>
  <w:num w:numId="520">
    <w:abstractNumId w:val="198"/>
  </w:num>
  <w:num w:numId="521">
    <w:abstractNumId w:val="583"/>
  </w:num>
  <w:num w:numId="522">
    <w:abstractNumId w:val="743"/>
  </w:num>
  <w:num w:numId="523">
    <w:abstractNumId w:val="815"/>
  </w:num>
  <w:num w:numId="524">
    <w:abstractNumId w:val="383"/>
  </w:num>
  <w:num w:numId="525">
    <w:abstractNumId w:val="595"/>
  </w:num>
  <w:num w:numId="526">
    <w:abstractNumId w:val="413"/>
  </w:num>
  <w:num w:numId="527">
    <w:abstractNumId w:val="288"/>
  </w:num>
  <w:num w:numId="528">
    <w:abstractNumId w:val="188"/>
  </w:num>
  <w:num w:numId="529">
    <w:abstractNumId w:val="553"/>
  </w:num>
  <w:num w:numId="530">
    <w:abstractNumId w:val="186"/>
  </w:num>
  <w:num w:numId="531">
    <w:abstractNumId w:val="419"/>
  </w:num>
  <w:num w:numId="532">
    <w:abstractNumId w:val="343"/>
  </w:num>
  <w:num w:numId="533">
    <w:abstractNumId w:val="783"/>
  </w:num>
  <w:num w:numId="534">
    <w:abstractNumId w:val="147"/>
  </w:num>
  <w:num w:numId="535">
    <w:abstractNumId w:val="360"/>
  </w:num>
  <w:num w:numId="536">
    <w:abstractNumId w:val="935"/>
  </w:num>
  <w:num w:numId="537">
    <w:abstractNumId w:val="913"/>
  </w:num>
  <w:num w:numId="538">
    <w:abstractNumId w:val="643"/>
  </w:num>
  <w:num w:numId="539">
    <w:abstractNumId w:val="25"/>
  </w:num>
  <w:num w:numId="540">
    <w:abstractNumId w:val="927"/>
  </w:num>
  <w:num w:numId="541">
    <w:abstractNumId w:val="314"/>
  </w:num>
  <w:num w:numId="542">
    <w:abstractNumId w:val="261"/>
  </w:num>
  <w:num w:numId="543">
    <w:abstractNumId w:val="307"/>
  </w:num>
  <w:num w:numId="544">
    <w:abstractNumId w:val="680"/>
  </w:num>
  <w:num w:numId="545">
    <w:abstractNumId w:val="111"/>
  </w:num>
  <w:num w:numId="546">
    <w:abstractNumId w:val="393"/>
  </w:num>
  <w:num w:numId="547">
    <w:abstractNumId w:val="668"/>
  </w:num>
  <w:num w:numId="548">
    <w:abstractNumId w:val="234"/>
  </w:num>
  <w:num w:numId="549">
    <w:abstractNumId w:val="387"/>
  </w:num>
  <w:num w:numId="550">
    <w:abstractNumId w:val="242"/>
  </w:num>
  <w:num w:numId="551">
    <w:abstractNumId w:val="638"/>
  </w:num>
  <w:num w:numId="552">
    <w:abstractNumId w:val="734"/>
  </w:num>
  <w:num w:numId="553">
    <w:abstractNumId w:val="504"/>
  </w:num>
  <w:num w:numId="554">
    <w:abstractNumId w:val="105"/>
  </w:num>
  <w:num w:numId="555">
    <w:abstractNumId w:val="852"/>
  </w:num>
  <w:num w:numId="556">
    <w:abstractNumId w:val="197"/>
  </w:num>
  <w:num w:numId="557">
    <w:abstractNumId w:val="843"/>
  </w:num>
  <w:num w:numId="558">
    <w:abstractNumId w:val="919"/>
  </w:num>
  <w:num w:numId="559">
    <w:abstractNumId w:val="417"/>
  </w:num>
  <w:num w:numId="560">
    <w:abstractNumId w:val="774"/>
  </w:num>
  <w:num w:numId="561">
    <w:abstractNumId w:val="202"/>
  </w:num>
  <w:num w:numId="562">
    <w:abstractNumId w:val="867"/>
  </w:num>
  <w:num w:numId="563">
    <w:abstractNumId w:val="571"/>
  </w:num>
  <w:num w:numId="564">
    <w:abstractNumId w:val="428"/>
  </w:num>
  <w:num w:numId="565">
    <w:abstractNumId w:val="297"/>
  </w:num>
  <w:num w:numId="566">
    <w:abstractNumId w:val="8"/>
  </w:num>
  <w:num w:numId="567">
    <w:abstractNumId w:val="38"/>
  </w:num>
  <w:num w:numId="568">
    <w:abstractNumId w:val="193"/>
  </w:num>
  <w:num w:numId="569">
    <w:abstractNumId w:val="887"/>
  </w:num>
  <w:num w:numId="570">
    <w:abstractNumId w:val="250"/>
  </w:num>
  <w:num w:numId="571">
    <w:abstractNumId w:val="253"/>
  </w:num>
  <w:num w:numId="572">
    <w:abstractNumId w:val="245"/>
  </w:num>
  <w:num w:numId="573">
    <w:abstractNumId w:val="167"/>
  </w:num>
  <w:num w:numId="574">
    <w:abstractNumId w:val="658"/>
  </w:num>
  <w:num w:numId="575">
    <w:abstractNumId w:val="333"/>
  </w:num>
  <w:num w:numId="576">
    <w:abstractNumId w:val="320"/>
  </w:num>
  <w:num w:numId="577">
    <w:abstractNumId w:val="912"/>
  </w:num>
  <w:num w:numId="578">
    <w:abstractNumId w:val="134"/>
  </w:num>
  <w:num w:numId="579">
    <w:abstractNumId w:val="21"/>
  </w:num>
  <w:num w:numId="580">
    <w:abstractNumId w:val="512"/>
  </w:num>
  <w:num w:numId="581">
    <w:abstractNumId w:val="897"/>
  </w:num>
  <w:num w:numId="582">
    <w:abstractNumId w:val="448"/>
  </w:num>
  <w:num w:numId="583">
    <w:abstractNumId w:val="762"/>
  </w:num>
  <w:num w:numId="584">
    <w:abstractNumId w:val="823"/>
  </w:num>
  <w:num w:numId="585">
    <w:abstractNumId w:val="155"/>
  </w:num>
  <w:num w:numId="586">
    <w:abstractNumId w:val="168"/>
  </w:num>
  <w:num w:numId="587">
    <w:abstractNumId w:val="800"/>
  </w:num>
  <w:num w:numId="588">
    <w:abstractNumId w:val="618"/>
  </w:num>
  <w:num w:numId="589">
    <w:abstractNumId w:val="235"/>
  </w:num>
  <w:num w:numId="590">
    <w:abstractNumId w:val="30"/>
  </w:num>
  <w:num w:numId="591">
    <w:abstractNumId w:val="773"/>
  </w:num>
  <w:num w:numId="592">
    <w:abstractNumId w:val="776"/>
  </w:num>
  <w:num w:numId="593">
    <w:abstractNumId w:val="908"/>
  </w:num>
  <w:num w:numId="594">
    <w:abstractNumId w:val="140"/>
  </w:num>
  <w:num w:numId="595">
    <w:abstractNumId w:val="554"/>
  </w:num>
  <w:num w:numId="596">
    <w:abstractNumId w:val="660"/>
  </w:num>
  <w:num w:numId="597">
    <w:abstractNumId w:val="372"/>
  </w:num>
  <w:num w:numId="598">
    <w:abstractNumId w:val="871"/>
  </w:num>
  <w:num w:numId="599">
    <w:abstractNumId w:val="537"/>
  </w:num>
  <w:num w:numId="600">
    <w:abstractNumId w:val="9"/>
  </w:num>
  <w:num w:numId="601">
    <w:abstractNumId w:val="709"/>
  </w:num>
  <w:num w:numId="602">
    <w:abstractNumId w:val="342"/>
  </w:num>
  <w:num w:numId="603">
    <w:abstractNumId w:val="46"/>
  </w:num>
  <w:num w:numId="604">
    <w:abstractNumId w:val="651"/>
  </w:num>
  <w:num w:numId="605">
    <w:abstractNumId w:val="169"/>
  </w:num>
  <w:num w:numId="606">
    <w:abstractNumId w:val="614"/>
  </w:num>
  <w:num w:numId="607">
    <w:abstractNumId w:val="691"/>
  </w:num>
  <w:num w:numId="608">
    <w:abstractNumId w:val="736"/>
  </w:num>
  <w:num w:numId="609">
    <w:abstractNumId w:val="541"/>
  </w:num>
  <w:num w:numId="610">
    <w:abstractNumId w:val="354"/>
  </w:num>
  <w:num w:numId="611">
    <w:abstractNumId w:val="430"/>
  </w:num>
  <w:num w:numId="612">
    <w:abstractNumId w:val="136"/>
  </w:num>
  <w:num w:numId="613">
    <w:abstractNumId w:val="735"/>
  </w:num>
  <w:num w:numId="614">
    <w:abstractNumId w:val="928"/>
  </w:num>
  <w:num w:numId="615">
    <w:abstractNumId w:val="621"/>
  </w:num>
  <w:num w:numId="616">
    <w:abstractNumId w:val="586"/>
  </w:num>
  <w:num w:numId="617">
    <w:abstractNumId w:val="619"/>
  </w:num>
  <w:num w:numId="618">
    <w:abstractNumId w:val="192"/>
  </w:num>
  <w:num w:numId="619">
    <w:abstractNumId w:val="915"/>
  </w:num>
  <w:num w:numId="620">
    <w:abstractNumId w:val="652"/>
  </w:num>
  <w:num w:numId="621">
    <w:abstractNumId w:val="540"/>
  </w:num>
  <w:num w:numId="622">
    <w:abstractNumId w:val="283"/>
  </w:num>
  <w:num w:numId="623">
    <w:abstractNumId w:val="723"/>
  </w:num>
  <w:num w:numId="624">
    <w:abstractNumId w:val="544"/>
  </w:num>
  <w:num w:numId="625">
    <w:abstractNumId w:val="729"/>
  </w:num>
  <w:num w:numId="626">
    <w:abstractNumId w:val="303"/>
  </w:num>
  <w:num w:numId="627">
    <w:abstractNumId w:val="741"/>
  </w:num>
  <w:num w:numId="628">
    <w:abstractNumId w:val="854"/>
  </w:num>
  <w:num w:numId="629">
    <w:abstractNumId w:val="546"/>
  </w:num>
  <w:num w:numId="630">
    <w:abstractNumId w:val="439"/>
  </w:num>
  <w:num w:numId="631">
    <w:abstractNumId w:val="425"/>
  </w:num>
  <w:num w:numId="632">
    <w:abstractNumId w:val="308"/>
  </w:num>
  <w:num w:numId="633">
    <w:abstractNumId w:val="558"/>
  </w:num>
  <w:num w:numId="634">
    <w:abstractNumId w:val="579"/>
  </w:num>
  <w:num w:numId="635">
    <w:abstractNumId w:val="128"/>
  </w:num>
  <w:num w:numId="636">
    <w:abstractNumId w:val="396"/>
  </w:num>
  <w:num w:numId="637">
    <w:abstractNumId w:val="252"/>
  </w:num>
  <w:num w:numId="638">
    <w:abstractNumId w:val="87"/>
  </w:num>
  <w:num w:numId="639">
    <w:abstractNumId w:val="775"/>
  </w:num>
  <w:num w:numId="640">
    <w:abstractNumId w:val="93"/>
  </w:num>
  <w:num w:numId="641">
    <w:abstractNumId w:val="279"/>
  </w:num>
  <w:num w:numId="642">
    <w:abstractNumId w:val="764"/>
  </w:num>
  <w:num w:numId="643">
    <w:abstractNumId w:val="14"/>
  </w:num>
  <w:num w:numId="644">
    <w:abstractNumId w:val="610"/>
  </w:num>
  <w:num w:numId="645">
    <w:abstractNumId w:val="493"/>
  </w:num>
  <w:num w:numId="646">
    <w:abstractNumId w:val="801"/>
  </w:num>
  <w:num w:numId="647">
    <w:abstractNumId w:val="670"/>
  </w:num>
  <w:num w:numId="648">
    <w:abstractNumId w:val="690"/>
  </w:num>
  <w:num w:numId="649">
    <w:abstractNumId w:val="346"/>
  </w:num>
  <w:num w:numId="650">
    <w:abstractNumId w:val="438"/>
  </w:num>
  <w:num w:numId="651">
    <w:abstractNumId w:val="276"/>
  </w:num>
  <w:num w:numId="652">
    <w:abstractNumId w:val="679"/>
  </w:num>
  <w:num w:numId="653">
    <w:abstractNumId w:val="363"/>
  </w:num>
  <w:num w:numId="654">
    <w:abstractNumId w:val="794"/>
  </w:num>
  <w:num w:numId="655">
    <w:abstractNumId w:val="921"/>
  </w:num>
  <w:num w:numId="656">
    <w:abstractNumId w:val="868"/>
  </w:num>
  <w:num w:numId="657">
    <w:abstractNumId w:val="629"/>
  </w:num>
  <w:num w:numId="658">
    <w:abstractNumId w:val="450"/>
  </w:num>
  <w:num w:numId="659">
    <w:abstractNumId w:val="161"/>
  </w:num>
  <w:num w:numId="660">
    <w:abstractNumId w:val="447"/>
  </w:num>
  <w:num w:numId="661">
    <w:abstractNumId w:val="68"/>
  </w:num>
  <w:num w:numId="662">
    <w:abstractNumId w:val="810"/>
  </w:num>
  <w:num w:numId="663">
    <w:abstractNumId w:val="623"/>
  </w:num>
  <w:num w:numId="664">
    <w:abstractNumId w:val="590"/>
  </w:num>
  <w:num w:numId="665">
    <w:abstractNumId w:val="885"/>
  </w:num>
  <w:num w:numId="666">
    <w:abstractNumId w:val="71"/>
  </w:num>
  <w:num w:numId="667">
    <w:abstractNumId w:val="373"/>
  </w:num>
  <w:num w:numId="668">
    <w:abstractNumId w:val="936"/>
  </w:num>
  <w:num w:numId="669">
    <w:abstractNumId w:val="90"/>
  </w:num>
  <w:num w:numId="670">
    <w:abstractNumId w:val="89"/>
  </w:num>
  <w:num w:numId="671">
    <w:abstractNumId w:val="122"/>
  </w:num>
  <w:num w:numId="672">
    <w:abstractNumId w:val="886"/>
  </w:num>
  <w:num w:numId="673">
    <w:abstractNumId w:val="53"/>
  </w:num>
  <w:num w:numId="674">
    <w:abstractNumId w:val="382"/>
  </w:num>
  <w:num w:numId="675">
    <w:abstractNumId w:val="65"/>
  </w:num>
  <w:num w:numId="676">
    <w:abstractNumId w:val="190"/>
  </w:num>
  <w:num w:numId="677">
    <w:abstractNumId w:val="464"/>
  </w:num>
  <w:num w:numId="678">
    <w:abstractNumId w:val="739"/>
  </w:num>
  <w:num w:numId="679">
    <w:abstractNumId w:val="499"/>
  </w:num>
  <w:num w:numId="680">
    <w:abstractNumId w:val="467"/>
  </w:num>
  <w:num w:numId="681">
    <w:abstractNumId w:val="473"/>
  </w:num>
  <w:num w:numId="682">
    <w:abstractNumId w:val="256"/>
  </w:num>
  <w:num w:numId="683">
    <w:abstractNumId w:val="508"/>
  </w:num>
  <w:num w:numId="684">
    <w:abstractNumId w:val="846"/>
  </w:num>
  <w:num w:numId="685">
    <w:abstractNumId w:val="381"/>
  </w:num>
  <w:num w:numId="686">
    <w:abstractNumId w:val="849"/>
  </w:num>
  <w:num w:numId="687">
    <w:abstractNumId w:val="603"/>
  </w:num>
  <w:num w:numId="688">
    <w:abstractNumId w:val="312"/>
  </w:num>
  <w:num w:numId="689">
    <w:abstractNumId w:val="129"/>
  </w:num>
  <w:num w:numId="690">
    <w:abstractNumId w:val="901"/>
  </w:num>
  <w:num w:numId="691">
    <w:abstractNumId w:val="42"/>
  </w:num>
  <w:num w:numId="692">
    <w:abstractNumId w:val="667"/>
  </w:num>
  <w:num w:numId="693">
    <w:abstractNumId w:val="352"/>
  </w:num>
  <w:num w:numId="694">
    <w:abstractNumId w:val="574"/>
  </w:num>
  <w:num w:numId="695">
    <w:abstractNumId w:val="519"/>
  </w:num>
  <w:num w:numId="696">
    <w:abstractNumId w:val="41"/>
  </w:num>
  <w:num w:numId="697">
    <w:abstractNumId w:val="719"/>
  </w:num>
  <w:num w:numId="698">
    <w:abstractNumId w:val="891"/>
  </w:num>
  <w:num w:numId="699">
    <w:abstractNumId w:val="593"/>
  </w:num>
  <w:num w:numId="700">
    <w:abstractNumId w:val="771"/>
  </w:num>
  <w:num w:numId="701">
    <w:abstractNumId w:val="877"/>
  </w:num>
  <w:num w:numId="702">
    <w:abstractNumId w:val="548"/>
  </w:num>
  <w:num w:numId="703">
    <w:abstractNumId w:val="435"/>
  </w:num>
  <w:num w:numId="704">
    <w:abstractNumId w:val="926"/>
  </w:num>
  <w:num w:numId="705">
    <w:abstractNumId w:val="423"/>
  </w:num>
  <w:num w:numId="706">
    <w:abstractNumId w:val="116"/>
  </w:num>
  <w:num w:numId="707">
    <w:abstractNumId w:val="532"/>
  </w:num>
  <w:num w:numId="708">
    <w:abstractNumId w:val="511"/>
  </w:num>
  <w:num w:numId="709">
    <w:abstractNumId w:val="318"/>
  </w:num>
  <w:num w:numId="710">
    <w:abstractNumId w:val="58"/>
  </w:num>
  <w:num w:numId="711">
    <w:abstractNumId w:val="293"/>
  </w:num>
  <w:num w:numId="712">
    <w:abstractNumId w:val="826"/>
  </w:num>
  <w:num w:numId="713">
    <w:abstractNumId w:val="142"/>
  </w:num>
  <w:num w:numId="714">
    <w:abstractNumId w:val="906"/>
  </w:num>
  <w:num w:numId="715">
    <w:abstractNumId w:val="634"/>
  </w:num>
  <w:num w:numId="716">
    <w:abstractNumId w:val="559"/>
  </w:num>
  <w:num w:numId="717">
    <w:abstractNumId w:val="664"/>
  </w:num>
  <w:num w:numId="718">
    <w:abstractNumId w:val="617"/>
  </w:num>
  <w:num w:numId="719">
    <w:abstractNumId w:val="917"/>
  </w:num>
  <w:num w:numId="720">
    <w:abstractNumId w:val="292"/>
  </w:num>
  <w:num w:numId="721">
    <w:abstractNumId w:val="847"/>
  </w:num>
  <w:num w:numId="722">
    <w:abstractNumId w:val="716"/>
  </w:num>
  <w:num w:numId="723">
    <w:abstractNumId w:val="587"/>
  </w:num>
  <w:num w:numId="724">
    <w:abstractNumId w:val="863"/>
  </w:num>
  <w:num w:numId="725">
    <w:abstractNumId w:val="17"/>
  </w:num>
  <w:num w:numId="726">
    <w:abstractNumId w:val="284"/>
  </w:num>
  <w:num w:numId="727">
    <w:abstractNumId w:val="695"/>
  </w:num>
  <w:num w:numId="728">
    <w:abstractNumId w:val="95"/>
  </w:num>
  <w:num w:numId="729">
    <w:abstractNumId w:val="496"/>
  </w:num>
  <w:num w:numId="730">
    <w:abstractNumId w:val="650"/>
  </w:num>
  <w:num w:numId="731">
    <w:abstractNumId w:val="809"/>
  </w:num>
  <w:num w:numId="732">
    <w:abstractNumId w:val="666"/>
  </w:num>
  <w:num w:numId="733">
    <w:abstractNumId w:val="659"/>
  </w:num>
  <w:num w:numId="734">
    <w:abstractNumId w:val="570"/>
  </w:num>
  <w:num w:numId="735">
    <w:abstractNumId w:val="220"/>
  </w:num>
  <w:num w:numId="736">
    <w:abstractNumId w:val="119"/>
  </w:num>
  <w:num w:numId="737">
    <w:abstractNumId w:val="236"/>
  </w:num>
  <w:num w:numId="738">
    <w:abstractNumId w:val="286"/>
  </w:num>
  <w:num w:numId="739">
    <w:abstractNumId w:val="627"/>
  </w:num>
  <w:num w:numId="740">
    <w:abstractNumId w:val="589"/>
  </w:num>
  <w:num w:numId="741">
    <w:abstractNumId w:val="628"/>
  </w:num>
  <w:num w:numId="742">
    <w:abstractNumId w:val="811"/>
  </w:num>
  <w:num w:numId="743">
    <w:abstractNumId w:val="114"/>
  </w:num>
  <w:num w:numId="744">
    <w:abstractNumId w:val="23"/>
  </w:num>
  <w:num w:numId="745">
    <w:abstractNumId w:val="717"/>
  </w:num>
  <w:num w:numId="746">
    <w:abstractNumId w:val="424"/>
  </w:num>
  <w:num w:numId="747">
    <w:abstractNumId w:val="516"/>
  </w:num>
  <w:num w:numId="748">
    <w:abstractNumId w:val="219"/>
  </w:num>
  <w:num w:numId="749">
    <w:abstractNumId w:val="230"/>
  </w:num>
  <w:num w:numId="750">
    <w:abstractNumId w:val="713"/>
  </w:num>
  <w:num w:numId="751">
    <w:abstractNumId w:val="144"/>
  </w:num>
  <w:num w:numId="752">
    <w:abstractNumId w:val="335"/>
  </w:num>
  <w:num w:numId="753">
    <w:abstractNumId w:val="364"/>
  </w:num>
  <w:num w:numId="754">
    <w:abstractNumId w:val="494"/>
  </w:num>
  <w:num w:numId="755">
    <w:abstractNumId w:val="479"/>
  </w:num>
  <w:num w:numId="756">
    <w:abstractNumId w:val="722"/>
  </w:num>
  <w:num w:numId="757">
    <w:abstractNumId w:val="92"/>
  </w:num>
  <w:num w:numId="758">
    <w:abstractNumId w:val="732"/>
  </w:num>
  <w:num w:numId="759">
    <w:abstractNumId w:val="222"/>
  </w:num>
  <w:num w:numId="760">
    <w:abstractNumId w:val="505"/>
  </w:num>
  <w:num w:numId="761">
    <w:abstractNumId w:val="394"/>
  </w:num>
  <w:num w:numId="762">
    <w:abstractNumId w:val="369"/>
  </w:num>
  <w:num w:numId="763">
    <w:abstractNumId w:val="270"/>
  </w:num>
  <w:num w:numId="764">
    <w:abstractNumId w:val="787"/>
  </w:num>
  <w:num w:numId="765">
    <w:abstractNumId w:val="466"/>
  </w:num>
  <w:num w:numId="766">
    <w:abstractNumId w:val="910"/>
  </w:num>
  <w:num w:numId="767">
    <w:abstractNumId w:val="302"/>
  </w:num>
  <w:num w:numId="768">
    <w:abstractNumId w:val="349"/>
  </w:num>
  <w:num w:numId="769">
    <w:abstractNumId w:val="228"/>
  </w:num>
  <w:num w:numId="770">
    <w:abstractNumId w:val="451"/>
  </w:num>
  <w:num w:numId="771">
    <w:abstractNumId w:val="362"/>
  </w:num>
  <w:num w:numId="772">
    <w:abstractNumId w:val="239"/>
  </w:num>
  <w:num w:numId="773">
    <w:abstractNumId w:val="529"/>
  </w:num>
  <w:num w:numId="774">
    <w:abstractNumId w:val="899"/>
  </w:num>
  <w:num w:numId="775">
    <w:abstractNumId w:val="892"/>
  </w:num>
  <w:num w:numId="776">
    <w:abstractNumId w:val="51"/>
  </w:num>
  <w:num w:numId="777">
    <w:abstractNumId w:val="491"/>
  </w:num>
  <w:num w:numId="778">
    <w:abstractNumId w:val="332"/>
  </w:num>
  <w:num w:numId="779">
    <w:abstractNumId w:val="740"/>
  </w:num>
  <w:num w:numId="780">
    <w:abstractNumId w:val="555"/>
  </w:num>
  <w:num w:numId="781">
    <w:abstractNumId w:val="353"/>
  </w:num>
  <w:num w:numId="782">
    <w:abstractNumId w:val="611"/>
  </w:num>
  <w:num w:numId="783">
    <w:abstractNumId w:val="708"/>
  </w:num>
  <w:num w:numId="784">
    <w:abstractNumId w:val="790"/>
  </w:num>
  <w:num w:numId="785">
    <w:abstractNumId w:val="840"/>
  </w:num>
  <w:num w:numId="786">
    <w:abstractNumId w:val="478"/>
  </w:num>
  <w:num w:numId="787">
    <w:abstractNumId w:val="934"/>
  </w:num>
  <w:num w:numId="788">
    <w:abstractNumId w:val="421"/>
  </w:num>
  <w:num w:numId="789">
    <w:abstractNumId w:val="121"/>
  </w:num>
  <w:num w:numId="790">
    <w:abstractNumId w:val="795"/>
  </w:num>
  <w:num w:numId="791">
    <w:abstractNumId w:val="330"/>
  </w:num>
  <w:num w:numId="792">
    <w:abstractNumId w:val="449"/>
  </w:num>
  <w:num w:numId="793">
    <w:abstractNumId w:val="844"/>
  </w:num>
  <w:num w:numId="794">
    <w:abstractNumId w:val="418"/>
  </w:num>
  <w:num w:numId="795">
    <w:abstractNumId w:val="534"/>
  </w:num>
  <w:num w:numId="796">
    <w:abstractNumId w:val="497"/>
  </w:num>
  <w:num w:numId="797">
    <w:abstractNumId w:val="782"/>
  </w:num>
  <w:num w:numId="798">
    <w:abstractNumId w:val="180"/>
  </w:num>
  <w:num w:numId="799">
    <w:abstractNumId w:val="718"/>
  </w:num>
  <w:num w:numId="800">
    <w:abstractNumId w:val="185"/>
  </w:num>
  <w:num w:numId="801">
    <w:abstractNumId w:val="291"/>
  </w:num>
  <w:num w:numId="802">
    <w:abstractNumId w:val="339"/>
  </w:num>
  <w:num w:numId="803">
    <w:abstractNumId w:val="873"/>
  </w:num>
  <w:num w:numId="804">
    <w:abstractNumId w:val="120"/>
  </w:num>
  <w:num w:numId="805">
    <w:abstractNumId w:val="839"/>
  </w:num>
  <w:num w:numId="806">
    <w:abstractNumId w:val="74"/>
  </w:num>
  <w:num w:numId="807">
    <w:abstractNumId w:val="608"/>
  </w:num>
  <w:num w:numId="808">
    <w:abstractNumId w:val="130"/>
  </w:num>
  <w:num w:numId="809">
    <w:abstractNumId w:val="163"/>
  </w:num>
  <w:num w:numId="810">
    <w:abstractNumId w:val="683"/>
  </w:num>
  <w:num w:numId="811">
    <w:abstractNumId w:val="395"/>
  </w:num>
  <w:num w:numId="812">
    <w:abstractNumId w:val="640"/>
  </w:num>
  <w:num w:numId="813">
    <w:abstractNumId w:val="57"/>
  </w:num>
  <w:num w:numId="814">
    <w:abstractNumId w:val="437"/>
  </w:num>
  <w:num w:numId="815">
    <w:abstractNumId w:val="584"/>
  </w:num>
  <w:num w:numId="816">
    <w:abstractNumId w:val="440"/>
  </w:num>
  <w:num w:numId="817">
    <w:abstractNumId w:val="249"/>
  </w:num>
  <w:num w:numId="818">
    <w:abstractNumId w:val="858"/>
  </w:num>
  <w:num w:numId="819">
    <w:abstractNumId w:val="596"/>
  </w:num>
  <w:num w:numId="820">
    <w:abstractNumId w:val="755"/>
  </w:num>
  <w:num w:numId="821">
    <w:abstractNumId w:val="266"/>
  </w:num>
  <w:num w:numId="822">
    <w:abstractNumId w:val="132"/>
  </w:num>
  <w:num w:numId="823">
    <w:abstractNumId w:val="531"/>
  </w:num>
  <w:num w:numId="824">
    <w:abstractNumId w:val="485"/>
  </w:num>
  <w:num w:numId="825">
    <w:abstractNumId w:val="804"/>
  </w:num>
  <w:num w:numId="826">
    <w:abstractNumId w:val="573"/>
  </w:num>
  <w:num w:numId="827">
    <w:abstractNumId w:val="315"/>
  </w:num>
  <w:num w:numId="828">
    <w:abstractNumId w:val="674"/>
  </w:num>
  <w:num w:numId="829">
    <w:abstractNumId w:val="520"/>
  </w:num>
  <w:num w:numId="830">
    <w:abstractNumId w:val="828"/>
  </w:num>
  <w:num w:numId="831">
    <w:abstractNumId w:val="386"/>
  </w:num>
  <w:num w:numId="832">
    <w:abstractNumId w:val="561"/>
  </w:num>
  <w:num w:numId="833">
    <w:abstractNumId w:val="781"/>
  </w:num>
  <w:num w:numId="834">
    <w:abstractNumId w:val="684"/>
  </w:num>
  <w:num w:numId="835">
    <w:abstractNumId w:val="751"/>
  </w:num>
  <w:num w:numId="836">
    <w:abstractNumId w:val="488"/>
  </w:num>
  <w:num w:numId="837">
    <w:abstractNumId w:val="753"/>
  </w:num>
  <w:num w:numId="838">
    <w:abstractNumId w:val="331"/>
  </w:num>
  <w:num w:numId="839">
    <w:abstractNumId w:val="791"/>
  </w:num>
  <w:num w:numId="840">
    <w:abstractNumId w:val="878"/>
  </w:num>
  <w:num w:numId="841">
    <w:abstractNumId w:val="238"/>
  </w:num>
  <w:num w:numId="842">
    <w:abstractNumId w:val="189"/>
  </w:num>
  <w:num w:numId="843">
    <w:abstractNumId w:val="498"/>
  </w:num>
  <w:num w:numId="844">
    <w:abstractNumId w:val="15"/>
  </w:num>
  <w:num w:numId="845">
    <w:abstractNumId w:val="357"/>
  </w:num>
  <w:num w:numId="846">
    <w:abstractNumId w:val="733"/>
  </w:num>
  <w:num w:numId="847">
    <w:abstractNumId w:val="625"/>
  </w:num>
  <w:num w:numId="848">
    <w:abstractNumId w:val="905"/>
  </w:num>
  <w:num w:numId="849">
    <w:abstractNumId w:val="359"/>
  </w:num>
  <w:num w:numId="850">
    <w:abstractNumId w:val="848"/>
  </w:num>
  <w:num w:numId="851">
    <w:abstractNumId w:val="319"/>
  </w:num>
  <w:num w:numId="852">
    <w:abstractNumId w:val="597"/>
  </w:num>
  <w:num w:numId="853">
    <w:abstractNumId w:val="612"/>
  </w:num>
  <w:num w:numId="854">
    <w:abstractNumId w:val="426"/>
  </w:num>
  <w:num w:numId="855">
    <w:abstractNumId w:val="793"/>
  </w:num>
  <w:num w:numId="856">
    <w:abstractNumId w:val="72"/>
  </w:num>
  <w:num w:numId="857">
    <w:abstractNumId w:val="929"/>
  </w:num>
  <w:num w:numId="858">
    <w:abstractNumId w:val="400"/>
  </w:num>
  <w:num w:numId="859">
    <w:abstractNumId w:val="842"/>
  </w:num>
  <w:num w:numId="860">
    <w:abstractNumId w:val="409"/>
  </w:num>
  <w:num w:numId="861">
    <w:abstractNumId w:val="172"/>
  </w:num>
  <w:num w:numId="862">
    <w:abstractNumId w:val="837"/>
  </w:num>
  <w:num w:numId="863">
    <w:abstractNumId w:val="385"/>
  </w:num>
  <w:num w:numId="864">
    <w:abstractNumId w:val="581"/>
  </w:num>
  <w:num w:numId="865">
    <w:abstractNumId w:val="622"/>
  </w:num>
  <w:num w:numId="866">
    <w:abstractNumId w:val="112"/>
  </w:num>
  <w:num w:numId="867">
    <w:abstractNumId w:val="294"/>
  </w:num>
  <w:num w:numId="868">
    <w:abstractNumId w:val="209"/>
  </w:num>
  <w:num w:numId="869">
    <w:abstractNumId w:val="838"/>
  </w:num>
  <w:num w:numId="870">
    <w:abstractNumId w:val="824"/>
  </w:num>
  <w:num w:numId="871">
    <w:abstractNumId w:val="471"/>
  </w:num>
  <w:num w:numId="872">
    <w:abstractNumId w:val="797"/>
  </w:num>
  <w:num w:numId="873">
    <w:abstractNumId w:val="310"/>
  </w:num>
  <w:num w:numId="874">
    <w:abstractNumId w:val="166"/>
  </w:num>
  <w:num w:numId="875">
    <w:abstractNumId w:val="883"/>
  </w:num>
  <w:num w:numId="876">
    <w:abstractNumId w:val="712"/>
  </w:num>
  <w:num w:numId="877">
    <w:abstractNumId w:val="176"/>
  </w:num>
  <w:num w:numId="878">
    <w:abstractNumId w:val="328"/>
  </w:num>
  <w:num w:numId="879">
    <w:abstractNumId w:val="453"/>
  </w:num>
  <w:num w:numId="880">
    <w:abstractNumId w:val="681"/>
  </w:num>
  <w:num w:numId="881">
    <w:abstractNumId w:val="420"/>
  </w:num>
  <w:num w:numId="882">
    <w:abstractNumId w:val="268"/>
  </w:num>
  <w:num w:numId="883">
    <w:abstractNumId w:val="918"/>
  </w:num>
  <w:num w:numId="884">
    <w:abstractNumId w:val="850"/>
  </w:num>
  <w:num w:numId="885">
    <w:abstractNumId w:val="170"/>
  </w:num>
  <w:num w:numId="886">
    <w:abstractNumId w:val="792"/>
  </w:num>
  <w:num w:numId="887">
    <w:abstractNumId w:val="566"/>
  </w:num>
  <w:num w:numId="888">
    <w:abstractNumId w:val="278"/>
  </w:num>
  <w:num w:numId="889">
    <w:abstractNumId w:val="257"/>
  </w:num>
  <w:num w:numId="890">
    <w:abstractNumId w:val="692"/>
  </w:num>
  <w:num w:numId="891">
    <w:abstractNumId w:val="262"/>
  </w:num>
  <w:num w:numId="892">
    <w:abstractNumId w:val="547"/>
  </w:num>
  <w:num w:numId="893">
    <w:abstractNumId w:val="665"/>
  </w:num>
  <w:num w:numId="894">
    <w:abstractNumId w:val="772"/>
  </w:num>
  <w:num w:numId="895">
    <w:abstractNumId w:val="672"/>
  </w:num>
  <w:num w:numId="896">
    <w:abstractNumId w:val="636"/>
  </w:num>
  <w:num w:numId="897">
    <w:abstractNumId w:val="113"/>
  </w:num>
  <w:num w:numId="898">
    <w:abstractNumId w:val="742"/>
  </w:num>
  <w:num w:numId="899">
    <w:abstractNumId w:val="441"/>
  </w:num>
  <w:num w:numId="900">
    <w:abstractNumId w:val="296"/>
  </w:num>
  <w:num w:numId="901">
    <w:abstractNumId w:val="243"/>
  </w:num>
  <w:num w:numId="902">
    <w:abstractNumId w:val="486"/>
  </w:num>
  <w:num w:numId="903">
    <w:abstractNumId w:val="207"/>
  </w:num>
  <w:num w:numId="904">
    <w:abstractNumId w:val="66"/>
  </w:num>
  <w:num w:numId="905">
    <w:abstractNumId w:val="677"/>
  </w:num>
  <w:num w:numId="906">
    <w:abstractNumId w:val="390"/>
  </w:num>
  <w:num w:numId="907">
    <w:abstractNumId w:val="139"/>
  </w:num>
  <w:num w:numId="908">
    <w:abstractNumId w:val="726"/>
  </w:num>
  <w:num w:numId="909">
    <w:abstractNumId w:val="832"/>
  </w:num>
  <w:num w:numId="910">
    <w:abstractNumId w:val="63"/>
  </w:num>
  <w:num w:numId="911">
    <w:abstractNumId w:val="900"/>
  </w:num>
  <w:num w:numId="912">
    <w:abstractNumId w:val="730"/>
  </w:num>
  <w:num w:numId="913">
    <w:abstractNumId w:val="580"/>
  </w:num>
  <w:num w:numId="914">
    <w:abstractNumId w:val="436"/>
  </w:num>
  <w:num w:numId="915">
    <w:abstractNumId w:val="768"/>
  </w:num>
  <w:num w:numId="916">
    <w:abstractNumId w:val="482"/>
  </w:num>
  <w:num w:numId="917">
    <w:abstractNumId w:val="123"/>
  </w:num>
  <w:num w:numId="918">
    <w:abstractNumId w:val="97"/>
  </w:num>
  <w:num w:numId="919">
    <w:abstractNumId w:val="702"/>
  </w:num>
  <w:num w:numId="920">
    <w:abstractNumId w:val="55"/>
  </w:num>
  <w:num w:numId="921">
    <w:abstractNumId w:val="305"/>
  </w:num>
  <w:num w:numId="922">
    <w:abstractNumId w:val="221"/>
  </w:num>
  <w:num w:numId="923">
    <w:abstractNumId w:val="864"/>
  </w:num>
  <w:num w:numId="924">
    <w:abstractNumId w:val="577"/>
  </w:num>
  <w:num w:numId="925">
    <w:abstractNumId w:val="247"/>
  </w:num>
  <w:num w:numId="926">
    <w:abstractNumId w:val="327"/>
  </w:num>
  <w:num w:numId="927">
    <w:abstractNumId w:val="227"/>
  </w:num>
  <w:num w:numId="928">
    <w:abstractNumId w:val="789"/>
  </w:num>
  <w:num w:numId="929">
    <w:abstractNumId w:val="725"/>
  </w:num>
  <w:num w:numId="930">
    <w:abstractNumId w:val="526"/>
  </w:num>
  <w:num w:numId="931">
    <w:abstractNumId w:val="463"/>
  </w:num>
  <w:num w:numId="932">
    <w:abstractNumId w:val="392"/>
  </w:num>
  <w:num w:numId="933">
    <w:abstractNumId w:val="108"/>
  </w:num>
  <w:num w:numId="934">
    <w:abstractNumId w:val="686"/>
  </w:num>
  <w:num w:numId="935">
    <w:abstractNumId w:val="160"/>
  </w:num>
  <w:num w:numId="936">
    <w:abstractNumId w:val="83"/>
  </w:num>
  <w:num w:numId="937">
    <w:abstractNumId w:val="721"/>
  </w:num>
  <w:num w:numId="938">
    <w:abstractNumId w:val="518"/>
  </w:num>
  <w:num w:numId="939">
    <w:abstractNumId w:val="588"/>
  </w:num>
  <w:num w:numId="940">
    <w:abstractNumId w:val="341"/>
  </w:num>
  <w:num w:numId="941">
    <w:abstractNumId w:val="86"/>
  </w:num>
  <w:num w:numId="942">
    <w:abstractNumId w:val="338"/>
  </w:num>
  <w:num w:numId="943">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5">
    <w:abstractNumId w:val="16"/>
  </w:num>
  <w:num w:numId="946">
    <w:abstractNumId w:val="237"/>
  </w:num>
  <w:num w:numId="947">
    <w:abstractNumId w:val="56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Idle mode measurements">
    <w15:presenceInfo w15:providerId="None" w15:userId="RAN2#106, Idle mode measurements"/>
  </w15:person>
  <w15:person w15:author="RAN2#105bis">
    <w15:presenceInfo w15:providerId="None" w15:userId="RAN2#105bis"/>
  </w15:person>
  <w15:person w15:author="RAN2#106, Fast MCG link recovery">
    <w15:presenceInfo w15:providerId="None" w15:userId="RAN2#106, Fast MCG link recove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1"/>
    <w:rsid w:val="0000068B"/>
    <w:rsid w:val="0000091D"/>
    <w:rsid w:val="00000A61"/>
    <w:rsid w:val="00000E60"/>
    <w:rsid w:val="00000ED7"/>
    <w:rsid w:val="0000130A"/>
    <w:rsid w:val="0000155E"/>
    <w:rsid w:val="000018A6"/>
    <w:rsid w:val="00001ABB"/>
    <w:rsid w:val="00001B4C"/>
    <w:rsid w:val="00001D15"/>
    <w:rsid w:val="000021C0"/>
    <w:rsid w:val="00002363"/>
    <w:rsid w:val="000028B6"/>
    <w:rsid w:val="00002917"/>
    <w:rsid w:val="00002C4A"/>
    <w:rsid w:val="00002C5B"/>
    <w:rsid w:val="00003674"/>
    <w:rsid w:val="000037B0"/>
    <w:rsid w:val="00003CC1"/>
    <w:rsid w:val="00004149"/>
    <w:rsid w:val="00004204"/>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2D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DC7"/>
    <w:rsid w:val="00022E4A"/>
    <w:rsid w:val="00022EFB"/>
    <w:rsid w:val="000230E5"/>
    <w:rsid w:val="000235BA"/>
    <w:rsid w:val="0002381A"/>
    <w:rsid w:val="0002410C"/>
    <w:rsid w:val="000245C2"/>
    <w:rsid w:val="000247CD"/>
    <w:rsid w:val="00024A7F"/>
    <w:rsid w:val="00024E1A"/>
    <w:rsid w:val="00025AB1"/>
    <w:rsid w:val="00025B35"/>
    <w:rsid w:val="00025B54"/>
    <w:rsid w:val="00025CD7"/>
    <w:rsid w:val="00025E2B"/>
    <w:rsid w:val="00025E91"/>
    <w:rsid w:val="000262EE"/>
    <w:rsid w:val="0002643D"/>
    <w:rsid w:val="00026AF1"/>
    <w:rsid w:val="000272D2"/>
    <w:rsid w:val="000273A0"/>
    <w:rsid w:val="000274FC"/>
    <w:rsid w:val="000303DD"/>
    <w:rsid w:val="000305EA"/>
    <w:rsid w:val="000306E2"/>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4C3A"/>
    <w:rsid w:val="0003508C"/>
    <w:rsid w:val="000353E3"/>
    <w:rsid w:val="00035D25"/>
    <w:rsid w:val="00035E43"/>
    <w:rsid w:val="0003639E"/>
    <w:rsid w:val="000363C1"/>
    <w:rsid w:val="0003677F"/>
    <w:rsid w:val="00036A37"/>
    <w:rsid w:val="00036DE1"/>
    <w:rsid w:val="00036E50"/>
    <w:rsid w:val="00037069"/>
    <w:rsid w:val="0004001C"/>
    <w:rsid w:val="00040095"/>
    <w:rsid w:val="00040185"/>
    <w:rsid w:val="000406D5"/>
    <w:rsid w:val="00040CBF"/>
    <w:rsid w:val="00040DAA"/>
    <w:rsid w:val="0004113A"/>
    <w:rsid w:val="00041435"/>
    <w:rsid w:val="000418C7"/>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6CE0"/>
    <w:rsid w:val="0004715C"/>
    <w:rsid w:val="00047FC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4AF"/>
    <w:rsid w:val="000547E1"/>
    <w:rsid w:val="00054A22"/>
    <w:rsid w:val="000551BC"/>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1EF"/>
    <w:rsid w:val="00061227"/>
    <w:rsid w:val="00061481"/>
    <w:rsid w:val="00061676"/>
    <w:rsid w:val="0006204C"/>
    <w:rsid w:val="000625B3"/>
    <w:rsid w:val="000627E3"/>
    <w:rsid w:val="00062BDC"/>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6FD"/>
    <w:rsid w:val="00070769"/>
    <w:rsid w:val="00070859"/>
    <w:rsid w:val="000708FF"/>
    <w:rsid w:val="0007091E"/>
    <w:rsid w:val="00070947"/>
    <w:rsid w:val="00070B8B"/>
    <w:rsid w:val="00071057"/>
    <w:rsid w:val="000710FB"/>
    <w:rsid w:val="0007117C"/>
    <w:rsid w:val="0007230C"/>
    <w:rsid w:val="00072316"/>
    <w:rsid w:val="0007241B"/>
    <w:rsid w:val="0007255E"/>
    <w:rsid w:val="00072AD7"/>
    <w:rsid w:val="00072E90"/>
    <w:rsid w:val="0007351E"/>
    <w:rsid w:val="00073A65"/>
    <w:rsid w:val="00073F9D"/>
    <w:rsid w:val="00074553"/>
    <w:rsid w:val="00074C60"/>
    <w:rsid w:val="00074E0E"/>
    <w:rsid w:val="00075725"/>
    <w:rsid w:val="000759CE"/>
    <w:rsid w:val="00075B09"/>
    <w:rsid w:val="00075BD1"/>
    <w:rsid w:val="00075EC7"/>
    <w:rsid w:val="000764F4"/>
    <w:rsid w:val="00076A94"/>
    <w:rsid w:val="00076C2C"/>
    <w:rsid w:val="000772E3"/>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0F3"/>
    <w:rsid w:val="000929C5"/>
    <w:rsid w:val="00092BE8"/>
    <w:rsid w:val="00092C93"/>
    <w:rsid w:val="00092CA3"/>
    <w:rsid w:val="00092FFA"/>
    <w:rsid w:val="0009305A"/>
    <w:rsid w:val="00093672"/>
    <w:rsid w:val="00093983"/>
    <w:rsid w:val="00093A1B"/>
    <w:rsid w:val="00093A3A"/>
    <w:rsid w:val="00093D00"/>
    <w:rsid w:val="00093D4A"/>
    <w:rsid w:val="00093E98"/>
    <w:rsid w:val="00094205"/>
    <w:rsid w:val="00094242"/>
    <w:rsid w:val="000944D7"/>
    <w:rsid w:val="000953C5"/>
    <w:rsid w:val="00095807"/>
    <w:rsid w:val="00095C9F"/>
    <w:rsid w:val="00095D2C"/>
    <w:rsid w:val="00095EE0"/>
    <w:rsid w:val="00096367"/>
    <w:rsid w:val="00096601"/>
    <w:rsid w:val="00096AC1"/>
    <w:rsid w:val="00096F06"/>
    <w:rsid w:val="00097024"/>
    <w:rsid w:val="00097470"/>
    <w:rsid w:val="000975F4"/>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F56"/>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8A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28E"/>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9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86"/>
    <w:rsid w:val="000D308E"/>
    <w:rsid w:val="000D378A"/>
    <w:rsid w:val="000D3985"/>
    <w:rsid w:val="000D3D41"/>
    <w:rsid w:val="000D43E8"/>
    <w:rsid w:val="000D557A"/>
    <w:rsid w:val="000D5712"/>
    <w:rsid w:val="000D58AB"/>
    <w:rsid w:val="000D5A4C"/>
    <w:rsid w:val="000D5A76"/>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23D"/>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5B8"/>
    <w:rsid w:val="000F07AB"/>
    <w:rsid w:val="000F0E47"/>
    <w:rsid w:val="000F0F0B"/>
    <w:rsid w:val="000F17D5"/>
    <w:rsid w:val="000F1C87"/>
    <w:rsid w:val="000F1FAA"/>
    <w:rsid w:val="000F2958"/>
    <w:rsid w:val="000F2A63"/>
    <w:rsid w:val="000F3BD4"/>
    <w:rsid w:val="000F3E18"/>
    <w:rsid w:val="000F464D"/>
    <w:rsid w:val="000F48A5"/>
    <w:rsid w:val="000F4BF8"/>
    <w:rsid w:val="000F4E77"/>
    <w:rsid w:val="000F53B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13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F19"/>
    <w:rsid w:val="00111052"/>
    <w:rsid w:val="001110CC"/>
    <w:rsid w:val="0011122D"/>
    <w:rsid w:val="001112BE"/>
    <w:rsid w:val="0011160A"/>
    <w:rsid w:val="0011168B"/>
    <w:rsid w:val="00111D52"/>
    <w:rsid w:val="00111D57"/>
    <w:rsid w:val="001125FA"/>
    <w:rsid w:val="0011262E"/>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322"/>
    <w:rsid w:val="00120609"/>
    <w:rsid w:val="00121064"/>
    <w:rsid w:val="00121239"/>
    <w:rsid w:val="00121EE7"/>
    <w:rsid w:val="001224DE"/>
    <w:rsid w:val="00122531"/>
    <w:rsid w:val="001225C3"/>
    <w:rsid w:val="00122AE0"/>
    <w:rsid w:val="00122FA7"/>
    <w:rsid w:val="001231DA"/>
    <w:rsid w:val="00123AFB"/>
    <w:rsid w:val="00123E0B"/>
    <w:rsid w:val="00124159"/>
    <w:rsid w:val="00124C1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B70"/>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E2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5CC"/>
    <w:rsid w:val="00170633"/>
    <w:rsid w:val="0017071F"/>
    <w:rsid w:val="00170C66"/>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4B0"/>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35C"/>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BC2"/>
    <w:rsid w:val="00190C8C"/>
    <w:rsid w:val="0019113B"/>
    <w:rsid w:val="00191A09"/>
    <w:rsid w:val="001921FC"/>
    <w:rsid w:val="00192765"/>
    <w:rsid w:val="00192951"/>
    <w:rsid w:val="00192B39"/>
    <w:rsid w:val="00192C46"/>
    <w:rsid w:val="00193043"/>
    <w:rsid w:val="001931A6"/>
    <w:rsid w:val="001933DA"/>
    <w:rsid w:val="00193D6C"/>
    <w:rsid w:val="0019434C"/>
    <w:rsid w:val="0019464A"/>
    <w:rsid w:val="0019485F"/>
    <w:rsid w:val="00194B51"/>
    <w:rsid w:val="00194C2F"/>
    <w:rsid w:val="00194CB4"/>
    <w:rsid w:val="00194FE4"/>
    <w:rsid w:val="00195560"/>
    <w:rsid w:val="00195801"/>
    <w:rsid w:val="00195A5B"/>
    <w:rsid w:val="00195A73"/>
    <w:rsid w:val="00195BD7"/>
    <w:rsid w:val="00196148"/>
    <w:rsid w:val="001963F6"/>
    <w:rsid w:val="00196970"/>
    <w:rsid w:val="00196C4A"/>
    <w:rsid w:val="00196C86"/>
    <w:rsid w:val="00196EE9"/>
    <w:rsid w:val="0019729B"/>
    <w:rsid w:val="00197366"/>
    <w:rsid w:val="00197806"/>
    <w:rsid w:val="001A05F8"/>
    <w:rsid w:val="001A07F9"/>
    <w:rsid w:val="001A08B3"/>
    <w:rsid w:val="001A0E08"/>
    <w:rsid w:val="001A0F54"/>
    <w:rsid w:val="001A10B7"/>
    <w:rsid w:val="001A14E0"/>
    <w:rsid w:val="001A15F9"/>
    <w:rsid w:val="001A233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8F5"/>
    <w:rsid w:val="001B3A7D"/>
    <w:rsid w:val="001B3DA0"/>
    <w:rsid w:val="001B41AA"/>
    <w:rsid w:val="001B458E"/>
    <w:rsid w:val="001B4C68"/>
    <w:rsid w:val="001B4E4E"/>
    <w:rsid w:val="001B4E8D"/>
    <w:rsid w:val="001B5059"/>
    <w:rsid w:val="001B52F0"/>
    <w:rsid w:val="001B53FF"/>
    <w:rsid w:val="001B6331"/>
    <w:rsid w:val="001B636C"/>
    <w:rsid w:val="001B64C3"/>
    <w:rsid w:val="001B651A"/>
    <w:rsid w:val="001B68AA"/>
    <w:rsid w:val="001B6E3F"/>
    <w:rsid w:val="001B7262"/>
    <w:rsid w:val="001B7936"/>
    <w:rsid w:val="001B7A65"/>
    <w:rsid w:val="001B7BE7"/>
    <w:rsid w:val="001B7E77"/>
    <w:rsid w:val="001C0012"/>
    <w:rsid w:val="001C0202"/>
    <w:rsid w:val="001C025A"/>
    <w:rsid w:val="001C0404"/>
    <w:rsid w:val="001C103E"/>
    <w:rsid w:val="001C106A"/>
    <w:rsid w:val="001C1200"/>
    <w:rsid w:val="001C1214"/>
    <w:rsid w:val="001C1591"/>
    <w:rsid w:val="001C1788"/>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E7E"/>
    <w:rsid w:val="001D42FC"/>
    <w:rsid w:val="001D4385"/>
    <w:rsid w:val="001D4606"/>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507"/>
    <w:rsid w:val="001E7795"/>
    <w:rsid w:val="001F042D"/>
    <w:rsid w:val="001F05B6"/>
    <w:rsid w:val="001F09AB"/>
    <w:rsid w:val="001F0A6D"/>
    <w:rsid w:val="001F0D7C"/>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2E5"/>
    <w:rsid w:val="00203772"/>
    <w:rsid w:val="00204481"/>
    <w:rsid w:val="00204698"/>
    <w:rsid w:val="002046A2"/>
    <w:rsid w:val="00204D59"/>
    <w:rsid w:val="00204F24"/>
    <w:rsid w:val="00205CA0"/>
    <w:rsid w:val="00205DBF"/>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61"/>
    <w:rsid w:val="00213BF4"/>
    <w:rsid w:val="00213E38"/>
    <w:rsid w:val="00214168"/>
    <w:rsid w:val="00215C24"/>
    <w:rsid w:val="00215E73"/>
    <w:rsid w:val="00215E94"/>
    <w:rsid w:val="00215EF9"/>
    <w:rsid w:val="00215F3B"/>
    <w:rsid w:val="00216305"/>
    <w:rsid w:val="0021692E"/>
    <w:rsid w:val="00216940"/>
    <w:rsid w:val="00216BF3"/>
    <w:rsid w:val="00217482"/>
    <w:rsid w:val="00217BB8"/>
    <w:rsid w:val="00217CAD"/>
    <w:rsid w:val="002205D7"/>
    <w:rsid w:val="00221244"/>
    <w:rsid w:val="0022127E"/>
    <w:rsid w:val="002213EE"/>
    <w:rsid w:val="00221640"/>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21A"/>
    <w:rsid w:val="0022742E"/>
    <w:rsid w:val="00227613"/>
    <w:rsid w:val="0022771E"/>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F2"/>
    <w:rsid w:val="00236428"/>
    <w:rsid w:val="00236AAE"/>
    <w:rsid w:val="00237341"/>
    <w:rsid w:val="00237D12"/>
    <w:rsid w:val="00237E69"/>
    <w:rsid w:val="0024084D"/>
    <w:rsid w:val="00240D3E"/>
    <w:rsid w:val="00240D9F"/>
    <w:rsid w:val="00240EA0"/>
    <w:rsid w:val="002413DA"/>
    <w:rsid w:val="00241570"/>
    <w:rsid w:val="0024163D"/>
    <w:rsid w:val="00241858"/>
    <w:rsid w:val="00241A63"/>
    <w:rsid w:val="00241B4C"/>
    <w:rsid w:val="00241C8B"/>
    <w:rsid w:val="00241F26"/>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8AD"/>
    <w:rsid w:val="002515B1"/>
    <w:rsid w:val="00251D93"/>
    <w:rsid w:val="002523B0"/>
    <w:rsid w:val="002527AD"/>
    <w:rsid w:val="00252A82"/>
    <w:rsid w:val="00252E18"/>
    <w:rsid w:val="00253A3E"/>
    <w:rsid w:val="00253CCC"/>
    <w:rsid w:val="002543F5"/>
    <w:rsid w:val="00254797"/>
    <w:rsid w:val="00254B6E"/>
    <w:rsid w:val="00255974"/>
    <w:rsid w:val="00255A96"/>
    <w:rsid w:val="00255BED"/>
    <w:rsid w:val="00255EEC"/>
    <w:rsid w:val="00256135"/>
    <w:rsid w:val="002569DC"/>
    <w:rsid w:val="00257235"/>
    <w:rsid w:val="002575B1"/>
    <w:rsid w:val="00257671"/>
    <w:rsid w:val="00257858"/>
    <w:rsid w:val="00257888"/>
    <w:rsid w:val="002579F3"/>
    <w:rsid w:val="00260028"/>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04"/>
    <w:rsid w:val="0027125D"/>
    <w:rsid w:val="00271394"/>
    <w:rsid w:val="00271AA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210"/>
    <w:rsid w:val="00276330"/>
    <w:rsid w:val="002763D8"/>
    <w:rsid w:val="00276741"/>
    <w:rsid w:val="002767A5"/>
    <w:rsid w:val="002768D4"/>
    <w:rsid w:val="00280012"/>
    <w:rsid w:val="002800EC"/>
    <w:rsid w:val="00280867"/>
    <w:rsid w:val="00280F34"/>
    <w:rsid w:val="00280FA3"/>
    <w:rsid w:val="00281271"/>
    <w:rsid w:val="00281387"/>
    <w:rsid w:val="00281667"/>
    <w:rsid w:val="00281ABF"/>
    <w:rsid w:val="00281F7D"/>
    <w:rsid w:val="00282341"/>
    <w:rsid w:val="0028287C"/>
    <w:rsid w:val="0028289E"/>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2BB"/>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183"/>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049"/>
    <w:rsid w:val="002B01A7"/>
    <w:rsid w:val="002B0894"/>
    <w:rsid w:val="002B0C00"/>
    <w:rsid w:val="002B0EBF"/>
    <w:rsid w:val="002B0F54"/>
    <w:rsid w:val="002B123D"/>
    <w:rsid w:val="002B127A"/>
    <w:rsid w:val="002B12D5"/>
    <w:rsid w:val="002B139E"/>
    <w:rsid w:val="002B198E"/>
    <w:rsid w:val="002B208E"/>
    <w:rsid w:val="002B20A4"/>
    <w:rsid w:val="002B24B3"/>
    <w:rsid w:val="002B287F"/>
    <w:rsid w:val="002B2DE2"/>
    <w:rsid w:val="002B2F61"/>
    <w:rsid w:val="002B3117"/>
    <w:rsid w:val="002B3625"/>
    <w:rsid w:val="002B37A0"/>
    <w:rsid w:val="002B3962"/>
    <w:rsid w:val="002B3E4D"/>
    <w:rsid w:val="002B4146"/>
    <w:rsid w:val="002B47CD"/>
    <w:rsid w:val="002B4F26"/>
    <w:rsid w:val="002B5283"/>
    <w:rsid w:val="002B5453"/>
    <w:rsid w:val="002B5741"/>
    <w:rsid w:val="002B5A22"/>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A7A"/>
    <w:rsid w:val="002D1E8D"/>
    <w:rsid w:val="002D1FFD"/>
    <w:rsid w:val="002D20A7"/>
    <w:rsid w:val="002D2465"/>
    <w:rsid w:val="002D2509"/>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A03"/>
    <w:rsid w:val="002D6FE0"/>
    <w:rsid w:val="002D75BF"/>
    <w:rsid w:val="002D7C44"/>
    <w:rsid w:val="002D7E3A"/>
    <w:rsid w:val="002E03DA"/>
    <w:rsid w:val="002E071B"/>
    <w:rsid w:val="002E0E90"/>
    <w:rsid w:val="002E10C4"/>
    <w:rsid w:val="002E1710"/>
    <w:rsid w:val="002E25A2"/>
    <w:rsid w:val="002E282B"/>
    <w:rsid w:val="002E2F2C"/>
    <w:rsid w:val="002E35E1"/>
    <w:rsid w:val="002E36F4"/>
    <w:rsid w:val="002E3A0A"/>
    <w:rsid w:val="002E3A1D"/>
    <w:rsid w:val="002E3B46"/>
    <w:rsid w:val="002E3D14"/>
    <w:rsid w:val="002E3EAD"/>
    <w:rsid w:val="002E4F26"/>
    <w:rsid w:val="002E530B"/>
    <w:rsid w:val="002E548B"/>
    <w:rsid w:val="002E5839"/>
    <w:rsid w:val="002E58E4"/>
    <w:rsid w:val="002E596F"/>
    <w:rsid w:val="002E5B25"/>
    <w:rsid w:val="002E5C7B"/>
    <w:rsid w:val="002E5CA2"/>
    <w:rsid w:val="002E5E32"/>
    <w:rsid w:val="002E5E8F"/>
    <w:rsid w:val="002E6290"/>
    <w:rsid w:val="002E649D"/>
    <w:rsid w:val="002E6766"/>
    <w:rsid w:val="002E6A89"/>
    <w:rsid w:val="002E6BD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3DE6"/>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056"/>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2CB"/>
    <w:rsid w:val="003144AF"/>
    <w:rsid w:val="0031457D"/>
    <w:rsid w:val="003146BC"/>
    <w:rsid w:val="00314B3D"/>
    <w:rsid w:val="00314C66"/>
    <w:rsid w:val="00315745"/>
    <w:rsid w:val="00315B39"/>
    <w:rsid w:val="00316168"/>
    <w:rsid w:val="00316173"/>
    <w:rsid w:val="003164AD"/>
    <w:rsid w:val="00316518"/>
    <w:rsid w:val="003165D2"/>
    <w:rsid w:val="0031665F"/>
    <w:rsid w:val="0031666F"/>
    <w:rsid w:val="00316BD8"/>
    <w:rsid w:val="00317127"/>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8A3"/>
    <w:rsid w:val="00324F8F"/>
    <w:rsid w:val="003251B1"/>
    <w:rsid w:val="003251EE"/>
    <w:rsid w:val="00325415"/>
    <w:rsid w:val="00325558"/>
    <w:rsid w:val="00325A37"/>
    <w:rsid w:val="00325D2C"/>
    <w:rsid w:val="00325E24"/>
    <w:rsid w:val="003262B5"/>
    <w:rsid w:val="00326449"/>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621"/>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743"/>
    <w:rsid w:val="003519F9"/>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6088"/>
    <w:rsid w:val="00357082"/>
    <w:rsid w:val="003571CD"/>
    <w:rsid w:val="00357343"/>
    <w:rsid w:val="0035743E"/>
    <w:rsid w:val="003574E6"/>
    <w:rsid w:val="0035783B"/>
    <w:rsid w:val="00357997"/>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DEA"/>
    <w:rsid w:val="00370241"/>
    <w:rsid w:val="00370656"/>
    <w:rsid w:val="00370753"/>
    <w:rsid w:val="003708F7"/>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6AB"/>
    <w:rsid w:val="003817FC"/>
    <w:rsid w:val="003819F7"/>
    <w:rsid w:val="00381C3A"/>
    <w:rsid w:val="00381C90"/>
    <w:rsid w:val="00381EF2"/>
    <w:rsid w:val="00381FA6"/>
    <w:rsid w:val="00382DD9"/>
    <w:rsid w:val="003831C7"/>
    <w:rsid w:val="0038355C"/>
    <w:rsid w:val="00383661"/>
    <w:rsid w:val="00383EE6"/>
    <w:rsid w:val="00383F37"/>
    <w:rsid w:val="00383F8B"/>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C24"/>
    <w:rsid w:val="00393D31"/>
    <w:rsid w:val="00393D56"/>
    <w:rsid w:val="00394026"/>
    <w:rsid w:val="00394282"/>
    <w:rsid w:val="00394AFA"/>
    <w:rsid w:val="00394FAA"/>
    <w:rsid w:val="0039536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BC4"/>
    <w:rsid w:val="003A4432"/>
    <w:rsid w:val="003A5701"/>
    <w:rsid w:val="003A59A7"/>
    <w:rsid w:val="003A5C2F"/>
    <w:rsid w:val="003A69E8"/>
    <w:rsid w:val="003A6C1A"/>
    <w:rsid w:val="003A76C8"/>
    <w:rsid w:val="003A77EF"/>
    <w:rsid w:val="003A79EA"/>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6C7"/>
    <w:rsid w:val="003C1064"/>
    <w:rsid w:val="003C1079"/>
    <w:rsid w:val="003C13F0"/>
    <w:rsid w:val="003C18D0"/>
    <w:rsid w:val="003C1C65"/>
    <w:rsid w:val="003C2504"/>
    <w:rsid w:val="003C291A"/>
    <w:rsid w:val="003C2AA1"/>
    <w:rsid w:val="003C2BBB"/>
    <w:rsid w:val="003C3380"/>
    <w:rsid w:val="003C3971"/>
    <w:rsid w:val="003C3EAD"/>
    <w:rsid w:val="003C4036"/>
    <w:rsid w:val="003C4051"/>
    <w:rsid w:val="003C4109"/>
    <w:rsid w:val="003C4421"/>
    <w:rsid w:val="003C461D"/>
    <w:rsid w:val="003C466B"/>
    <w:rsid w:val="003C4AF6"/>
    <w:rsid w:val="003C4B2D"/>
    <w:rsid w:val="003C4D06"/>
    <w:rsid w:val="003C4FAC"/>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425"/>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B70"/>
    <w:rsid w:val="003F1D66"/>
    <w:rsid w:val="003F1DD0"/>
    <w:rsid w:val="003F1F99"/>
    <w:rsid w:val="003F2147"/>
    <w:rsid w:val="003F2307"/>
    <w:rsid w:val="003F2974"/>
    <w:rsid w:val="003F2BD9"/>
    <w:rsid w:val="003F2E53"/>
    <w:rsid w:val="003F2EA6"/>
    <w:rsid w:val="003F3106"/>
    <w:rsid w:val="003F368B"/>
    <w:rsid w:val="003F38A6"/>
    <w:rsid w:val="003F3F51"/>
    <w:rsid w:val="003F44E8"/>
    <w:rsid w:val="003F4601"/>
    <w:rsid w:val="003F5A8C"/>
    <w:rsid w:val="003F5FFE"/>
    <w:rsid w:val="003F6006"/>
    <w:rsid w:val="003F60E2"/>
    <w:rsid w:val="003F6104"/>
    <w:rsid w:val="003F6931"/>
    <w:rsid w:val="003F70C1"/>
    <w:rsid w:val="003F7236"/>
    <w:rsid w:val="003F7328"/>
    <w:rsid w:val="003F7595"/>
    <w:rsid w:val="003F7A2B"/>
    <w:rsid w:val="00400059"/>
    <w:rsid w:val="00400490"/>
    <w:rsid w:val="004008AC"/>
    <w:rsid w:val="00400A81"/>
    <w:rsid w:val="00400B6A"/>
    <w:rsid w:val="00400B76"/>
    <w:rsid w:val="00400FD7"/>
    <w:rsid w:val="004011D7"/>
    <w:rsid w:val="00401698"/>
    <w:rsid w:val="0040198E"/>
    <w:rsid w:val="0040245F"/>
    <w:rsid w:val="0040269B"/>
    <w:rsid w:val="004028A5"/>
    <w:rsid w:val="00402BD0"/>
    <w:rsid w:val="004039A8"/>
    <w:rsid w:val="00403A99"/>
    <w:rsid w:val="00405130"/>
    <w:rsid w:val="00405495"/>
    <w:rsid w:val="0040565F"/>
    <w:rsid w:val="00405B80"/>
    <w:rsid w:val="00405EE0"/>
    <w:rsid w:val="00406014"/>
    <w:rsid w:val="004060AD"/>
    <w:rsid w:val="004064B3"/>
    <w:rsid w:val="004065CE"/>
    <w:rsid w:val="00406662"/>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361"/>
    <w:rsid w:val="004155DB"/>
    <w:rsid w:val="0041614D"/>
    <w:rsid w:val="0041622E"/>
    <w:rsid w:val="004165FF"/>
    <w:rsid w:val="00416A2E"/>
    <w:rsid w:val="0041714A"/>
    <w:rsid w:val="0041773F"/>
    <w:rsid w:val="004178DA"/>
    <w:rsid w:val="00420141"/>
    <w:rsid w:val="00420300"/>
    <w:rsid w:val="004209FD"/>
    <w:rsid w:val="00420BAA"/>
    <w:rsid w:val="00420C0A"/>
    <w:rsid w:val="00420C9F"/>
    <w:rsid w:val="004216C7"/>
    <w:rsid w:val="00421C25"/>
    <w:rsid w:val="0042291C"/>
    <w:rsid w:val="00422B2C"/>
    <w:rsid w:val="00422D0D"/>
    <w:rsid w:val="00423012"/>
    <w:rsid w:val="00423098"/>
    <w:rsid w:val="00423419"/>
    <w:rsid w:val="00423797"/>
    <w:rsid w:val="004238AA"/>
    <w:rsid w:val="00423B1F"/>
    <w:rsid w:val="00423FD9"/>
    <w:rsid w:val="00423FDF"/>
    <w:rsid w:val="004240A6"/>
    <w:rsid w:val="004242F1"/>
    <w:rsid w:val="00424589"/>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B91"/>
    <w:rsid w:val="0043230F"/>
    <w:rsid w:val="0043261F"/>
    <w:rsid w:val="00432C5F"/>
    <w:rsid w:val="00432D09"/>
    <w:rsid w:val="00433289"/>
    <w:rsid w:val="0043353F"/>
    <w:rsid w:val="00433D34"/>
    <w:rsid w:val="00434F83"/>
    <w:rsid w:val="004354DD"/>
    <w:rsid w:val="00435653"/>
    <w:rsid w:val="004360DE"/>
    <w:rsid w:val="00436693"/>
    <w:rsid w:val="004369CB"/>
    <w:rsid w:val="00436C90"/>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D96"/>
    <w:rsid w:val="00462FC2"/>
    <w:rsid w:val="00463575"/>
    <w:rsid w:val="0046366C"/>
    <w:rsid w:val="00464863"/>
    <w:rsid w:val="0046497D"/>
    <w:rsid w:val="00464BB3"/>
    <w:rsid w:val="00465C47"/>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4F1"/>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0BD"/>
    <w:rsid w:val="00481215"/>
    <w:rsid w:val="004815DE"/>
    <w:rsid w:val="0048193F"/>
    <w:rsid w:val="00481F6C"/>
    <w:rsid w:val="00481F81"/>
    <w:rsid w:val="00482312"/>
    <w:rsid w:val="00482A54"/>
    <w:rsid w:val="00482E7C"/>
    <w:rsid w:val="00483509"/>
    <w:rsid w:val="0048355E"/>
    <w:rsid w:val="004835D9"/>
    <w:rsid w:val="004837FA"/>
    <w:rsid w:val="00484037"/>
    <w:rsid w:val="004843C7"/>
    <w:rsid w:val="0048591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2F5"/>
    <w:rsid w:val="004924BB"/>
    <w:rsid w:val="0049261C"/>
    <w:rsid w:val="00492995"/>
    <w:rsid w:val="00492A9B"/>
    <w:rsid w:val="00492C1E"/>
    <w:rsid w:val="00493603"/>
    <w:rsid w:val="004940E7"/>
    <w:rsid w:val="0049435D"/>
    <w:rsid w:val="004944CA"/>
    <w:rsid w:val="0049491A"/>
    <w:rsid w:val="00494DE6"/>
    <w:rsid w:val="00494F73"/>
    <w:rsid w:val="00495535"/>
    <w:rsid w:val="00495C95"/>
    <w:rsid w:val="00496755"/>
    <w:rsid w:val="00496B55"/>
    <w:rsid w:val="00496C82"/>
    <w:rsid w:val="00496E16"/>
    <w:rsid w:val="00497059"/>
    <w:rsid w:val="00497569"/>
    <w:rsid w:val="00497C73"/>
    <w:rsid w:val="00497F88"/>
    <w:rsid w:val="004A0429"/>
    <w:rsid w:val="004A05C2"/>
    <w:rsid w:val="004A0EC3"/>
    <w:rsid w:val="004A108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114"/>
    <w:rsid w:val="004B43B3"/>
    <w:rsid w:val="004B4557"/>
    <w:rsid w:val="004B466E"/>
    <w:rsid w:val="004B4D6F"/>
    <w:rsid w:val="004B50A9"/>
    <w:rsid w:val="004B5177"/>
    <w:rsid w:val="004B54F3"/>
    <w:rsid w:val="004B5C13"/>
    <w:rsid w:val="004B5F1F"/>
    <w:rsid w:val="004B657C"/>
    <w:rsid w:val="004B6719"/>
    <w:rsid w:val="004B6917"/>
    <w:rsid w:val="004B6C1B"/>
    <w:rsid w:val="004B6CCA"/>
    <w:rsid w:val="004B71F4"/>
    <w:rsid w:val="004B72CB"/>
    <w:rsid w:val="004B742D"/>
    <w:rsid w:val="004B74B3"/>
    <w:rsid w:val="004B75B7"/>
    <w:rsid w:val="004B799B"/>
    <w:rsid w:val="004B79CD"/>
    <w:rsid w:val="004B7FC4"/>
    <w:rsid w:val="004C062D"/>
    <w:rsid w:val="004C1163"/>
    <w:rsid w:val="004C1568"/>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7E8"/>
    <w:rsid w:val="004D3F9B"/>
    <w:rsid w:val="004D41ED"/>
    <w:rsid w:val="004D4E33"/>
    <w:rsid w:val="004D547F"/>
    <w:rsid w:val="004D5912"/>
    <w:rsid w:val="004D5B47"/>
    <w:rsid w:val="004D6332"/>
    <w:rsid w:val="004D6A32"/>
    <w:rsid w:val="004D6D72"/>
    <w:rsid w:val="004D7F79"/>
    <w:rsid w:val="004D7FC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41C"/>
    <w:rsid w:val="004E5637"/>
    <w:rsid w:val="004E57A5"/>
    <w:rsid w:val="004E5C46"/>
    <w:rsid w:val="004E6127"/>
    <w:rsid w:val="004E6415"/>
    <w:rsid w:val="004E682C"/>
    <w:rsid w:val="004E69F3"/>
    <w:rsid w:val="004E6AD5"/>
    <w:rsid w:val="004E6B12"/>
    <w:rsid w:val="004E74CC"/>
    <w:rsid w:val="004E754B"/>
    <w:rsid w:val="004E7DAF"/>
    <w:rsid w:val="004E7E0A"/>
    <w:rsid w:val="004F07B4"/>
    <w:rsid w:val="004F0F11"/>
    <w:rsid w:val="004F17E1"/>
    <w:rsid w:val="004F1D65"/>
    <w:rsid w:val="004F1F85"/>
    <w:rsid w:val="004F210F"/>
    <w:rsid w:val="004F2259"/>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0F"/>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1F"/>
    <w:rsid w:val="00504E98"/>
    <w:rsid w:val="005051A8"/>
    <w:rsid w:val="00505293"/>
    <w:rsid w:val="005056AC"/>
    <w:rsid w:val="00505769"/>
    <w:rsid w:val="00506181"/>
    <w:rsid w:val="00506521"/>
    <w:rsid w:val="00506DAC"/>
    <w:rsid w:val="0050702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098"/>
    <w:rsid w:val="0051526C"/>
    <w:rsid w:val="005153AC"/>
    <w:rsid w:val="005153DD"/>
    <w:rsid w:val="0051580D"/>
    <w:rsid w:val="00515C53"/>
    <w:rsid w:val="00515DB6"/>
    <w:rsid w:val="005165F8"/>
    <w:rsid w:val="0051666A"/>
    <w:rsid w:val="00516D49"/>
    <w:rsid w:val="0051771F"/>
    <w:rsid w:val="00517842"/>
    <w:rsid w:val="00517A33"/>
    <w:rsid w:val="005202F9"/>
    <w:rsid w:val="00521795"/>
    <w:rsid w:val="00521B34"/>
    <w:rsid w:val="00521BB2"/>
    <w:rsid w:val="00521E39"/>
    <w:rsid w:val="005221F5"/>
    <w:rsid w:val="0052237C"/>
    <w:rsid w:val="00522FA4"/>
    <w:rsid w:val="0052362B"/>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16"/>
    <w:rsid w:val="00537379"/>
    <w:rsid w:val="005376A0"/>
    <w:rsid w:val="005377FD"/>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99"/>
    <w:rsid w:val="00547D37"/>
    <w:rsid w:val="00550175"/>
    <w:rsid w:val="00550202"/>
    <w:rsid w:val="00550625"/>
    <w:rsid w:val="00550677"/>
    <w:rsid w:val="00550ABA"/>
    <w:rsid w:val="00550BF6"/>
    <w:rsid w:val="00550DF2"/>
    <w:rsid w:val="00550F20"/>
    <w:rsid w:val="00551BB2"/>
    <w:rsid w:val="00551D21"/>
    <w:rsid w:val="00552190"/>
    <w:rsid w:val="005521A9"/>
    <w:rsid w:val="005521FB"/>
    <w:rsid w:val="005525FC"/>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9AE"/>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3BF"/>
    <w:rsid w:val="005664DE"/>
    <w:rsid w:val="00566CBF"/>
    <w:rsid w:val="00566E32"/>
    <w:rsid w:val="00566FC6"/>
    <w:rsid w:val="0056720D"/>
    <w:rsid w:val="005677B0"/>
    <w:rsid w:val="005679A9"/>
    <w:rsid w:val="005701B4"/>
    <w:rsid w:val="0057028F"/>
    <w:rsid w:val="005718FE"/>
    <w:rsid w:val="00572139"/>
    <w:rsid w:val="00572216"/>
    <w:rsid w:val="005724A1"/>
    <w:rsid w:val="0057283C"/>
    <w:rsid w:val="00572D29"/>
    <w:rsid w:val="005732DD"/>
    <w:rsid w:val="00573C33"/>
    <w:rsid w:val="00573D11"/>
    <w:rsid w:val="005741A2"/>
    <w:rsid w:val="005743D7"/>
    <w:rsid w:val="005744BF"/>
    <w:rsid w:val="00574550"/>
    <w:rsid w:val="00574804"/>
    <w:rsid w:val="00574DC2"/>
    <w:rsid w:val="00574DDD"/>
    <w:rsid w:val="00574F44"/>
    <w:rsid w:val="005752EF"/>
    <w:rsid w:val="00575B7B"/>
    <w:rsid w:val="00575F48"/>
    <w:rsid w:val="005762C0"/>
    <w:rsid w:val="005769E6"/>
    <w:rsid w:val="00576C57"/>
    <w:rsid w:val="00576F73"/>
    <w:rsid w:val="005772A1"/>
    <w:rsid w:val="00577307"/>
    <w:rsid w:val="005775D7"/>
    <w:rsid w:val="00577980"/>
    <w:rsid w:val="00577B7D"/>
    <w:rsid w:val="00577DED"/>
    <w:rsid w:val="00580273"/>
    <w:rsid w:val="00580A72"/>
    <w:rsid w:val="00580EEB"/>
    <w:rsid w:val="00580FEC"/>
    <w:rsid w:val="0058165C"/>
    <w:rsid w:val="00581D9F"/>
    <w:rsid w:val="00581E23"/>
    <w:rsid w:val="00581EBE"/>
    <w:rsid w:val="005821F2"/>
    <w:rsid w:val="0058294D"/>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60E"/>
    <w:rsid w:val="0059492A"/>
    <w:rsid w:val="00594BEC"/>
    <w:rsid w:val="0059501A"/>
    <w:rsid w:val="0059506F"/>
    <w:rsid w:val="005950D3"/>
    <w:rsid w:val="0059515A"/>
    <w:rsid w:val="0059545F"/>
    <w:rsid w:val="005957F8"/>
    <w:rsid w:val="005959F9"/>
    <w:rsid w:val="00595BFB"/>
    <w:rsid w:val="00596CFE"/>
    <w:rsid w:val="00597317"/>
    <w:rsid w:val="005975C3"/>
    <w:rsid w:val="00597A3E"/>
    <w:rsid w:val="00597F58"/>
    <w:rsid w:val="005A0069"/>
    <w:rsid w:val="005A0340"/>
    <w:rsid w:val="005A0778"/>
    <w:rsid w:val="005A0C82"/>
    <w:rsid w:val="005A1135"/>
    <w:rsid w:val="005A1202"/>
    <w:rsid w:val="005A14E9"/>
    <w:rsid w:val="005A157F"/>
    <w:rsid w:val="005A1880"/>
    <w:rsid w:val="005A1B5F"/>
    <w:rsid w:val="005A1DAA"/>
    <w:rsid w:val="005A294A"/>
    <w:rsid w:val="005A2C00"/>
    <w:rsid w:val="005A2FB5"/>
    <w:rsid w:val="005A341B"/>
    <w:rsid w:val="005A360C"/>
    <w:rsid w:val="005A3EC1"/>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6E7"/>
    <w:rsid w:val="005B07EB"/>
    <w:rsid w:val="005B0DF5"/>
    <w:rsid w:val="005B176B"/>
    <w:rsid w:val="005B1853"/>
    <w:rsid w:val="005B1887"/>
    <w:rsid w:val="005B1A6E"/>
    <w:rsid w:val="005B2868"/>
    <w:rsid w:val="005B2F9B"/>
    <w:rsid w:val="005B3090"/>
    <w:rsid w:val="005B40F3"/>
    <w:rsid w:val="005B453F"/>
    <w:rsid w:val="005B459C"/>
    <w:rsid w:val="005B4760"/>
    <w:rsid w:val="005B54F9"/>
    <w:rsid w:val="005B5912"/>
    <w:rsid w:val="005B5CAE"/>
    <w:rsid w:val="005B5FCF"/>
    <w:rsid w:val="005B636F"/>
    <w:rsid w:val="005B64F3"/>
    <w:rsid w:val="005B6CAA"/>
    <w:rsid w:val="005B6EB6"/>
    <w:rsid w:val="005B6F94"/>
    <w:rsid w:val="005B75F2"/>
    <w:rsid w:val="005B765C"/>
    <w:rsid w:val="005B79D1"/>
    <w:rsid w:val="005B7A33"/>
    <w:rsid w:val="005C0244"/>
    <w:rsid w:val="005C1093"/>
    <w:rsid w:val="005C13E2"/>
    <w:rsid w:val="005C1535"/>
    <w:rsid w:val="005C200F"/>
    <w:rsid w:val="005C21BD"/>
    <w:rsid w:val="005C3527"/>
    <w:rsid w:val="005C3D74"/>
    <w:rsid w:val="005C3DEF"/>
    <w:rsid w:val="005C3E2C"/>
    <w:rsid w:val="005C454E"/>
    <w:rsid w:val="005C4612"/>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47"/>
    <w:rsid w:val="005C7532"/>
    <w:rsid w:val="005C758E"/>
    <w:rsid w:val="005C760B"/>
    <w:rsid w:val="005C792C"/>
    <w:rsid w:val="005C7DA3"/>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0D6"/>
    <w:rsid w:val="005E0303"/>
    <w:rsid w:val="005E086F"/>
    <w:rsid w:val="005E0D2A"/>
    <w:rsid w:val="005E0E58"/>
    <w:rsid w:val="005E0EC8"/>
    <w:rsid w:val="005E0F4A"/>
    <w:rsid w:val="005E0F78"/>
    <w:rsid w:val="005E0FB2"/>
    <w:rsid w:val="005E1BA5"/>
    <w:rsid w:val="005E1E56"/>
    <w:rsid w:val="005E2233"/>
    <w:rsid w:val="005E230D"/>
    <w:rsid w:val="005E2548"/>
    <w:rsid w:val="005E2747"/>
    <w:rsid w:val="005E2BC7"/>
    <w:rsid w:val="005E2C44"/>
    <w:rsid w:val="005E33F0"/>
    <w:rsid w:val="005E34AA"/>
    <w:rsid w:val="005E3928"/>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AC3"/>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7C0"/>
    <w:rsid w:val="00604FA4"/>
    <w:rsid w:val="00605473"/>
    <w:rsid w:val="006057AB"/>
    <w:rsid w:val="006063B7"/>
    <w:rsid w:val="00606561"/>
    <w:rsid w:val="0060660B"/>
    <w:rsid w:val="006069F6"/>
    <w:rsid w:val="00607148"/>
    <w:rsid w:val="00607304"/>
    <w:rsid w:val="006075D4"/>
    <w:rsid w:val="006078F7"/>
    <w:rsid w:val="00607933"/>
    <w:rsid w:val="00607ACE"/>
    <w:rsid w:val="006100BB"/>
    <w:rsid w:val="00610DCD"/>
    <w:rsid w:val="006113D3"/>
    <w:rsid w:val="00611401"/>
    <w:rsid w:val="006116CA"/>
    <w:rsid w:val="006116CF"/>
    <w:rsid w:val="006118FE"/>
    <w:rsid w:val="00611A17"/>
    <w:rsid w:val="00611B03"/>
    <w:rsid w:val="00611BEA"/>
    <w:rsid w:val="00611C90"/>
    <w:rsid w:val="00611D71"/>
    <w:rsid w:val="0061237B"/>
    <w:rsid w:val="0061254F"/>
    <w:rsid w:val="006126D5"/>
    <w:rsid w:val="00613232"/>
    <w:rsid w:val="006132B4"/>
    <w:rsid w:val="006134D5"/>
    <w:rsid w:val="006136CC"/>
    <w:rsid w:val="00613965"/>
    <w:rsid w:val="00613B72"/>
    <w:rsid w:val="00613DF9"/>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B1"/>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079"/>
    <w:rsid w:val="006252F3"/>
    <w:rsid w:val="006257ED"/>
    <w:rsid w:val="00625BC0"/>
    <w:rsid w:val="00625CF6"/>
    <w:rsid w:val="006269C7"/>
    <w:rsid w:val="00626C51"/>
    <w:rsid w:val="0062709A"/>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0E"/>
    <w:rsid w:val="00633DBB"/>
    <w:rsid w:val="0063426B"/>
    <w:rsid w:val="0063426C"/>
    <w:rsid w:val="00634414"/>
    <w:rsid w:val="00634867"/>
    <w:rsid w:val="00634981"/>
    <w:rsid w:val="00634C4A"/>
    <w:rsid w:val="00634DC8"/>
    <w:rsid w:val="00635B3E"/>
    <w:rsid w:val="0063695E"/>
    <w:rsid w:val="00636E10"/>
    <w:rsid w:val="00636EF5"/>
    <w:rsid w:val="00636FF1"/>
    <w:rsid w:val="00637260"/>
    <w:rsid w:val="0063790B"/>
    <w:rsid w:val="00637B51"/>
    <w:rsid w:val="00637E68"/>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652"/>
    <w:rsid w:val="006508B8"/>
    <w:rsid w:val="006509C0"/>
    <w:rsid w:val="00650A89"/>
    <w:rsid w:val="00650F4C"/>
    <w:rsid w:val="0065163B"/>
    <w:rsid w:val="006516AF"/>
    <w:rsid w:val="006519D7"/>
    <w:rsid w:val="00651AA5"/>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E4C"/>
    <w:rsid w:val="00663A6F"/>
    <w:rsid w:val="0066411C"/>
    <w:rsid w:val="0066440E"/>
    <w:rsid w:val="00664F78"/>
    <w:rsid w:val="006653F2"/>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DA"/>
    <w:rsid w:val="006712EC"/>
    <w:rsid w:val="00671579"/>
    <w:rsid w:val="006715D6"/>
    <w:rsid w:val="006717DA"/>
    <w:rsid w:val="00672B69"/>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8B3"/>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D0B"/>
    <w:rsid w:val="00692E8B"/>
    <w:rsid w:val="006931DA"/>
    <w:rsid w:val="00693348"/>
    <w:rsid w:val="00693461"/>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4F3"/>
    <w:rsid w:val="006B09C0"/>
    <w:rsid w:val="006B0AB0"/>
    <w:rsid w:val="006B0DE8"/>
    <w:rsid w:val="006B1007"/>
    <w:rsid w:val="006B10BF"/>
    <w:rsid w:val="006B16CB"/>
    <w:rsid w:val="006B1DDE"/>
    <w:rsid w:val="006B21C0"/>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E4B"/>
    <w:rsid w:val="006C4090"/>
    <w:rsid w:val="006C453B"/>
    <w:rsid w:val="006C4F1D"/>
    <w:rsid w:val="006C580E"/>
    <w:rsid w:val="006C60C2"/>
    <w:rsid w:val="006C6189"/>
    <w:rsid w:val="006C62FA"/>
    <w:rsid w:val="006C6721"/>
    <w:rsid w:val="006C6DA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B03"/>
    <w:rsid w:val="006E2D5E"/>
    <w:rsid w:val="006E2FA6"/>
    <w:rsid w:val="006E3190"/>
    <w:rsid w:val="006E3431"/>
    <w:rsid w:val="006E36DF"/>
    <w:rsid w:val="006E3CEB"/>
    <w:rsid w:val="006E3FF5"/>
    <w:rsid w:val="006E448D"/>
    <w:rsid w:val="006E4536"/>
    <w:rsid w:val="006E4DE4"/>
    <w:rsid w:val="006E5956"/>
    <w:rsid w:val="006E59F3"/>
    <w:rsid w:val="006E5C0F"/>
    <w:rsid w:val="006E5CDC"/>
    <w:rsid w:val="006E5EB2"/>
    <w:rsid w:val="006E5F08"/>
    <w:rsid w:val="006E7AA4"/>
    <w:rsid w:val="006F00D7"/>
    <w:rsid w:val="006F081C"/>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398"/>
    <w:rsid w:val="006F56F9"/>
    <w:rsid w:val="006F570B"/>
    <w:rsid w:val="006F576B"/>
    <w:rsid w:val="006F57F7"/>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3C4"/>
    <w:rsid w:val="00710895"/>
    <w:rsid w:val="00710F36"/>
    <w:rsid w:val="00710F69"/>
    <w:rsid w:val="00710FC7"/>
    <w:rsid w:val="007111DB"/>
    <w:rsid w:val="00711253"/>
    <w:rsid w:val="007116C7"/>
    <w:rsid w:val="00711EE4"/>
    <w:rsid w:val="00712038"/>
    <w:rsid w:val="00712B2F"/>
    <w:rsid w:val="00713123"/>
    <w:rsid w:val="00713184"/>
    <w:rsid w:val="00713A24"/>
    <w:rsid w:val="00714F6B"/>
    <w:rsid w:val="007151DA"/>
    <w:rsid w:val="0071536E"/>
    <w:rsid w:val="00715459"/>
    <w:rsid w:val="00715600"/>
    <w:rsid w:val="00715633"/>
    <w:rsid w:val="00715752"/>
    <w:rsid w:val="00715BB8"/>
    <w:rsid w:val="00715C84"/>
    <w:rsid w:val="00715E3D"/>
    <w:rsid w:val="007164C6"/>
    <w:rsid w:val="00716566"/>
    <w:rsid w:val="0071679A"/>
    <w:rsid w:val="00716934"/>
    <w:rsid w:val="00716A2D"/>
    <w:rsid w:val="00716A51"/>
    <w:rsid w:val="00716D1D"/>
    <w:rsid w:val="00716E51"/>
    <w:rsid w:val="00716F8B"/>
    <w:rsid w:val="007173B7"/>
    <w:rsid w:val="00717502"/>
    <w:rsid w:val="00717593"/>
    <w:rsid w:val="007177D3"/>
    <w:rsid w:val="007177E4"/>
    <w:rsid w:val="00717A7B"/>
    <w:rsid w:val="00717FB7"/>
    <w:rsid w:val="007201D1"/>
    <w:rsid w:val="00720BB4"/>
    <w:rsid w:val="007210F1"/>
    <w:rsid w:val="007211EB"/>
    <w:rsid w:val="0072146F"/>
    <w:rsid w:val="00721E62"/>
    <w:rsid w:val="0072293C"/>
    <w:rsid w:val="0072363E"/>
    <w:rsid w:val="00723F09"/>
    <w:rsid w:val="00723F15"/>
    <w:rsid w:val="007240C2"/>
    <w:rsid w:val="0072414F"/>
    <w:rsid w:val="007244F3"/>
    <w:rsid w:val="00724836"/>
    <w:rsid w:val="007248BD"/>
    <w:rsid w:val="00724EEC"/>
    <w:rsid w:val="0072501F"/>
    <w:rsid w:val="007253E1"/>
    <w:rsid w:val="00725468"/>
    <w:rsid w:val="00725FCC"/>
    <w:rsid w:val="00726053"/>
    <w:rsid w:val="00726C27"/>
    <w:rsid w:val="00727A45"/>
    <w:rsid w:val="00727D2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09D"/>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3F5F"/>
    <w:rsid w:val="00744427"/>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B6"/>
    <w:rsid w:val="00746EED"/>
    <w:rsid w:val="00747205"/>
    <w:rsid w:val="00747865"/>
    <w:rsid w:val="00747EEA"/>
    <w:rsid w:val="0075037B"/>
    <w:rsid w:val="0075059C"/>
    <w:rsid w:val="0075097E"/>
    <w:rsid w:val="0075098E"/>
    <w:rsid w:val="00750D41"/>
    <w:rsid w:val="00751333"/>
    <w:rsid w:val="00751419"/>
    <w:rsid w:val="00751563"/>
    <w:rsid w:val="0075157E"/>
    <w:rsid w:val="0075160F"/>
    <w:rsid w:val="007517E2"/>
    <w:rsid w:val="00751CFD"/>
    <w:rsid w:val="00751D7D"/>
    <w:rsid w:val="0075204A"/>
    <w:rsid w:val="007527A2"/>
    <w:rsid w:val="00752951"/>
    <w:rsid w:val="00752A8F"/>
    <w:rsid w:val="00752C15"/>
    <w:rsid w:val="00752E07"/>
    <w:rsid w:val="00752ED5"/>
    <w:rsid w:val="007530BD"/>
    <w:rsid w:val="00753413"/>
    <w:rsid w:val="00753676"/>
    <w:rsid w:val="00753978"/>
    <w:rsid w:val="00753F82"/>
    <w:rsid w:val="00755060"/>
    <w:rsid w:val="00755AA3"/>
    <w:rsid w:val="00755D75"/>
    <w:rsid w:val="00755DF4"/>
    <w:rsid w:val="00755EA8"/>
    <w:rsid w:val="0075693F"/>
    <w:rsid w:val="00756E01"/>
    <w:rsid w:val="00756F95"/>
    <w:rsid w:val="00757044"/>
    <w:rsid w:val="00757334"/>
    <w:rsid w:val="00757350"/>
    <w:rsid w:val="007603A2"/>
    <w:rsid w:val="00760504"/>
    <w:rsid w:val="007606F7"/>
    <w:rsid w:val="0076085E"/>
    <w:rsid w:val="00760B3C"/>
    <w:rsid w:val="00760D40"/>
    <w:rsid w:val="00760D8E"/>
    <w:rsid w:val="00760DC7"/>
    <w:rsid w:val="00761735"/>
    <w:rsid w:val="00761758"/>
    <w:rsid w:val="007619B6"/>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6B7"/>
    <w:rsid w:val="00766818"/>
    <w:rsid w:val="007671C2"/>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4E77"/>
    <w:rsid w:val="00785042"/>
    <w:rsid w:val="00785081"/>
    <w:rsid w:val="0078533B"/>
    <w:rsid w:val="007854F8"/>
    <w:rsid w:val="00785EDE"/>
    <w:rsid w:val="00785F2B"/>
    <w:rsid w:val="00785F3C"/>
    <w:rsid w:val="00787346"/>
    <w:rsid w:val="007879FF"/>
    <w:rsid w:val="00787B40"/>
    <w:rsid w:val="0079036B"/>
    <w:rsid w:val="00791242"/>
    <w:rsid w:val="007912AB"/>
    <w:rsid w:val="00791891"/>
    <w:rsid w:val="00792160"/>
    <w:rsid w:val="00792342"/>
    <w:rsid w:val="007929EE"/>
    <w:rsid w:val="00792C9F"/>
    <w:rsid w:val="0079350D"/>
    <w:rsid w:val="00793A8C"/>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C0E"/>
    <w:rsid w:val="007A0863"/>
    <w:rsid w:val="007A0A5C"/>
    <w:rsid w:val="007A0DE5"/>
    <w:rsid w:val="007A0F9E"/>
    <w:rsid w:val="007A1323"/>
    <w:rsid w:val="007A1917"/>
    <w:rsid w:val="007A1D08"/>
    <w:rsid w:val="007A209B"/>
    <w:rsid w:val="007A22B6"/>
    <w:rsid w:val="007A29D9"/>
    <w:rsid w:val="007A2B5C"/>
    <w:rsid w:val="007A2DA2"/>
    <w:rsid w:val="007A2F38"/>
    <w:rsid w:val="007A343C"/>
    <w:rsid w:val="007A36C9"/>
    <w:rsid w:val="007A421D"/>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1F78"/>
    <w:rsid w:val="007C2097"/>
    <w:rsid w:val="007C23D2"/>
    <w:rsid w:val="007C2563"/>
    <w:rsid w:val="007C2CBC"/>
    <w:rsid w:val="007C3327"/>
    <w:rsid w:val="007C351F"/>
    <w:rsid w:val="007C353B"/>
    <w:rsid w:val="007C36E7"/>
    <w:rsid w:val="007C38BA"/>
    <w:rsid w:val="007C3AC0"/>
    <w:rsid w:val="007C3E3C"/>
    <w:rsid w:val="007C42F1"/>
    <w:rsid w:val="007C49E0"/>
    <w:rsid w:val="007C5126"/>
    <w:rsid w:val="007C598E"/>
    <w:rsid w:val="007C5BFA"/>
    <w:rsid w:val="007C6146"/>
    <w:rsid w:val="007C61D1"/>
    <w:rsid w:val="007C62A6"/>
    <w:rsid w:val="007C66E1"/>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178"/>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71"/>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3AF"/>
    <w:rsid w:val="007E556B"/>
    <w:rsid w:val="007E5A68"/>
    <w:rsid w:val="007E5A98"/>
    <w:rsid w:val="007E601E"/>
    <w:rsid w:val="007E61D4"/>
    <w:rsid w:val="007E63B2"/>
    <w:rsid w:val="007E6BF0"/>
    <w:rsid w:val="007E71C3"/>
    <w:rsid w:val="007E7B57"/>
    <w:rsid w:val="007F025C"/>
    <w:rsid w:val="007F02A2"/>
    <w:rsid w:val="007F0337"/>
    <w:rsid w:val="007F092D"/>
    <w:rsid w:val="007F0A37"/>
    <w:rsid w:val="007F0D5E"/>
    <w:rsid w:val="007F0EAA"/>
    <w:rsid w:val="007F0F3A"/>
    <w:rsid w:val="007F0FB3"/>
    <w:rsid w:val="007F188E"/>
    <w:rsid w:val="007F1A15"/>
    <w:rsid w:val="007F1E8B"/>
    <w:rsid w:val="007F29E9"/>
    <w:rsid w:val="007F2C27"/>
    <w:rsid w:val="007F2D64"/>
    <w:rsid w:val="007F3120"/>
    <w:rsid w:val="007F3CE9"/>
    <w:rsid w:val="007F4238"/>
    <w:rsid w:val="007F436E"/>
    <w:rsid w:val="007F4955"/>
    <w:rsid w:val="007F4D82"/>
    <w:rsid w:val="007F5636"/>
    <w:rsid w:val="007F576E"/>
    <w:rsid w:val="007F5DF4"/>
    <w:rsid w:val="007F6086"/>
    <w:rsid w:val="007F6112"/>
    <w:rsid w:val="007F61E7"/>
    <w:rsid w:val="007F69C3"/>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A3D"/>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7F6"/>
    <w:rsid w:val="00806886"/>
    <w:rsid w:val="00806EBE"/>
    <w:rsid w:val="00807297"/>
    <w:rsid w:val="008072F0"/>
    <w:rsid w:val="00807AF4"/>
    <w:rsid w:val="00807B65"/>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033"/>
    <w:rsid w:val="008142D9"/>
    <w:rsid w:val="008149B8"/>
    <w:rsid w:val="00814ACB"/>
    <w:rsid w:val="0081531E"/>
    <w:rsid w:val="00815721"/>
    <w:rsid w:val="008157A4"/>
    <w:rsid w:val="008157D8"/>
    <w:rsid w:val="008159CB"/>
    <w:rsid w:val="00815A80"/>
    <w:rsid w:val="00815A98"/>
    <w:rsid w:val="00815AB2"/>
    <w:rsid w:val="00815B18"/>
    <w:rsid w:val="00815B50"/>
    <w:rsid w:val="00815D60"/>
    <w:rsid w:val="00815E57"/>
    <w:rsid w:val="00815E6F"/>
    <w:rsid w:val="00815F66"/>
    <w:rsid w:val="00815FFD"/>
    <w:rsid w:val="008161AD"/>
    <w:rsid w:val="008161BB"/>
    <w:rsid w:val="0081639A"/>
    <w:rsid w:val="0081672B"/>
    <w:rsid w:val="00817194"/>
    <w:rsid w:val="00820039"/>
    <w:rsid w:val="0082057C"/>
    <w:rsid w:val="008209A1"/>
    <w:rsid w:val="00820D6A"/>
    <w:rsid w:val="00820EC0"/>
    <w:rsid w:val="0082120F"/>
    <w:rsid w:val="00821442"/>
    <w:rsid w:val="00821509"/>
    <w:rsid w:val="008215CA"/>
    <w:rsid w:val="00821F3E"/>
    <w:rsid w:val="008228EF"/>
    <w:rsid w:val="00822971"/>
    <w:rsid w:val="008231A4"/>
    <w:rsid w:val="00823414"/>
    <w:rsid w:val="0082351D"/>
    <w:rsid w:val="008239BE"/>
    <w:rsid w:val="00823A09"/>
    <w:rsid w:val="00823C38"/>
    <w:rsid w:val="00823D2E"/>
    <w:rsid w:val="00823D64"/>
    <w:rsid w:val="00823E79"/>
    <w:rsid w:val="00824128"/>
    <w:rsid w:val="00824482"/>
    <w:rsid w:val="00824528"/>
    <w:rsid w:val="00824578"/>
    <w:rsid w:val="00824F11"/>
    <w:rsid w:val="00825119"/>
    <w:rsid w:val="00825595"/>
    <w:rsid w:val="00825EA8"/>
    <w:rsid w:val="0082655E"/>
    <w:rsid w:val="00826F33"/>
    <w:rsid w:val="0082720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23"/>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44F"/>
    <w:rsid w:val="00857711"/>
    <w:rsid w:val="00857C48"/>
    <w:rsid w:val="00857D9A"/>
    <w:rsid w:val="0086019C"/>
    <w:rsid w:val="008601CC"/>
    <w:rsid w:val="0086030A"/>
    <w:rsid w:val="008606B2"/>
    <w:rsid w:val="00860E49"/>
    <w:rsid w:val="0086191A"/>
    <w:rsid w:val="008626E7"/>
    <w:rsid w:val="0086280D"/>
    <w:rsid w:val="00862BE9"/>
    <w:rsid w:val="008634CC"/>
    <w:rsid w:val="00863B4F"/>
    <w:rsid w:val="00864334"/>
    <w:rsid w:val="008646B0"/>
    <w:rsid w:val="008647AC"/>
    <w:rsid w:val="00864952"/>
    <w:rsid w:val="00864A01"/>
    <w:rsid w:val="00864A8F"/>
    <w:rsid w:val="00865235"/>
    <w:rsid w:val="008652A6"/>
    <w:rsid w:val="00865661"/>
    <w:rsid w:val="00865E4F"/>
    <w:rsid w:val="00866253"/>
    <w:rsid w:val="00866836"/>
    <w:rsid w:val="00866880"/>
    <w:rsid w:val="008671D3"/>
    <w:rsid w:val="00867582"/>
    <w:rsid w:val="00867902"/>
    <w:rsid w:val="00867923"/>
    <w:rsid w:val="00870E51"/>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AEE"/>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AA8"/>
    <w:rsid w:val="00882C28"/>
    <w:rsid w:val="0088338B"/>
    <w:rsid w:val="00884383"/>
    <w:rsid w:val="00885C77"/>
    <w:rsid w:val="008861A7"/>
    <w:rsid w:val="0088632B"/>
    <w:rsid w:val="008866EA"/>
    <w:rsid w:val="00886F49"/>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9"/>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83A"/>
    <w:rsid w:val="008A3988"/>
    <w:rsid w:val="008A3E0A"/>
    <w:rsid w:val="008A42EB"/>
    <w:rsid w:val="008A4309"/>
    <w:rsid w:val="008A45A6"/>
    <w:rsid w:val="008A481B"/>
    <w:rsid w:val="008A4B4A"/>
    <w:rsid w:val="008A4D0A"/>
    <w:rsid w:val="008A4ECE"/>
    <w:rsid w:val="008A56F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C9"/>
    <w:rsid w:val="008B2800"/>
    <w:rsid w:val="008B2B89"/>
    <w:rsid w:val="008B2D9D"/>
    <w:rsid w:val="008B2E9D"/>
    <w:rsid w:val="008B2ED8"/>
    <w:rsid w:val="008B4056"/>
    <w:rsid w:val="008B4216"/>
    <w:rsid w:val="008B4954"/>
    <w:rsid w:val="008B4D01"/>
    <w:rsid w:val="008B4F25"/>
    <w:rsid w:val="008B5030"/>
    <w:rsid w:val="008B57E6"/>
    <w:rsid w:val="008B5B7F"/>
    <w:rsid w:val="008B5D4A"/>
    <w:rsid w:val="008B668D"/>
    <w:rsid w:val="008B6812"/>
    <w:rsid w:val="008B6CBA"/>
    <w:rsid w:val="008B740C"/>
    <w:rsid w:val="008B74C6"/>
    <w:rsid w:val="008B76D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2EC0"/>
    <w:rsid w:val="008C3431"/>
    <w:rsid w:val="008C3493"/>
    <w:rsid w:val="008C35D4"/>
    <w:rsid w:val="008C3848"/>
    <w:rsid w:val="008C386B"/>
    <w:rsid w:val="008C3955"/>
    <w:rsid w:val="008C449E"/>
    <w:rsid w:val="008C4557"/>
    <w:rsid w:val="008C465E"/>
    <w:rsid w:val="008C4771"/>
    <w:rsid w:val="008C4B6B"/>
    <w:rsid w:val="008C4C9E"/>
    <w:rsid w:val="008C4D57"/>
    <w:rsid w:val="008C4E07"/>
    <w:rsid w:val="008C4F86"/>
    <w:rsid w:val="008C52E6"/>
    <w:rsid w:val="008C534F"/>
    <w:rsid w:val="008C560B"/>
    <w:rsid w:val="008C5917"/>
    <w:rsid w:val="008C5B51"/>
    <w:rsid w:val="008C5D09"/>
    <w:rsid w:val="008C5D1F"/>
    <w:rsid w:val="008C618D"/>
    <w:rsid w:val="008C709C"/>
    <w:rsid w:val="008C7E72"/>
    <w:rsid w:val="008C7F5F"/>
    <w:rsid w:val="008D02F5"/>
    <w:rsid w:val="008D0F94"/>
    <w:rsid w:val="008D102D"/>
    <w:rsid w:val="008D1525"/>
    <w:rsid w:val="008D196F"/>
    <w:rsid w:val="008D1BC6"/>
    <w:rsid w:val="008D1D07"/>
    <w:rsid w:val="008D1F9A"/>
    <w:rsid w:val="008D21EB"/>
    <w:rsid w:val="008D22E0"/>
    <w:rsid w:val="008D271E"/>
    <w:rsid w:val="008D370D"/>
    <w:rsid w:val="008D3801"/>
    <w:rsid w:val="008D3B89"/>
    <w:rsid w:val="008D3B8A"/>
    <w:rsid w:val="008D45C6"/>
    <w:rsid w:val="008D4717"/>
    <w:rsid w:val="008D49DA"/>
    <w:rsid w:val="008D4A4C"/>
    <w:rsid w:val="008D4AD1"/>
    <w:rsid w:val="008D5275"/>
    <w:rsid w:val="008D5279"/>
    <w:rsid w:val="008D5280"/>
    <w:rsid w:val="008D53A1"/>
    <w:rsid w:val="008D5FD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40"/>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183C"/>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15B"/>
    <w:rsid w:val="0090223D"/>
    <w:rsid w:val="0090240F"/>
    <w:rsid w:val="0090269E"/>
    <w:rsid w:val="0090271F"/>
    <w:rsid w:val="009028CE"/>
    <w:rsid w:val="00902E23"/>
    <w:rsid w:val="00902F99"/>
    <w:rsid w:val="009030FA"/>
    <w:rsid w:val="00903132"/>
    <w:rsid w:val="0090349C"/>
    <w:rsid w:val="00903741"/>
    <w:rsid w:val="00904128"/>
    <w:rsid w:val="009042E9"/>
    <w:rsid w:val="00904C0C"/>
    <w:rsid w:val="009051B2"/>
    <w:rsid w:val="0090584C"/>
    <w:rsid w:val="00905A7F"/>
    <w:rsid w:val="00906145"/>
    <w:rsid w:val="00906154"/>
    <w:rsid w:val="009066E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68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EC"/>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15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3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A6D"/>
    <w:rsid w:val="00947FDF"/>
    <w:rsid w:val="009502B7"/>
    <w:rsid w:val="0095046B"/>
    <w:rsid w:val="009504BC"/>
    <w:rsid w:val="009508DC"/>
    <w:rsid w:val="0095097C"/>
    <w:rsid w:val="00950C68"/>
    <w:rsid w:val="00950D33"/>
    <w:rsid w:val="009519AB"/>
    <w:rsid w:val="00951F55"/>
    <w:rsid w:val="00952047"/>
    <w:rsid w:val="009523E3"/>
    <w:rsid w:val="00952495"/>
    <w:rsid w:val="009524DA"/>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0363"/>
    <w:rsid w:val="0096141A"/>
    <w:rsid w:val="0096148E"/>
    <w:rsid w:val="0096177C"/>
    <w:rsid w:val="00961AB1"/>
    <w:rsid w:val="00961C14"/>
    <w:rsid w:val="00961FF8"/>
    <w:rsid w:val="009623B3"/>
    <w:rsid w:val="009625F8"/>
    <w:rsid w:val="00962B61"/>
    <w:rsid w:val="00963233"/>
    <w:rsid w:val="009632DB"/>
    <w:rsid w:val="0096338D"/>
    <w:rsid w:val="0096341C"/>
    <w:rsid w:val="009634A0"/>
    <w:rsid w:val="009635D9"/>
    <w:rsid w:val="00963E3C"/>
    <w:rsid w:val="0096427B"/>
    <w:rsid w:val="009642B9"/>
    <w:rsid w:val="00964326"/>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C3F"/>
    <w:rsid w:val="00971E52"/>
    <w:rsid w:val="009722A7"/>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6FA"/>
    <w:rsid w:val="009849FC"/>
    <w:rsid w:val="00984ECB"/>
    <w:rsid w:val="009852AC"/>
    <w:rsid w:val="00985480"/>
    <w:rsid w:val="009855B3"/>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490"/>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159"/>
    <w:rsid w:val="009B4231"/>
    <w:rsid w:val="009B45F3"/>
    <w:rsid w:val="009B48D7"/>
    <w:rsid w:val="009B4BDC"/>
    <w:rsid w:val="009B4D3E"/>
    <w:rsid w:val="009B4D6A"/>
    <w:rsid w:val="009B53D0"/>
    <w:rsid w:val="009B610D"/>
    <w:rsid w:val="009B6740"/>
    <w:rsid w:val="009B6A79"/>
    <w:rsid w:val="009B6CF0"/>
    <w:rsid w:val="009B71EC"/>
    <w:rsid w:val="009B747B"/>
    <w:rsid w:val="009B755C"/>
    <w:rsid w:val="009B7A8A"/>
    <w:rsid w:val="009B7C97"/>
    <w:rsid w:val="009B7C9B"/>
    <w:rsid w:val="009B7EC4"/>
    <w:rsid w:val="009C0240"/>
    <w:rsid w:val="009C02AC"/>
    <w:rsid w:val="009C08C5"/>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125"/>
    <w:rsid w:val="009C62D9"/>
    <w:rsid w:val="009C6496"/>
    <w:rsid w:val="009C64DA"/>
    <w:rsid w:val="009C658B"/>
    <w:rsid w:val="009C68D4"/>
    <w:rsid w:val="009C6BA2"/>
    <w:rsid w:val="009C70E7"/>
    <w:rsid w:val="009C724A"/>
    <w:rsid w:val="009C7385"/>
    <w:rsid w:val="009C79C4"/>
    <w:rsid w:val="009C7C48"/>
    <w:rsid w:val="009D067A"/>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192"/>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655"/>
    <w:rsid w:val="009F27E5"/>
    <w:rsid w:val="009F2B3A"/>
    <w:rsid w:val="009F2E7F"/>
    <w:rsid w:val="009F3029"/>
    <w:rsid w:val="009F3457"/>
    <w:rsid w:val="009F3718"/>
    <w:rsid w:val="009F37B7"/>
    <w:rsid w:val="009F396F"/>
    <w:rsid w:val="009F3CF2"/>
    <w:rsid w:val="009F4006"/>
    <w:rsid w:val="009F4558"/>
    <w:rsid w:val="009F4677"/>
    <w:rsid w:val="009F4795"/>
    <w:rsid w:val="009F479F"/>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231"/>
    <w:rsid w:val="00A01449"/>
    <w:rsid w:val="00A01970"/>
    <w:rsid w:val="00A01AC1"/>
    <w:rsid w:val="00A023B6"/>
    <w:rsid w:val="00A0244D"/>
    <w:rsid w:val="00A0248C"/>
    <w:rsid w:val="00A02512"/>
    <w:rsid w:val="00A028FD"/>
    <w:rsid w:val="00A0306A"/>
    <w:rsid w:val="00A03875"/>
    <w:rsid w:val="00A03DAC"/>
    <w:rsid w:val="00A041FD"/>
    <w:rsid w:val="00A0443E"/>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087"/>
    <w:rsid w:val="00A11371"/>
    <w:rsid w:val="00A1159A"/>
    <w:rsid w:val="00A118F5"/>
    <w:rsid w:val="00A11F9E"/>
    <w:rsid w:val="00A12145"/>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808"/>
    <w:rsid w:val="00A159B9"/>
    <w:rsid w:val="00A15CE2"/>
    <w:rsid w:val="00A15F8A"/>
    <w:rsid w:val="00A160B9"/>
    <w:rsid w:val="00A164B4"/>
    <w:rsid w:val="00A166D4"/>
    <w:rsid w:val="00A16C6D"/>
    <w:rsid w:val="00A16D92"/>
    <w:rsid w:val="00A16DD7"/>
    <w:rsid w:val="00A1722D"/>
    <w:rsid w:val="00A17901"/>
    <w:rsid w:val="00A17AB4"/>
    <w:rsid w:val="00A17E13"/>
    <w:rsid w:val="00A17EE6"/>
    <w:rsid w:val="00A17F57"/>
    <w:rsid w:val="00A202B4"/>
    <w:rsid w:val="00A205C6"/>
    <w:rsid w:val="00A20D73"/>
    <w:rsid w:val="00A21604"/>
    <w:rsid w:val="00A21C0F"/>
    <w:rsid w:val="00A21D78"/>
    <w:rsid w:val="00A21EC5"/>
    <w:rsid w:val="00A22159"/>
    <w:rsid w:val="00A222D9"/>
    <w:rsid w:val="00A2235E"/>
    <w:rsid w:val="00A22EAF"/>
    <w:rsid w:val="00A22FDD"/>
    <w:rsid w:val="00A2306B"/>
    <w:rsid w:val="00A2311F"/>
    <w:rsid w:val="00A2322F"/>
    <w:rsid w:val="00A23789"/>
    <w:rsid w:val="00A239D1"/>
    <w:rsid w:val="00A23D7E"/>
    <w:rsid w:val="00A23E5E"/>
    <w:rsid w:val="00A243D9"/>
    <w:rsid w:val="00A2458D"/>
    <w:rsid w:val="00A246B6"/>
    <w:rsid w:val="00A24968"/>
    <w:rsid w:val="00A25026"/>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AE1"/>
    <w:rsid w:val="00A33F37"/>
    <w:rsid w:val="00A34147"/>
    <w:rsid w:val="00A34354"/>
    <w:rsid w:val="00A34490"/>
    <w:rsid w:val="00A34F98"/>
    <w:rsid w:val="00A35465"/>
    <w:rsid w:val="00A3663A"/>
    <w:rsid w:val="00A367BA"/>
    <w:rsid w:val="00A36C6A"/>
    <w:rsid w:val="00A37003"/>
    <w:rsid w:val="00A3761A"/>
    <w:rsid w:val="00A376E5"/>
    <w:rsid w:val="00A4071C"/>
    <w:rsid w:val="00A40D98"/>
    <w:rsid w:val="00A411D0"/>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C25"/>
    <w:rsid w:val="00A44F71"/>
    <w:rsid w:val="00A450EE"/>
    <w:rsid w:val="00A45158"/>
    <w:rsid w:val="00A4532C"/>
    <w:rsid w:val="00A45615"/>
    <w:rsid w:val="00A4569F"/>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23E"/>
    <w:rsid w:val="00A518B3"/>
    <w:rsid w:val="00A51B29"/>
    <w:rsid w:val="00A524DA"/>
    <w:rsid w:val="00A527D4"/>
    <w:rsid w:val="00A529E6"/>
    <w:rsid w:val="00A52AE0"/>
    <w:rsid w:val="00A52CEB"/>
    <w:rsid w:val="00A52F38"/>
    <w:rsid w:val="00A53040"/>
    <w:rsid w:val="00A53464"/>
    <w:rsid w:val="00A53724"/>
    <w:rsid w:val="00A53996"/>
    <w:rsid w:val="00A53F0E"/>
    <w:rsid w:val="00A541F8"/>
    <w:rsid w:val="00A5424E"/>
    <w:rsid w:val="00A544F5"/>
    <w:rsid w:val="00A54567"/>
    <w:rsid w:val="00A5462E"/>
    <w:rsid w:val="00A54938"/>
    <w:rsid w:val="00A54AA3"/>
    <w:rsid w:val="00A54B26"/>
    <w:rsid w:val="00A54E16"/>
    <w:rsid w:val="00A55080"/>
    <w:rsid w:val="00A55206"/>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23"/>
    <w:rsid w:val="00A635B4"/>
    <w:rsid w:val="00A63985"/>
    <w:rsid w:val="00A63B3A"/>
    <w:rsid w:val="00A63C90"/>
    <w:rsid w:val="00A64504"/>
    <w:rsid w:val="00A647F3"/>
    <w:rsid w:val="00A64A41"/>
    <w:rsid w:val="00A64D6C"/>
    <w:rsid w:val="00A65F64"/>
    <w:rsid w:val="00A65F84"/>
    <w:rsid w:val="00A660FC"/>
    <w:rsid w:val="00A6666C"/>
    <w:rsid w:val="00A6687D"/>
    <w:rsid w:val="00A669D5"/>
    <w:rsid w:val="00A66ABB"/>
    <w:rsid w:val="00A670C3"/>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329"/>
    <w:rsid w:val="00A775A5"/>
    <w:rsid w:val="00A77A70"/>
    <w:rsid w:val="00A77B5F"/>
    <w:rsid w:val="00A77C70"/>
    <w:rsid w:val="00A8058E"/>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DB"/>
    <w:rsid w:val="00AA1518"/>
    <w:rsid w:val="00AA179C"/>
    <w:rsid w:val="00AA1A2D"/>
    <w:rsid w:val="00AA20AF"/>
    <w:rsid w:val="00AA21C1"/>
    <w:rsid w:val="00AA28AB"/>
    <w:rsid w:val="00AA2985"/>
    <w:rsid w:val="00AA2CBC"/>
    <w:rsid w:val="00AA3C01"/>
    <w:rsid w:val="00AA4162"/>
    <w:rsid w:val="00AA41FC"/>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1E6A"/>
    <w:rsid w:val="00AC22CD"/>
    <w:rsid w:val="00AC301B"/>
    <w:rsid w:val="00AC34B0"/>
    <w:rsid w:val="00AC411A"/>
    <w:rsid w:val="00AC431D"/>
    <w:rsid w:val="00AC44BA"/>
    <w:rsid w:val="00AC48B1"/>
    <w:rsid w:val="00AC4CB6"/>
    <w:rsid w:val="00AC56CB"/>
    <w:rsid w:val="00AC5820"/>
    <w:rsid w:val="00AC62A4"/>
    <w:rsid w:val="00AC669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764"/>
    <w:rsid w:val="00AD5AD4"/>
    <w:rsid w:val="00AD5F83"/>
    <w:rsid w:val="00AD6272"/>
    <w:rsid w:val="00AD6645"/>
    <w:rsid w:val="00AD6E26"/>
    <w:rsid w:val="00AD73C5"/>
    <w:rsid w:val="00AD786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D0A"/>
    <w:rsid w:val="00AE4F03"/>
    <w:rsid w:val="00AE5484"/>
    <w:rsid w:val="00AE5777"/>
    <w:rsid w:val="00AE5955"/>
    <w:rsid w:val="00AE596A"/>
    <w:rsid w:val="00AE5C2D"/>
    <w:rsid w:val="00AE5C6F"/>
    <w:rsid w:val="00AE6047"/>
    <w:rsid w:val="00AE631B"/>
    <w:rsid w:val="00AE6532"/>
    <w:rsid w:val="00AE65E3"/>
    <w:rsid w:val="00AE687D"/>
    <w:rsid w:val="00AE6B9D"/>
    <w:rsid w:val="00AE6E2C"/>
    <w:rsid w:val="00AE6F93"/>
    <w:rsid w:val="00AE70F6"/>
    <w:rsid w:val="00AE7644"/>
    <w:rsid w:val="00AE7AB7"/>
    <w:rsid w:val="00AE7C40"/>
    <w:rsid w:val="00AE7CAC"/>
    <w:rsid w:val="00AF01DD"/>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51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ED1"/>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6FA6"/>
    <w:rsid w:val="00B07642"/>
    <w:rsid w:val="00B10A4E"/>
    <w:rsid w:val="00B10E6F"/>
    <w:rsid w:val="00B10F92"/>
    <w:rsid w:val="00B1124D"/>
    <w:rsid w:val="00B11449"/>
    <w:rsid w:val="00B11D20"/>
    <w:rsid w:val="00B124BB"/>
    <w:rsid w:val="00B1277A"/>
    <w:rsid w:val="00B130ED"/>
    <w:rsid w:val="00B137E6"/>
    <w:rsid w:val="00B1446F"/>
    <w:rsid w:val="00B14D54"/>
    <w:rsid w:val="00B14E3D"/>
    <w:rsid w:val="00B15449"/>
    <w:rsid w:val="00B15CA9"/>
    <w:rsid w:val="00B16028"/>
    <w:rsid w:val="00B1655A"/>
    <w:rsid w:val="00B167F0"/>
    <w:rsid w:val="00B16B78"/>
    <w:rsid w:val="00B170C1"/>
    <w:rsid w:val="00B171C1"/>
    <w:rsid w:val="00B171FE"/>
    <w:rsid w:val="00B1742E"/>
    <w:rsid w:val="00B17453"/>
    <w:rsid w:val="00B179B9"/>
    <w:rsid w:val="00B20096"/>
    <w:rsid w:val="00B20F35"/>
    <w:rsid w:val="00B21519"/>
    <w:rsid w:val="00B21D31"/>
    <w:rsid w:val="00B228CC"/>
    <w:rsid w:val="00B22D53"/>
    <w:rsid w:val="00B22F00"/>
    <w:rsid w:val="00B22F21"/>
    <w:rsid w:val="00B231E6"/>
    <w:rsid w:val="00B23ABF"/>
    <w:rsid w:val="00B23CE7"/>
    <w:rsid w:val="00B240CD"/>
    <w:rsid w:val="00B2439C"/>
    <w:rsid w:val="00B249B1"/>
    <w:rsid w:val="00B24D06"/>
    <w:rsid w:val="00B24E64"/>
    <w:rsid w:val="00B24EF4"/>
    <w:rsid w:val="00B24FD9"/>
    <w:rsid w:val="00B253EC"/>
    <w:rsid w:val="00B25435"/>
    <w:rsid w:val="00B25825"/>
    <w:rsid w:val="00B258BB"/>
    <w:rsid w:val="00B25AC0"/>
    <w:rsid w:val="00B26E0E"/>
    <w:rsid w:val="00B275C0"/>
    <w:rsid w:val="00B275FB"/>
    <w:rsid w:val="00B27846"/>
    <w:rsid w:val="00B27867"/>
    <w:rsid w:val="00B27901"/>
    <w:rsid w:val="00B27A76"/>
    <w:rsid w:val="00B27BAF"/>
    <w:rsid w:val="00B30B9B"/>
    <w:rsid w:val="00B30BC1"/>
    <w:rsid w:val="00B30D8E"/>
    <w:rsid w:val="00B30FBA"/>
    <w:rsid w:val="00B31995"/>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37E0B"/>
    <w:rsid w:val="00B400E9"/>
    <w:rsid w:val="00B4028A"/>
    <w:rsid w:val="00B406FB"/>
    <w:rsid w:val="00B40F26"/>
    <w:rsid w:val="00B41062"/>
    <w:rsid w:val="00B4176E"/>
    <w:rsid w:val="00B41CC3"/>
    <w:rsid w:val="00B41FCD"/>
    <w:rsid w:val="00B4202C"/>
    <w:rsid w:val="00B423E0"/>
    <w:rsid w:val="00B425D1"/>
    <w:rsid w:val="00B42C52"/>
    <w:rsid w:val="00B43D79"/>
    <w:rsid w:val="00B43E87"/>
    <w:rsid w:val="00B4448A"/>
    <w:rsid w:val="00B4455E"/>
    <w:rsid w:val="00B44D03"/>
    <w:rsid w:val="00B45084"/>
    <w:rsid w:val="00B45837"/>
    <w:rsid w:val="00B45AB3"/>
    <w:rsid w:val="00B45B80"/>
    <w:rsid w:val="00B46185"/>
    <w:rsid w:val="00B461C0"/>
    <w:rsid w:val="00B466D7"/>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48"/>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0DB"/>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7F1"/>
    <w:rsid w:val="00B70F83"/>
    <w:rsid w:val="00B71198"/>
    <w:rsid w:val="00B71E30"/>
    <w:rsid w:val="00B71F6B"/>
    <w:rsid w:val="00B7212E"/>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6CB"/>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91F"/>
    <w:rsid w:val="00BA2F1E"/>
    <w:rsid w:val="00BA2F56"/>
    <w:rsid w:val="00BA30EB"/>
    <w:rsid w:val="00BA365E"/>
    <w:rsid w:val="00BA370E"/>
    <w:rsid w:val="00BA3EC5"/>
    <w:rsid w:val="00BA48A6"/>
    <w:rsid w:val="00BA4B5A"/>
    <w:rsid w:val="00BA51D9"/>
    <w:rsid w:val="00BA578E"/>
    <w:rsid w:val="00BA646C"/>
    <w:rsid w:val="00BA65AC"/>
    <w:rsid w:val="00BA6E00"/>
    <w:rsid w:val="00BA7195"/>
    <w:rsid w:val="00BA7349"/>
    <w:rsid w:val="00BA75B6"/>
    <w:rsid w:val="00BA7640"/>
    <w:rsid w:val="00BA7DF9"/>
    <w:rsid w:val="00BB024A"/>
    <w:rsid w:val="00BB036C"/>
    <w:rsid w:val="00BB0405"/>
    <w:rsid w:val="00BB0756"/>
    <w:rsid w:val="00BB0903"/>
    <w:rsid w:val="00BB09BA"/>
    <w:rsid w:val="00BB0B18"/>
    <w:rsid w:val="00BB0CCC"/>
    <w:rsid w:val="00BB1335"/>
    <w:rsid w:val="00BB1D7F"/>
    <w:rsid w:val="00BB1ED0"/>
    <w:rsid w:val="00BB20BF"/>
    <w:rsid w:val="00BB2A5A"/>
    <w:rsid w:val="00BB37BB"/>
    <w:rsid w:val="00BB3B99"/>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6C2"/>
    <w:rsid w:val="00BC0907"/>
    <w:rsid w:val="00BC0CA0"/>
    <w:rsid w:val="00BC0F7D"/>
    <w:rsid w:val="00BC1308"/>
    <w:rsid w:val="00BC163A"/>
    <w:rsid w:val="00BC1E1C"/>
    <w:rsid w:val="00BC214E"/>
    <w:rsid w:val="00BC238C"/>
    <w:rsid w:val="00BC29F9"/>
    <w:rsid w:val="00BC2E6C"/>
    <w:rsid w:val="00BC30D4"/>
    <w:rsid w:val="00BC3458"/>
    <w:rsid w:val="00BC35AA"/>
    <w:rsid w:val="00BC3A08"/>
    <w:rsid w:val="00BC3EDF"/>
    <w:rsid w:val="00BC41F2"/>
    <w:rsid w:val="00BC477E"/>
    <w:rsid w:val="00BC47DC"/>
    <w:rsid w:val="00BC4BD6"/>
    <w:rsid w:val="00BC4F28"/>
    <w:rsid w:val="00BC54AE"/>
    <w:rsid w:val="00BC561A"/>
    <w:rsid w:val="00BC59DC"/>
    <w:rsid w:val="00BC637F"/>
    <w:rsid w:val="00BC648E"/>
    <w:rsid w:val="00BC6541"/>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C8D"/>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55C"/>
    <w:rsid w:val="00BF5744"/>
    <w:rsid w:val="00BF57BF"/>
    <w:rsid w:val="00BF5DBF"/>
    <w:rsid w:val="00BF6597"/>
    <w:rsid w:val="00BF69B4"/>
    <w:rsid w:val="00BF69D4"/>
    <w:rsid w:val="00BF6C0D"/>
    <w:rsid w:val="00BF6F0E"/>
    <w:rsid w:val="00BF7024"/>
    <w:rsid w:val="00BF7976"/>
    <w:rsid w:val="00BF7F0D"/>
    <w:rsid w:val="00BF7F30"/>
    <w:rsid w:val="00C004CB"/>
    <w:rsid w:val="00C00546"/>
    <w:rsid w:val="00C008A1"/>
    <w:rsid w:val="00C008C5"/>
    <w:rsid w:val="00C01149"/>
    <w:rsid w:val="00C0130C"/>
    <w:rsid w:val="00C0162C"/>
    <w:rsid w:val="00C01696"/>
    <w:rsid w:val="00C02385"/>
    <w:rsid w:val="00C023C1"/>
    <w:rsid w:val="00C0263B"/>
    <w:rsid w:val="00C03024"/>
    <w:rsid w:val="00C031AC"/>
    <w:rsid w:val="00C033A8"/>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7CC"/>
    <w:rsid w:val="00C10ABD"/>
    <w:rsid w:val="00C10AF0"/>
    <w:rsid w:val="00C10C51"/>
    <w:rsid w:val="00C10E71"/>
    <w:rsid w:val="00C1178E"/>
    <w:rsid w:val="00C11B59"/>
    <w:rsid w:val="00C11EA6"/>
    <w:rsid w:val="00C1268B"/>
    <w:rsid w:val="00C12D91"/>
    <w:rsid w:val="00C137E0"/>
    <w:rsid w:val="00C1389E"/>
    <w:rsid w:val="00C143A3"/>
    <w:rsid w:val="00C143B3"/>
    <w:rsid w:val="00C144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FD2"/>
    <w:rsid w:val="00C2010B"/>
    <w:rsid w:val="00C203D0"/>
    <w:rsid w:val="00C2040B"/>
    <w:rsid w:val="00C206AA"/>
    <w:rsid w:val="00C2150C"/>
    <w:rsid w:val="00C21547"/>
    <w:rsid w:val="00C21922"/>
    <w:rsid w:val="00C219B0"/>
    <w:rsid w:val="00C21B72"/>
    <w:rsid w:val="00C22FFF"/>
    <w:rsid w:val="00C23301"/>
    <w:rsid w:val="00C247D2"/>
    <w:rsid w:val="00C251AD"/>
    <w:rsid w:val="00C251B2"/>
    <w:rsid w:val="00C25E05"/>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37D97"/>
    <w:rsid w:val="00C40406"/>
    <w:rsid w:val="00C40478"/>
    <w:rsid w:val="00C405AD"/>
    <w:rsid w:val="00C40AFD"/>
    <w:rsid w:val="00C40D82"/>
    <w:rsid w:val="00C4103E"/>
    <w:rsid w:val="00C4166C"/>
    <w:rsid w:val="00C41879"/>
    <w:rsid w:val="00C41F57"/>
    <w:rsid w:val="00C42869"/>
    <w:rsid w:val="00C42C39"/>
    <w:rsid w:val="00C42D58"/>
    <w:rsid w:val="00C43276"/>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F6"/>
    <w:rsid w:val="00C47A9C"/>
    <w:rsid w:val="00C47C47"/>
    <w:rsid w:val="00C50BAA"/>
    <w:rsid w:val="00C50CAC"/>
    <w:rsid w:val="00C50D3A"/>
    <w:rsid w:val="00C50DF6"/>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D4E"/>
    <w:rsid w:val="00C557E0"/>
    <w:rsid w:val="00C5585D"/>
    <w:rsid w:val="00C55B1B"/>
    <w:rsid w:val="00C56305"/>
    <w:rsid w:val="00C56635"/>
    <w:rsid w:val="00C566C3"/>
    <w:rsid w:val="00C56828"/>
    <w:rsid w:val="00C56A70"/>
    <w:rsid w:val="00C56D4A"/>
    <w:rsid w:val="00C56E6C"/>
    <w:rsid w:val="00C5705E"/>
    <w:rsid w:val="00C5780D"/>
    <w:rsid w:val="00C57B24"/>
    <w:rsid w:val="00C57C5D"/>
    <w:rsid w:val="00C57C6D"/>
    <w:rsid w:val="00C57D67"/>
    <w:rsid w:val="00C57DD0"/>
    <w:rsid w:val="00C57E16"/>
    <w:rsid w:val="00C57EB8"/>
    <w:rsid w:val="00C60642"/>
    <w:rsid w:val="00C608D1"/>
    <w:rsid w:val="00C609CD"/>
    <w:rsid w:val="00C60ED6"/>
    <w:rsid w:val="00C6114F"/>
    <w:rsid w:val="00C6142E"/>
    <w:rsid w:val="00C615C4"/>
    <w:rsid w:val="00C61BCF"/>
    <w:rsid w:val="00C62027"/>
    <w:rsid w:val="00C62224"/>
    <w:rsid w:val="00C62AC8"/>
    <w:rsid w:val="00C62B1B"/>
    <w:rsid w:val="00C62C48"/>
    <w:rsid w:val="00C63019"/>
    <w:rsid w:val="00C63094"/>
    <w:rsid w:val="00C630DD"/>
    <w:rsid w:val="00C63174"/>
    <w:rsid w:val="00C63376"/>
    <w:rsid w:val="00C634C8"/>
    <w:rsid w:val="00C63BC9"/>
    <w:rsid w:val="00C63D0E"/>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280"/>
    <w:rsid w:val="00C80432"/>
    <w:rsid w:val="00C80525"/>
    <w:rsid w:val="00C8097C"/>
    <w:rsid w:val="00C80C1B"/>
    <w:rsid w:val="00C80CFA"/>
    <w:rsid w:val="00C80F9C"/>
    <w:rsid w:val="00C8180B"/>
    <w:rsid w:val="00C82252"/>
    <w:rsid w:val="00C822AA"/>
    <w:rsid w:val="00C82550"/>
    <w:rsid w:val="00C8256E"/>
    <w:rsid w:val="00C82573"/>
    <w:rsid w:val="00C827BA"/>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178"/>
    <w:rsid w:val="00C922EC"/>
    <w:rsid w:val="00C92A69"/>
    <w:rsid w:val="00C92C93"/>
    <w:rsid w:val="00C92DEA"/>
    <w:rsid w:val="00C931B9"/>
    <w:rsid w:val="00C931CD"/>
    <w:rsid w:val="00C935BB"/>
    <w:rsid w:val="00C93947"/>
    <w:rsid w:val="00C93F40"/>
    <w:rsid w:val="00C93F84"/>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7A7"/>
    <w:rsid w:val="00CA08EC"/>
    <w:rsid w:val="00CA0A4A"/>
    <w:rsid w:val="00CA0BBA"/>
    <w:rsid w:val="00CA17B6"/>
    <w:rsid w:val="00CA1962"/>
    <w:rsid w:val="00CA196C"/>
    <w:rsid w:val="00CA1C2F"/>
    <w:rsid w:val="00CA1F2E"/>
    <w:rsid w:val="00CA25DA"/>
    <w:rsid w:val="00CA2961"/>
    <w:rsid w:val="00CA2AFC"/>
    <w:rsid w:val="00CA31E6"/>
    <w:rsid w:val="00CA3347"/>
    <w:rsid w:val="00CA34C0"/>
    <w:rsid w:val="00CA3692"/>
    <w:rsid w:val="00CA3726"/>
    <w:rsid w:val="00CA3919"/>
    <w:rsid w:val="00CA3954"/>
    <w:rsid w:val="00CA3D0C"/>
    <w:rsid w:val="00CA3DFB"/>
    <w:rsid w:val="00CA3F26"/>
    <w:rsid w:val="00CA421E"/>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105"/>
    <w:rsid w:val="00CB153D"/>
    <w:rsid w:val="00CB15FF"/>
    <w:rsid w:val="00CB17EA"/>
    <w:rsid w:val="00CB1E4B"/>
    <w:rsid w:val="00CB2276"/>
    <w:rsid w:val="00CB24BB"/>
    <w:rsid w:val="00CB2565"/>
    <w:rsid w:val="00CB268E"/>
    <w:rsid w:val="00CB271F"/>
    <w:rsid w:val="00CB2DFB"/>
    <w:rsid w:val="00CB2E2D"/>
    <w:rsid w:val="00CB3840"/>
    <w:rsid w:val="00CB397A"/>
    <w:rsid w:val="00CB3E90"/>
    <w:rsid w:val="00CB40FF"/>
    <w:rsid w:val="00CB41F9"/>
    <w:rsid w:val="00CB4A90"/>
    <w:rsid w:val="00CB4BF0"/>
    <w:rsid w:val="00CB4D89"/>
    <w:rsid w:val="00CB5002"/>
    <w:rsid w:val="00CB5A69"/>
    <w:rsid w:val="00CB6048"/>
    <w:rsid w:val="00CB604A"/>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2"/>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0F5C"/>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303"/>
    <w:rsid w:val="00CE14D4"/>
    <w:rsid w:val="00CE1C9B"/>
    <w:rsid w:val="00CE1F7B"/>
    <w:rsid w:val="00CE1F81"/>
    <w:rsid w:val="00CE2425"/>
    <w:rsid w:val="00CE28B8"/>
    <w:rsid w:val="00CE3869"/>
    <w:rsid w:val="00CE4211"/>
    <w:rsid w:val="00CE42E4"/>
    <w:rsid w:val="00CE4714"/>
    <w:rsid w:val="00CE489A"/>
    <w:rsid w:val="00CE5523"/>
    <w:rsid w:val="00CE5660"/>
    <w:rsid w:val="00CE59C2"/>
    <w:rsid w:val="00CE61A7"/>
    <w:rsid w:val="00CE649C"/>
    <w:rsid w:val="00CE65EC"/>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4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7A"/>
    <w:rsid w:val="00CF6103"/>
    <w:rsid w:val="00CF6245"/>
    <w:rsid w:val="00CF6348"/>
    <w:rsid w:val="00CF6384"/>
    <w:rsid w:val="00CF67E1"/>
    <w:rsid w:val="00CF6F1E"/>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0CF6"/>
    <w:rsid w:val="00D11315"/>
    <w:rsid w:val="00D11572"/>
    <w:rsid w:val="00D11671"/>
    <w:rsid w:val="00D1184A"/>
    <w:rsid w:val="00D119B6"/>
    <w:rsid w:val="00D11C71"/>
    <w:rsid w:val="00D123EB"/>
    <w:rsid w:val="00D124CF"/>
    <w:rsid w:val="00D1256A"/>
    <w:rsid w:val="00D12814"/>
    <w:rsid w:val="00D128C0"/>
    <w:rsid w:val="00D12F0F"/>
    <w:rsid w:val="00D1317F"/>
    <w:rsid w:val="00D13424"/>
    <w:rsid w:val="00D134F7"/>
    <w:rsid w:val="00D13CC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09"/>
    <w:rsid w:val="00D21A81"/>
    <w:rsid w:val="00D21BBA"/>
    <w:rsid w:val="00D21D3E"/>
    <w:rsid w:val="00D21EDF"/>
    <w:rsid w:val="00D21F5C"/>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42B"/>
    <w:rsid w:val="00D37AA6"/>
    <w:rsid w:val="00D402FB"/>
    <w:rsid w:val="00D40389"/>
    <w:rsid w:val="00D40589"/>
    <w:rsid w:val="00D40774"/>
    <w:rsid w:val="00D40B2D"/>
    <w:rsid w:val="00D40F8B"/>
    <w:rsid w:val="00D415A2"/>
    <w:rsid w:val="00D41C4E"/>
    <w:rsid w:val="00D41CF6"/>
    <w:rsid w:val="00D42432"/>
    <w:rsid w:val="00D4309D"/>
    <w:rsid w:val="00D43F84"/>
    <w:rsid w:val="00D43F9C"/>
    <w:rsid w:val="00D443D9"/>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48E"/>
    <w:rsid w:val="00D506F1"/>
    <w:rsid w:val="00D50C95"/>
    <w:rsid w:val="00D50EDF"/>
    <w:rsid w:val="00D51487"/>
    <w:rsid w:val="00D51AE0"/>
    <w:rsid w:val="00D51D1A"/>
    <w:rsid w:val="00D52415"/>
    <w:rsid w:val="00D5282B"/>
    <w:rsid w:val="00D52E2E"/>
    <w:rsid w:val="00D537C9"/>
    <w:rsid w:val="00D53B0C"/>
    <w:rsid w:val="00D54570"/>
    <w:rsid w:val="00D54621"/>
    <w:rsid w:val="00D5486B"/>
    <w:rsid w:val="00D548BF"/>
    <w:rsid w:val="00D54A28"/>
    <w:rsid w:val="00D54AD0"/>
    <w:rsid w:val="00D54C36"/>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887"/>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B"/>
    <w:rsid w:val="00D82C41"/>
    <w:rsid w:val="00D83434"/>
    <w:rsid w:val="00D84504"/>
    <w:rsid w:val="00D848B3"/>
    <w:rsid w:val="00D84AFD"/>
    <w:rsid w:val="00D855CA"/>
    <w:rsid w:val="00D856EC"/>
    <w:rsid w:val="00D85F1F"/>
    <w:rsid w:val="00D86075"/>
    <w:rsid w:val="00D862B6"/>
    <w:rsid w:val="00D86367"/>
    <w:rsid w:val="00D86F0A"/>
    <w:rsid w:val="00D86FD1"/>
    <w:rsid w:val="00D870E6"/>
    <w:rsid w:val="00D872A9"/>
    <w:rsid w:val="00D8779A"/>
    <w:rsid w:val="00D877D5"/>
    <w:rsid w:val="00D8788B"/>
    <w:rsid w:val="00D87CDB"/>
    <w:rsid w:val="00D87E00"/>
    <w:rsid w:val="00D87F61"/>
    <w:rsid w:val="00D90216"/>
    <w:rsid w:val="00D90695"/>
    <w:rsid w:val="00D9076A"/>
    <w:rsid w:val="00D90C26"/>
    <w:rsid w:val="00D90E69"/>
    <w:rsid w:val="00D9115D"/>
    <w:rsid w:val="00D9118E"/>
    <w:rsid w:val="00D9134D"/>
    <w:rsid w:val="00D914C6"/>
    <w:rsid w:val="00D916AF"/>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45"/>
    <w:rsid w:val="00D96CDC"/>
    <w:rsid w:val="00D97278"/>
    <w:rsid w:val="00D974A3"/>
    <w:rsid w:val="00D9793E"/>
    <w:rsid w:val="00D97ABD"/>
    <w:rsid w:val="00D97E3F"/>
    <w:rsid w:val="00D97FA0"/>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AE3"/>
    <w:rsid w:val="00DA69E9"/>
    <w:rsid w:val="00DA69F2"/>
    <w:rsid w:val="00DA6C9C"/>
    <w:rsid w:val="00DA6DA9"/>
    <w:rsid w:val="00DA6DDD"/>
    <w:rsid w:val="00DA73EC"/>
    <w:rsid w:val="00DA7885"/>
    <w:rsid w:val="00DA7A03"/>
    <w:rsid w:val="00DB02A8"/>
    <w:rsid w:val="00DB0440"/>
    <w:rsid w:val="00DB04D5"/>
    <w:rsid w:val="00DB0A9E"/>
    <w:rsid w:val="00DB0D42"/>
    <w:rsid w:val="00DB0EB9"/>
    <w:rsid w:val="00DB12FE"/>
    <w:rsid w:val="00DB15D1"/>
    <w:rsid w:val="00DB1634"/>
    <w:rsid w:val="00DB1818"/>
    <w:rsid w:val="00DB1AB4"/>
    <w:rsid w:val="00DB1B79"/>
    <w:rsid w:val="00DB2209"/>
    <w:rsid w:val="00DB23D1"/>
    <w:rsid w:val="00DB2791"/>
    <w:rsid w:val="00DB31A5"/>
    <w:rsid w:val="00DB379D"/>
    <w:rsid w:val="00DB4395"/>
    <w:rsid w:val="00DB4BFF"/>
    <w:rsid w:val="00DB4CB6"/>
    <w:rsid w:val="00DB4D33"/>
    <w:rsid w:val="00DB52B6"/>
    <w:rsid w:val="00DB59F1"/>
    <w:rsid w:val="00DB5CBE"/>
    <w:rsid w:val="00DB5E9A"/>
    <w:rsid w:val="00DB6133"/>
    <w:rsid w:val="00DB6990"/>
    <w:rsid w:val="00DB6DAB"/>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30A"/>
    <w:rsid w:val="00DC757F"/>
    <w:rsid w:val="00DD032A"/>
    <w:rsid w:val="00DD0693"/>
    <w:rsid w:val="00DD0A4E"/>
    <w:rsid w:val="00DD0E0F"/>
    <w:rsid w:val="00DD1B99"/>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53"/>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1"/>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84"/>
    <w:rsid w:val="00E00990"/>
    <w:rsid w:val="00E00DA0"/>
    <w:rsid w:val="00E011CE"/>
    <w:rsid w:val="00E01498"/>
    <w:rsid w:val="00E0172F"/>
    <w:rsid w:val="00E01771"/>
    <w:rsid w:val="00E01FA9"/>
    <w:rsid w:val="00E02224"/>
    <w:rsid w:val="00E02379"/>
    <w:rsid w:val="00E0238D"/>
    <w:rsid w:val="00E02762"/>
    <w:rsid w:val="00E028D9"/>
    <w:rsid w:val="00E02AF7"/>
    <w:rsid w:val="00E02BC0"/>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01"/>
    <w:rsid w:val="00E15F4E"/>
    <w:rsid w:val="00E16168"/>
    <w:rsid w:val="00E16E93"/>
    <w:rsid w:val="00E16F18"/>
    <w:rsid w:val="00E17142"/>
    <w:rsid w:val="00E171AE"/>
    <w:rsid w:val="00E173D2"/>
    <w:rsid w:val="00E1744A"/>
    <w:rsid w:val="00E17B81"/>
    <w:rsid w:val="00E17DDB"/>
    <w:rsid w:val="00E2020E"/>
    <w:rsid w:val="00E204FB"/>
    <w:rsid w:val="00E20559"/>
    <w:rsid w:val="00E205CD"/>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6DBB"/>
    <w:rsid w:val="00E275BA"/>
    <w:rsid w:val="00E27C1B"/>
    <w:rsid w:val="00E27D0A"/>
    <w:rsid w:val="00E304FA"/>
    <w:rsid w:val="00E30666"/>
    <w:rsid w:val="00E30750"/>
    <w:rsid w:val="00E30A6A"/>
    <w:rsid w:val="00E30D58"/>
    <w:rsid w:val="00E314D3"/>
    <w:rsid w:val="00E31556"/>
    <w:rsid w:val="00E31EA8"/>
    <w:rsid w:val="00E31EC0"/>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269"/>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0BD"/>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087"/>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045"/>
    <w:rsid w:val="00E662B4"/>
    <w:rsid w:val="00E66CC2"/>
    <w:rsid w:val="00E670C7"/>
    <w:rsid w:val="00E6748B"/>
    <w:rsid w:val="00E676B0"/>
    <w:rsid w:val="00E67DCF"/>
    <w:rsid w:val="00E67DFE"/>
    <w:rsid w:val="00E67F5E"/>
    <w:rsid w:val="00E7095A"/>
    <w:rsid w:val="00E70983"/>
    <w:rsid w:val="00E70D3C"/>
    <w:rsid w:val="00E715BC"/>
    <w:rsid w:val="00E71D45"/>
    <w:rsid w:val="00E720F6"/>
    <w:rsid w:val="00E725C5"/>
    <w:rsid w:val="00E7307A"/>
    <w:rsid w:val="00E73083"/>
    <w:rsid w:val="00E73400"/>
    <w:rsid w:val="00E7341E"/>
    <w:rsid w:val="00E734C0"/>
    <w:rsid w:val="00E734F6"/>
    <w:rsid w:val="00E735F2"/>
    <w:rsid w:val="00E7371F"/>
    <w:rsid w:val="00E7417A"/>
    <w:rsid w:val="00E75205"/>
    <w:rsid w:val="00E7553F"/>
    <w:rsid w:val="00E75A4B"/>
    <w:rsid w:val="00E75D79"/>
    <w:rsid w:val="00E7611C"/>
    <w:rsid w:val="00E7662E"/>
    <w:rsid w:val="00E76C12"/>
    <w:rsid w:val="00E76FF5"/>
    <w:rsid w:val="00E77352"/>
    <w:rsid w:val="00E77645"/>
    <w:rsid w:val="00E77EF0"/>
    <w:rsid w:val="00E80570"/>
    <w:rsid w:val="00E80C5C"/>
    <w:rsid w:val="00E81201"/>
    <w:rsid w:val="00E81433"/>
    <w:rsid w:val="00E819F5"/>
    <w:rsid w:val="00E825C3"/>
    <w:rsid w:val="00E825F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C14"/>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58A"/>
    <w:rsid w:val="00EB0958"/>
    <w:rsid w:val="00EB09B7"/>
    <w:rsid w:val="00EB09C0"/>
    <w:rsid w:val="00EB0EEA"/>
    <w:rsid w:val="00EB15A6"/>
    <w:rsid w:val="00EB23F3"/>
    <w:rsid w:val="00EB27CC"/>
    <w:rsid w:val="00EB2B36"/>
    <w:rsid w:val="00EB2D68"/>
    <w:rsid w:val="00EB2E81"/>
    <w:rsid w:val="00EB3136"/>
    <w:rsid w:val="00EB3642"/>
    <w:rsid w:val="00EB3651"/>
    <w:rsid w:val="00EB38EC"/>
    <w:rsid w:val="00EB433E"/>
    <w:rsid w:val="00EB4CDE"/>
    <w:rsid w:val="00EB4F68"/>
    <w:rsid w:val="00EB5475"/>
    <w:rsid w:val="00EB56D0"/>
    <w:rsid w:val="00EB57A4"/>
    <w:rsid w:val="00EB5921"/>
    <w:rsid w:val="00EB5F3A"/>
    <w:rsid w:val="00EB5FA1"/>
    <w:rsid w:val="00EB631D"/>
    <w:rsid w:val="00EB6457"/>
    <w:rsid w:val="00EB6A2A"/>
    <w:rsid w:val="00EB6B47"/>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A4"/>
    <w:rsid w:val="00EC25FD"/>
    <w:rsid w:val="00EC2972"/>
    <w:rsid w:val="00EC2A60"/>
    <w:rsid w:val="00EC3099"/>
    <w:rsid w:val="00EC461E"/>
    <w:rsid w:val="00EC4624"/>
    <w:rsid w:val="00EC46A0"/>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C7F95"/>
    <w:rsid w:val="00ED01BD"/>
    <w:rsid w:val="00ED0236"/>
    <w:rsid w:val="00ED0ADE"/>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5E2"/>
    <w:rsid w:val="00ED4E8E"/>
    <w:rsid w:val="00ED53E6"/>
    <w:rsid w:val="00ED5C95"/>
    <w:rsid w:val="00ED5EE7"/>
    <w:rsid w:val="00ED619A"/>
    <w:rsid w:val="00ED63B1"/>
    <w:rsid w:val="00ED686C"/>
    <w:rsid w:val="00ED6D94"/>
    <w:rsid w:val="00ED7194"/>
    <w:rsid w:val="00ED74B5"/>
    <w:rsid w:val="00ED7685"/>
    <w:rsid w:val="00ED7882"/>
    <w:rsid w:val="00ED79D7"/>
    <w:rsid w:val="00ED7D58"/>
    <w:rsid w:val="00EE0358"/>
    <w:rsid w:val="00EE05BB"/>
    <w:rsid w:val="00EE08AB"/>
    <w:rsid w:val="00EE0C60"/>
    <w:rsid w:val="00EE0D2F"/>
    <w:rsid w:val="00EE17FD"/>
    <w:rsid w:val="00EE1A63"/>
    <w:rsid w:val="00EE1C5F"/>
    <w:rsid w:val="00EE2008"/>
    <w:rsid w:val="00EE2019"/>
    <w:rsid w:val="00EE238F"/>
    <w:rsid w:val="00EE2471"/>
    <w:rsid w:val="00EE26D2"/>
    <w:rsid w:val="00EE2FAC"/>
    <w:rsid w:val="00EE314B"/>
    <w:rsid w:val="00EE34FC"/>
    <w:rsid w:val="00EE3732"/>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498"/>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B32"/>
    <w:rsid w:val="00F02F33"/>
    <w:rsid w:val="00F0344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0C"/>
    <w:rsid w:val="00F07C3E"/>
    <w:rsid w:val="00F07D6C"/>
    <w:rsid w:val="00F10643"/>
    <w:rsid w:val="00F10F56"/>
    <w:rsid w:val="00F11371"/>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602"/>
    <w:rsid w:val="00F1763C"/>
    <w:rsid w:val="00F17C96"/>
    <w:rsid w:val="00F20915"/>
    <w:rsid w:val="00F20B97"/>
    <w:rsid w:val="00F212FE"/>
    <w:rsid w:val="00F213BD"/>
    <w:rsid w:val="00F213CF"/>
    <w:rsid w:val="00F213E2"/>
    <w:rsid w:val="00F214EE"/>
    <w:rsid w:val="00F21548"/>
    <w:rsid w:val="00F215A3"/>
    <w:rsid w:val="00F217B7"/>
    <w:rsid w:val="00F21A0C"/>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D5F"/>
    <w:rsid w:val="00F26E16"/>
    <w:rsid w:val="00F27205"/>
    <w:rsid w:val="00F27564"/>
    <w:rsid w:val="00F27840"/>
    <w:rsid w:val="00F27AF5"/>
    <w:rsid w:val="00F27D34"/>
    <w:rsid w:val="00F27DEB"/>
    <w:rsid w:val="00F300FB"/>
    <w:rsid w:val="00F30137"/>
    <w:rsid w:val="00F30204"/>
    <w:rsid w:val="00F303EA"/>
    <w:rsid w:val="00F3043F"/>
    <w:rsid w:val="00F30A04"/>
    <w:rsid w:val="00F30B02"/>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46D"/>
    <w:rsid w:val="00F347BC"/>
    <w:rsid w:val="00F350FB"/>
    <w:rsid w:val="00F353BB"/>
    <w:rsid w:val="00F354A2"/>
    <w:rsid w:val="00F35584"/>
    <w:rsid w:val="00F35739"/>
    <w:rsid w:val="00F36A7B"/>
    <w:rsid w:val="00F36B24"/>
    <w:rsid w:val="00F36BF1"/>
    <w:rsid w:val="00F371AF"/>
    <w:rsid w:val="00F37750"/>
    <w:rsid w:val="00F37A41"/>
    <w:rsid w:val="00F37BB9"/>
    <w:rsid w:val="00F40177"/>
    <w:rsid w:val="00F401D8"/>
    <w:rsid w:val="00F401FF"/>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983"/>
    <w:rsid w:val="00F46A64"/>
    <w:rsid w:val="00F46DEF"/>
    <w:rsid w:val="00F472D5"/>
    <w:rsid w:val="00F473A4"/>
    <w:rsid w:val="00F47A5B"/>
    <w:rsid w:val="00F47C2F"/>
    <w:rsid w:val="00F47D57"/>
    <w:rsid w:val="00F47DEE"/>
    <w:rsid w:val="00F5009D"/>
    <w:rsid w:val="00F507BF"/>
    <w:rsid w:val="00F50DC8"/>
    <w:rsid w:val="00F50E2F"/>
    <w:rsid w:val="00F51035"/>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36"/>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A23"/>
    <w:rsid w:val="00F71D80"/>
    <w:rsid w:val="00F71EC0"/>
    <w:rsid w:val="00F72200"/>
    <w:rsid w:val="00F722E8"/>
    <w:rsid w:val="00F7258C"/>
    <w:rsid w:val="00F727E7"/>
    <w:rsid w:val="00F72985"/>
    <w:rsid w:val="00F7316C"/>
    <w:rsid w:val="00F73345"/>
    <w:rsid w:val="00F73566"/>
    <w:rsid w:val="00F73D0E"/>
    <w:rsid w:val="00F73E99"/>
    <w:rsid w:val="00F74380"/>
    <w:rsid w:val="00F74919"/>
    <w:rsid w:val="00F74923"/>
    <w:rsid w:val="00F74C76"/>
    <w:rsid w:val="00F74F36"/>
    <w:rsid w:val="00F7525F"/>
    <w:rsid w:val="00F7589F"/>
    <w:rsid w:val="00F7591E"/>
    <w:rsid w:val="00F76AC2"/>
    <w:rsid w:val="00F76C91"/>
    <w:rsid w:val="00F76F87"/>
    <w:rsid w:val="00F771F2"/>
    <w:rsid w:val="00F77C87"/>
    <w:rsid w:val="00F77D16"/>
    <w:rsid w:val="00F77FBF"/>
    <w:rsid w:val="00F80317"/>
    <w:rsid w:val="00F80AFB"/>
    <w:rsid w:val="00F80BEF"/>
    <w:rsid w:val="00F80F1C"/>
    <w:rsid w:val="00F8179F"/>
    <w:rsid w:val="00F81FD9"/>
    <w:rsid w:val="00F8210C"/>
    <w:rsid w:val="00F82345"/>
    <w:rsid w:val="00F82536"/>
    <w:rsid w:val="00F82B7C"/>
    <w:rsid w:val="00F82C01"/>
    <w:rsid w:val="00F82C34"/>
    <w:rsid w:val="00F836C8"/>
    <w:rsid w:val="00F836F4"/>
    <w:rsid w:val="00F8387B"/>
    <w:rsid w:val="00F83B6A"/>
    <w:rsid w:val="00F83C1C"/>
    <w:rsid w:val="00F83EC4"/>
    <w:rsid w:val="00F8422B"/>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975"/>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3F8"/>
    <w:rsid w:val="00FA1B7B"/>
    <w:rsid w:val="00FA1E41"/>
    <w:rsid w:val="00FA1E54"/>
    <w:rsid w:val="00FA2264"/>
    <w:rsid w:val="00FA283C"/>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B29"/>
    <w:rsid w:val="00FA71D1"/>
    <w:rsid w:val="00FA7647"/>
    <w:rsid w:val="00FA7C0E"/>
    <w:rsid w:val="00FA7C94"/>
    <w:rsid w:val="00FA7C97"/>
    <w:rsid w:val="00FB0AF7"/>
    <w:rsid w:val="00FB1031"/>
    <w:rsid w:val="00FB11CF"/>
    <w:rsid w:val="00FB14A9"/>
    <w:rsid w:val="00FB1569"/>
    <w:rsid w:val="00FB1BF6"/>
    <w:rsid w:val="00FB1CB2"/>
    <w:rsid w:val="00FB2797"/>
    <w:rsid w:val="00FB29D6"/>
    <w:rsid w:val="00FB2D8B"/>
    <w:rsid w:val="00FB2EBD"/>
    <w:rsid w:val="00FB304E"/>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5F9B"/>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C0"/>
    <w:rsid w:val="00FC2B87"/>
    <w:rsid w:val="00FC2FC8"/>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BA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663"/>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307"/>
    <w:rsid w:val="00FF01A1"/>
    <w:rsid w:val="00FF020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88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C1AC1DE"/>
  <w15:chartTrackingRefBased/>
  <w15:docId w15:val="{11360A55-83E9-4721-B74A-8F2546E5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C82573"/>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character" w:customStyle="1" w:styleId="Doc-text2Char">
    <w:name w:val="Doc-text2 Char"/>
    <w:link w:val="Doc-text2"/>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pPr>
    <w:rPr>
      <w:rFonts w:ascii="Arial" w:eastAsia="Batang" w:hAnsi="Arial"/>
      <w:szCs w:val="24"/>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overflowPunct/>
      <w:autoSpaceDE/>
      <w:autoSpaceDN/>
      <w:adjustRightInd/>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966472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47960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253958">
      <w:bodyDiv w:val="1"/>
      <w:marLeft w:val="0"/>
      <w:marRight w:val="0"/>
      <w:marTop w:val="0"/>
      <w:marBottom w:val="0"/>
      <w:divBdr>
        <w:top w:val="none" w:sz="0" w:space="0" w:color="auto"/>
        <w:left w:val="none" w:sz="0" w:space="0" w:color="auto"/>
        <w:bottom w:val="none" w:sz="0" w:space="0" w:color="auto"/>
        <w:right w:val="none" w:sz="0" w:space="0" w:color="auto"/>
      </w:divBdr>
    </w:div>
    <w:div w:id="55058218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450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052162">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83864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644792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09462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598063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03721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3C39E-E329-4753-BE9D-36C660FC24D6}"/>
</file>

<file path=customXml/itemProps2.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3.xml><?xml version="1.0" encoding="utf-8"?>
<ds:datastoreItem xmlns:ds="http://schemas.openxmlformats.org/officeDocument/2006/customXml" ds:itemID="{59F671EA-46E4-4AC3-B9DF-A4E73E9CD9C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FCB606F-8B24-49A0-8403-D70FC9421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1713</TotalTime>
  <Pages>45</Pages>
  <Words>12526</Words>
  <Characters>66392</Characters>
  <Application>Microsoft Office Word</Application>
  <DocSecurity>0</DocSecurity>
  <Lines>553</Lines>
  <Paragraphs>157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78761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RAN2#106, Idle mode measurements</cp:lastModifiedBy>
  <cp:revision>288</cp:revision>
  <cp:lastPrinted>2017-05-08T19:55:00Z</cp:lastPrinted>
  <dcterms:created xsi:type="dcterms:W3CDTF">2019-05-10T15:59:00Z</dcterms:created>
  <dcterms:modified xsi:type="dcterms:W3CDTF">2019-08-23T11:49:00Z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6cc143a1-dd2d-46f6-ad12-1dd0650bb41c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